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E24C649"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1C39A4">
        <w:rPr>
          <w:rFonts w:ascii="Arial" w:eastAsia="SimSun" w:hAnsi="Arial"/>
          <w:b/>
          <w:sz w:val="24"/>
        </w:rPr>
        <w:t>7</w:t>
      </w:r>
      <w:r w:rsidRPr="00841BCD">
        <w:rPr>
          <w:rFonts w:ascii="Arial" w:eastAsia="SimSun" w:hAnsi="Arial"/>
          <w:b/>
          <w:sz w:val="24"/>
        </w:rPr>
        <w:t xml:space="preserve">      </w:t>
      </w:r>
      <w:r w:rsidRPr="00841BCD">
        <w:rPr>
          <w:rFonts w:ascii="Arial" w:eastAsia="SimSun" w:hAnsi="Arial"/>
          <w:b/>
          <w:bCs/>
          <w:sz w:val="24"/>
        </w:rPr>
        <w:tab/>
      </w:r>
      <w:r w:rsidR="001A58E3" w:rsidRPr="001A58E3">
        <w:rPr>
          <w:rFonts w:ascii="Arial" w:eastAsia="SimSun" w:hAnsi="Arial"/>
          <w:b/>
          <w:bCs/>
          <w:sz w:val="24"/>
          <w:lang w:eastAsia="ja-JP"/>
        </w:rPr>
        <w:t>R4-230</w:t>
      </w:r>
      <w:r w:rsidR="00DA104F">
        <w:rPr>
          <w:rFonts w:ascii="Arial" w:eastAsia="SimSun" w:hAnsi="Arial"/>
          <w:b/>
          <w:bCs/>
          <w:sz w:val="24"/>
          <w:lang w:eastAsia="ja-JP"/>
        </w:rPr>
        <w:t>8087</w:t>
      </w:r>
    </w:p>
    <w:p w14:paraId="5F26878F" w14:textId="3326E5FF" w:rsidR="00D52848" w:rsidRPr="000F3A2F" w:rsidRDefault="00895A2C" w:rsidP="00D52848">
      <w:pPr>
        <w:widowControl w:val="0"/>
        <w:tabs>
          <w:tab w:val="right" w:pos="9639"/>
        </w:tabs>
        <w:spacing w:after="0"/>
        <w:rPr>
          <w:rFonts w:ascii="Arial" w:eastAsia="SimSun" w:hAnsi="Arial"/>
          <w:b/>
          <w:sz w:val="24"/>
        </w:rPr>
      </w:pPr>
      <w:r>
        <w:rPr>
          <w:rFonts w:ascii="Arial" w:eastAsia="SimSun" w:hAnsi="Arial"/>
          <w:b/>
          <w:sz w:val="24"/>
        </w:rPr>
        <w:t xml:space="preserve">Incheon </w:t>
      </w:r>
      <w:r w:rsidR="00D52848">
        <w:rPr>
          <w:rFonts w:ascii="Arial" w:eastAsia="SimSun" w:hAnsi="Arial"/>
          <w:b/>
          <w:sz w:val="24"/>
        </w:rPr>
        <w:t xml:space="preserve">meeting, </w:t>
      </w:r>
      <w:r w:rsidR="001C39A4">
        <w:rPr>
          <w:rFonts w:ascii="Arial" w:eastAsia="SimSun" w:hAnsi="Arial"/>
          <w:b/>
          <w:sz w:val="24"/>
        </w:rPr>
        <w:t>22</w:t>
      </w:r>
      <w:r w:rsidR="00FF6ADB">
        <w:rPr>
          <w:rFonts w:ascii="Arial" w:eastAsia="SimSun" w:hAnsi="Arial"/>
          <w:b/>
          <w:sz w:val="24"/>
        </w:rPr>
        <w:t xml:space="preserve"> </w:t>
      </w:r>
      <w:r w:rsidR="001C39A4">
        <w:rPr>
          <w:rFonts w:ascii="Arial" w:eastAsia="SimSun" w:hAnsi="Arial"/>
          <w:b/>
          <w:sz w:val="24"/>
        </w:rPr>
        <w:t>May</w:t>
      </w:r>
      <w:r w:rsidR="00FF6ADB">
        <w:rPr>
          <w:rFonts w:ascii="Arial" w:eastAsia="SimSun" w:hAnsi="Arial"/>
          <w:b/>
          <w:sz w:val="24"/>
        </w:rPr>
        <w:t xml:space="preserve"> </w:t>
      </w:r>
      <w:r w:rsidR="004743AC">
        <w:rPr>
          <w:rFonts w:ascii="Arial" w:eastAsia="SimSun" w:hAnsi="Arial"/>
          <w:b/>
          <w:sz w:val="24"/>
        </w:rPr>
        <w:t xml:space="preserve">– </w:t>
      </w:r>
      <w:r w:rsidR="00D1351C">
        <w:rPr>
          <w:rFonts w:ascii="Arial" w:eastAsia="SimSun" w:hAnsi="Arial"/>
          <w:b/>
          <w:sz w:val="24"/>
        </w:rPr>
        <w:t>2</w:t>
      </w:r>
      <w:r w:rsidR="00497FB7">
        <w:rPr>
          <w:rFonts w:ascii="Arial" w:eastAsia="SimSun" w:hAnsi="Arial"/>
          <w:b/>
          <w:sz w:val="24"/>
        </w:rPr>
        <w:t>7</w:t>
      </w:r>
      <w:r w:rsidR="004743AC">
        <w:rPr>
          <w:rFonts w:ascii="Arial" w:eastAsia="SimSun" w:hAnsi="Arial"/>
          <w:b/>
          <w:sz w:val="24"/>
        </w:rPr>
        <w:t xml:space="preserve"> </w:t>
      </w:r>
      <w:r w:rsidR="001C39A4">
        <w:rPr>
          <w:rFonts w:ascii="Arial" w:eastAsia="SimSun" w:hAnsi="Arial"/>
          <w:b/>
          <w:sz w:val="24"/>
        </w:rPr>
        <w:t>May</w:t>
      </w:r>
      <w:r w:rsidR="00D52848" w:rsidRPr="009C576E">
        <w:rPr>
          <w:rFonts w:ascii="Arial" w:eastAsia="SimSun" w:hAnsi="Arial"/>
          <w:b/>
          <w:sz w:val="24"/>
        </w:rPr>
        <w:t>,</w:t>
      </w:r>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5A2C"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70474"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1C39A4">
              <w:rPr>
                <w:b/>
                <w:noProof/>
                <w:sz w:val="28"/>
              </w:rPr>
              <w:t>1</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2F236"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B803B1">
              <w:t>3</w:t>
            </w:r>
            <w:r w:rsidR="00D1351C" w:rsidRPr="00D1351C">
              <w:t>CA</w:t>
            </w:r>
            <w:r w:rsidR="00965EA8">
              <w:t xml:space="preserve"> and 4CA</w:t>
            </w:r>
            <w:r w:rsidR="00D1351C" w:rsidRPr="00D1351C">
              <w:t xml:space="preserve"> combinations of </w:t>
            </w:r>
            <w:r w:rsidR="00965EA8" w:rsidRPr="00D1351C">
              <w:t xml:space="preserve">2 </w:t>
            </w:r>
            <w:r w:rsidR="001C39A4">
              <w:t>n</w:t>
            </w:r>
            <w:r w:rsidR="00965EA8">
              <w:t>7 28 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2BFBF1" w:rsidR="001E41F3" w:rsidRDefault="00FA7F06">
            <w:pPr>
              <w:pStyle w:val="CRCoverPage"/>
              <w:spacing w:after="0"/>
              <w:ind w:left="100"/>
              <w:rPr>
                <w:noProof/>
              </w:rPr>
            </w:pPr>
            <w:r>
              <w:t>Nokia</w:t>
            </w:r>
            <w:r w:rsidR="00300F6B">
              <w:t xml:space="preserve">, </w:t>
            </w:r>
            <w:r w:rsidR="00D1351C">
              <w:t>AMX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B0EE4" w:rsidR="001E41F3" w:rsidRPr="00965EA8" w:rsidRDefault="00E12148">
            <w:pPr>
              <w:pStyle w:val="CRCoverPage"/>
              <w:spacing w:after="0"/>
              <w:ind w:left="100"/>
              <w:rPr>
                <w:noProof/>
                <w:lang w:val="da-DK"/>
              </w:rPr>
            </w:pPr>
            <w:r w:rsidRPr="00965EA8">
              <w:rPr>
                <w:lang w:val="da-DK"/>
              </w:rPr>
              <w:t>DC_R18_xBLTE_2BNR_yDL2UL</w:t>
            </w:r>
          </w:p>
        </w:tc>
        <w:tc>
          <w:tcPr>
            <w:tcW w:w="567" w:type="dxa"/>
            <w:tcBorders>
              <w:left w:val="nil"/>
            </w:tcBorders>
          </w:tcPr>
          <w:p w14:paraId="61A86BCF" w14:textId="77777777" w:rsidR="001E41F3" w:rsidRPr="00965EA8"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BBF22" w:rsidR="001E41F3" w:rsidRDefault="00FA7F06">
            <w:pPr>
              <w:pStyle w:val="CRCoverPage"/>
              <w:spacing w:after="0"/>
              <w:ind w:left="100"/>
              <w:rPr>
                <w:noProof/>
              </w:rPr>
            </w:pPr>
            <w:r>
              <w:t>202</w:t>
            </w:r>
            <w:r w:rsidR="00116F40">
              <w:t>3</w:t>
            </w:r>
            <w:r>
              <w:t>-</w:t>
            </w:r>
            <w:r w:rsidR="001A58E3">
              <w:t>0</w:t>
            </w:r>
            <w:r w:rsidR="001C39A4">
              <w:t>5</w:t>
            </w:r>
            <w:r>
              <w:t>-</w:t>
            </w:r>
            <w:r w:rsidR="001C39A4">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59965527" w14:textId="77777777" w:rsidR="00E12148" w:rsidRDefault="00E12148" w:rsidP="00E12148">
            <w:pPr>
              <w:pStyle w:val="CRCoverPage"/>
              <w:spacing w:after="0"/>
            </w:pPr>
            <w:r>
              <w:t>DC_2A_n7A-n258A</w:t>
            </w:r>
          </w:p>
          <w:p w14:paraId="774D9181" w14:textId="77777777" w:rsidR="00E12148" w:rsidRDefault="00E12148" w:rsidP="00E12148">
            <w:pPr>
              <w:pStyle w:val="CRCoverPage"/>
              <w:spacing w:after="0"/>
            </w:pPr>
            <w:r>
              <w:t>DC_2A_n7A-n258G</w:t>
            </w:r>
          </w:p>
          <w:p w14:paraId="75D407FB" w14:textId="77777777" w:rsidR="00E12148" w:rsidRDefault="00E12148" w:rsidP="00E12148">
            <w:pPr>
              <w:pStyle w:val="CRCoverPage"/>
              <w:spacing w:after="0"/>
            </w:pPr>
            <w:r>
              <w:t>DC_2A_n7A-n258H</w:t>
            </w:r>
          </w:p>
          <w:p w14:paraId="1CA6C30B" w14:textId="77777777" w:rsidR="00965EA8" w:rsidRDefault="00E12148" w:rsidP="00E12148">
            <w:pPr>
              <w:pStyle w:val="CRCoverPage"/>
              <w:spacing w:after="0"/>
            </w:pPr>
            <w:r>
              <w:t>DC_2A_n7A-n258I</w:t>
            </w:r>
            <w:r w:rsidR="00965EA8">
              <w:t xml:space="preserve"> </w:t>
            </w:r>
          </w:p>
          <w:p w14:paraId="2E53687E" w14:textId="7E79AB1F" w:rsidR="00826F25" w:rsidRDefault="00965EA8" w:rsidP="00E12148">
            <w:pPr>
              <w:pStyle w:val="CRCoverPage"/>
              <w:spacing w:after="0"/>
            </w:pPr>
            <w:r>
              <w:t>and</w:t>
            </w:r>
          </w:p>
          <w:p w14:paraId="20592DEF" w14:textId="77777777" w:rsidR="00965EA8" w:rsidRPr="003F246A" w:rsidRDefault="00965EA8" w:rsidP="00965EA8">
            <w:pPr>
              <w:pStyle w:val="CRCoverPage"/>
              <w:spacing w:after="0"/>
            </w:pPr>
            <w:r w:rsidRPr="003F246A">
              <w:t>DC_2A-28A_n7A-n258A</w:t>
            </w:r>
          </w:p>
          <w:p w14:paraId="1843F953" w14:textId="77777777" w:rsidR="00965EA8" w:rsidRPr="003F246A" w:rsidRDefault="00965EA8" w:rsidP="00965EA8">
            <w:pPr>
              <w:pStyle w:val="CRCoverPage"/>
              <w:spacing w:after="0"/>
            </w:pPr>
            <w:r w:rsidRPr="003F246A">
              <w:t>DC_2A-28A_n7A-n258G</w:t>
            </w:r>
          </w:p>
          <w:p w14:paraId="02C0B448" w14:textId="77777777" w:rsidR="00965EA8" w:rsidRPr="003F246A" w:rsidRDefault="00965EA8" w:rsidP="00965EA8">
            <w:pPr>
              <w:pStyle w:val="CRCoverPage"/>
              <w:spacing w:after="0"/>
            </w:pPr>
            <w:r w:rsidRPr="003F246A">
              <w:t>DC_2A-28A_n7A-n258H</w:t>
            </w:r>
          </w:p>
          <w:p w14:paraId="20109AB9" w14:textId="77777777" w:rsidR="00965EA8" w:rsidRDefault="00965EA8" w:rsidP="00965EA8">
            <w:pPr>
              <w:pStyle w:val="CRCoverPage"/>
              <w:spacing w:after="0"/>
            </w:pPr>
            <w:r w:rsidRPr="003F246A">
              <w:t>DC_2A-28A_n7A-n258I</w:t>
            </w:r>
          </w:p>
          <w:p w14:paraId="51E61FB7" w14:textId="77777777" w:rsidR="001C39A4" w:rsidRDefault="001C39A4" w:rsidP="00965EA8">
            <w:pPr>
              <w:pStyle w:val="CRCoverPage"/>
              <w:spacing w:after="0"/>
            </w:pPr>
          </w:p>
          <w:p w14:paraId="045B8367" w14:textId="77777777" w:rsidR="001C39A4" w:rsidRDefault="001C39A4" w:rsidP="001C39A4">
            <w:pPr>
              <w:pStyle w:val="CRCoverPage"/>
              <w:spacing w:after="0"/>
            </w:pPr>
            <w:r w:rsidRPr="00633FE4">
              <w:t>Fallbacks are completed</w:t>
            </w:r>
            <w:r>
              <w:t>,</w:t>
            </w:r>
            <w:r w:rsidRPr="00633FE4">
              <w:t xml:space="preserve"> </w:t>
            </w:r>
            <w:proofErr w:type="spellStart"/>
            <w:r w:rsidRPr="00633FE4">
              <w:t>Tdoc</w:t>
            </w:r>
            <w:proofErr w:type="spellEnd"/>
            <w:r w:rsidRPr="00633FE4">
              <w:t xml:space="preserve"> (R4-2304959 and R4-2306655)</w:t>
            </w:r>
          </w:p>
          <w:p w14:paraId="708AA7DE" w14:textId="380C7B62" w:rsidR="001C39A4" w:rsidRPr="0079723F" w:rsidRDefault="001C39A4" w:rsidP="00965EA8">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D40A3" w:rsidR="001E41F3" w:rsidRDefault="00D1351C">
            <w:pPr>
              <w:pStyle w:val="CRCoverPage"/>
              <w:spacing w:after="0"/>
              <w:ind w:left="100"/>
              <w:rPr>
                <w:noProof/>
              </w:rPr>
            </w:pPr>
            <w:r w:rsidRPr="00D1351C">
              <w:rPr>
                <w:b/>
              </w:rPr>
              <w:t>5.5B</w:t>
            </w:r>
            <w:r w:rsidR="00895A2C">
              <w:rPr>
                <w:b/>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5BA7A3" w14:textId="10B74ACB" w:rsidR="0021656D" w:rsidRDefault="003F3F60" w:rsidP="00B803B1">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32D31BF0" w14:textId="77777777" w:rsidR="00C4235D" w:rsidRPr="00EF5447" w:rsidRDefault="00C4235D" w:rsidP="00C4235D">
      <w:pPr>
        <w:pStyle w:val="Heading3"/>
      </w:pPr>
      <w:bookmarkStart w:id="5" w:name="_Toc21351535"/>
      <w:bookmarkStart w:id="6" w:name="_Toc29807117"/>
      <w:bookmarkStart w:id="7" w:name="_Toc36648831"/>
      <w:bookmarkStart w:id="8" w:name="_Toc36651556"/>
      <w:bookmarkStart w:id="9" w:name="_Toc37256490"/>
      <w:bookmarkStart w:id="10" w:name="_Toc37256831"/>
      <w:bookmarkStart w:id="11" w:name="_Toc45890528"/>
      <w:bookmarkStart w:id="12" w:name="_Toc45891752"/>
      <w:bookmarkStart w:id="13" w:name="_Toc45892162"/>
      <w:bookmarkStart w:id="14" w:name="_Toc45892572"/>
      <w:bookmarkStart w:id="15" w:name="_Toc52352985"/>
      <w:bookmarkStart w:id="16" w:name="_Toc53174808"/>
      <w:bookmarkStart w:id="17" w:name="_Toc61378121"/>
      <w:bookmarkStart w:id="18" w:name="_Toc61378596"/>
      <w:bookmarkStart w:id="19" w:name="_Toc67953785"/>
      <w:bookmarkStart w:id="20" w:name="_Toc68733452"/>
      <w:bookmarkStart w:id="21" w:name="_Toc68784768"/>
      <w:bookmarkStart w:id="22" w:name="_Toc76736724"/>
      <w:bookmarkStart w:id="23" w:name="_Toc77241136"/>
      <w:bookmarkStart w:id="24" w:name="_Toc77241641"/>
      <w:bookmarkStart w:id="25" w:name="_Toc83743017"/>
      <w:bookmarkStart w:id="26" w:name="_Toc83909538"/>
      <w:bookmarkStart w:id="27" w:name="_Toc91071505"/>
      <w:r w:rsidRPr="00EF5447">
        <w:lastRenderedPageBreak/>
        <w:t>5.5B.6</w:t>
      </w:r>
      <w:r w:rsidRPr="00EF5447">
        <w:tab/>
        <w:t>Inter-band EN-DC including FR1 and FR2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0EC9053" w14:textId="77777777" w:rsidR="00C4235D" w:rsidRPr="00EF5447" w:rsidRDefault="00C4235D" w:rsidP="00C4235D">
      <w:pPr>
        <w:pStyle w:val="Heading4"/>
      </w:pPr>
      <w:bookmarkStart w:id="28" w:name="_Toc21351537"/>
      <w:bookmarkStart w:id="29" w:name="_Toc29807119"/>
      <w:bookmarkStart w:id="30" w:name="_Toc36648833"/>
      <w:bookmarkStart w:id="31" w:name="_Toc36651558"/>
      <w:bookmarkStart w:id="32" w:name="_Toc37256492"/>
      <w:bookmarkStart w:id="33" w:name="_Toc37256833"/>
      <w:bookmarkStart w:id="34" w:name="_Toc45890530"/>
      <w:bookmarkStart w:id="35" w:name="_Toc45891754"/>
      <w:bookmarkStart w:id="36" w:name="_Toc45892164"/>
      <w:bookmarkStart w:id="37" w:name="_Toc45892574"/>
      <w:bookmarkStart w:id="38" w:name="_Toc52352987"/>
      <w:bookmarkStart w:id="39" w:name="_Toc53174810"/>
      <w:bookmarkStart w:id="40" w:name="_Toc61378123"/>
      <w:bookmarkStart w:id="41" w:name="_Toc61378598"/>
      <w:bookmarkStart w:id="42" w:name="_Toc67953787"/>
      <w:bookmarkStart w:id="43" w:name="_Toc68733454"/>
      <w:bookmarkStart w:id="44" w:name="_Toc68784770"/>
      <w:bookmarkStart w:id="45" w:name="_Toc76736726"/>
      <w:bookmarkStart w:id="46" w:name="_Toc77241138"/>
      <w:bookmarkStart w:id="47" w:name="_Toc77241643"/>
      <w:bookmarkStart w:id="48" w:name="_Toc83743019"/>
      <w:bookmarkStart w:id="49" w:name="_Toc83909540"/>
      <w:bookmarkStart w:id="50" w:name="_Toc91071507"/>
      <w:r w:rsidRPr="00EF5447">
        <w:t>5.5B.6.2</w:t>
      </w:r>
      <w:r w:rsidRPr="00EF5447">
        <w:tab/>
        <w:t>Inter-band EN-DC configurations including FR1 and FR2 (three bands)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E6974AE" w14:textId="77777777" w:rsidR="00C4235D" w:rsidRDefault="00C4235D" w:rsidP="00C4235D">
      <w:pPr>
        <w:pStyle w:val="TH"/>
      </w:pPr>
      <w:bookmarkStart w:id="51" w:name="_Toc21351538"/>
      <w:bookmarkStart w:id="52" w:name="_Toc29807120"/>
      <w:bookmarkStart w:id="53" w:name="_Toc36648834"/>
      <w:bookmarkStart w:id="54" w:name="_Toc36651559"/>
      <w:bookmarkStart w:id="55" w:name="_Toc37256493"/>
      <w:bookmarkStart w:id="56" w:name="_Toc37256834"/>
      <w:bookmarkStart w:id="57" w:name="_Toc45890531"/>
      <w:bookmarkStart w:id="58" w:name="_Toc45891755"/>
      <w:bookmarkStart w:id="59" w:name="_Toc45892165"/>
      <w:bookmarkStart w:id="60" w:name="_Toc45892575"/>
      <w:bookmarkStart w:id="61" w:name="_Toc52352988"/>
      <w:bookmarkStart w:id="62" w:name="_Toc53174811"/>
      <w:bookmarkStart w:id="63" w:name="_Toc61378124"/>
      <w:bookmarkStart w:id="64" w:name="_Toc61378599"/>
      <w:bookmarkStart w:id="65" w:name="_Toc67953788"/>
      <w:bookmarkStart w:id="66" w:name="_Toc68733455"/>
      <w:bookmarkStart w:id="67" w:name="_Toc68784771"/>
      <w:bookmarkStart w:id="68" w:name="_Toc76736727"/>
      <w:bookmarkStart w:id="69" w:name="_Toc77241139"/>
      <w:bookmarkStart w:id="70" w:name="_Toc77241644"/>
      <w:bookmarkStart w:id="71" w:name="_Toc83743020"/>
      <w:bookmarkStart w:id="72" w:name="_Toc83909541"/>
      <w:bookmarkStart w:id="73" w:name="_Toc91071508"/>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4235D" w:rsidRPr="00771A23" w14:paraId="2871A896" w14:textId="77777777" w:rsidTr="00EA65CE">
        <w:trPr>
          <w:trHeight w:val="187"/>
          <w:tblHeader/>
          <w:jc w:val="center"/>
        </w:trPr>
        <w:tc>
          <w:tcPr>
            <w:tcW w:w="3969" w:type="dxa"/>
            <w:shd w:val="clear" w:color="auto" w:fill="auto"/>
            <w:tcMar>
              <w:top w:w="28" w:type="dxa"/>
              <w:left w:w="28" w:type="dxa"/>
              <w:bottom w:w="28" w:type="dxa"/>
              <w:right w:w="28" w:type="dxa"/>
            </w:tcMar>
            <w:hideMark/>
          </w:tcPr>
          <w:p w14:paraId="1EADF75A" w14:textId="77777777" w:rsidR="00C4235D" w:rsidRPr="00EA0E1F" w:rsidRDefault="00C4235D" w:rsidP="00EA65CE">
            <w:pPr>
              <w:keepNext/>
              <w:keepLines/>
              <w:spacing w:after="0"/>
              <w:jc w:val="center"/>
              <w:rPr>
                <w:rFonts w:ascii="Arial" w:hAnsi="Arial"/>
                <w:b/>
                <w:sz w:val="18"/>
                <w:lang w:eastAsia="fi-FI"/>
              </w:rPr>
            </w:pPr>
            <w:r w:rsidRPr="00EA0E1F">
              <w:rPr>
                <w:rFonts w:ascii="Arial" w:hAnsi="Arial"/>
                <w:b/>
                <w:sz w:val="18"/>
                <w:lang w:eastAsia="fi-FI"/>
              </w:rPr>
              <w:lastRenderedPageBreak/>
              <w:t>EN-DC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14:paraId="12F6FDC2" w14:textId="77777777" w:rsidR="00C4235D" w:rsidRPr="00EA0E1F" w:rsidDel="00C35823" w:rsidRDefault="00C4235D" w:rsidP="00EA65CE">
            <w:pPr>
              <w:keepNext/>
              <w:keepLines/>
              <w:spacing w:after="0" w:line="259" w:lineRule="auto"/>
              <w:jc w:val="center"/>
              <w:rPr>
                <w:rFonts w:ascii="Arial" w:eastAsia="MS Mincho" w:hAnsi="Arial"/>
                <w:b/>
                <w:sz w:val="18"/>
                <w:lang w:val="fr-FR" w:eastAsia="fi-FI"/>
              </w:rPr>
            </w:pPr>
            <w:proofErr w:type="spellStart"/>
            <w:r w:rsidRPr="00EA0E1F">
              <w:rPr>
                <w:rFonts w:ascii="Arial" w:eastAsia="MS Mincho" w:hAnsi="Arial"/>
                <w:b/>
                <w:sz w:val="18"/>
                <w:lang w:val="fr-FR" w:eastAsia="fi-FI"/>
              </w:rPr>
              <w:t>Uplink</w:t>
            </w:r>
            <w:proofErr w:type="spellEnd"/>
            <w:r w:rsidRPr="00EA0E1F">
              <w:rPr>
                <w:rFonts w:ascii="Arial" w:eastAsia="MS Mincho" w:hAnsi="Arial"/>
                <w:b/>
                <w:sz w:val="18"/>
                <w:lang w:val="fr-FR" w:eastAsia="fi-FI"/>
              </w:rPr>
              <w:t xml:space="preserve"> EN-DC configuration (NOTE 1)</w:t>
            </w:r>
          </w:p>
        </w:tc>
      </w:tr>
      <w:tr w:rsidR="00C4235D" w:rsidRPr="00EA0E1F" w14:paraId="243C0B19" w14:textId="77777777" w:rsidTr="00EA65CE">
        <w:trPr>
          <w:trHeight w:val="187"/>
          <w:jc w:val="center"/>
        </w:trPr>
        <w:tc>
          <w:tcPr>
            <w:tcW w:w="3969" w:type="dxa"/>
            <w:shd w:val="clear" w:color="auto" w:fill="auto"/>
            <w:noWrap/>
            <w:tcMar>
              <w:top w:w="28" w:type="dxa"/>
              <w:left w:w="28" w:type="dxa"/>
              <w:bottom w:w="28" w:type="dxa"/>
              <w:right w:w="28" w:type="dxa"/>
            </w:tcMar>
          </w:tcPr>
          <w:p w14:paraId="2B5D434F" w14:textId="77777777" w:rsidR="00C4235D" w:rsidRPr="00EA0E1F" w:rsidRDefault="00C4235D" w:rsidP="00EA65CE">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A</w:t>
            </w:r>
            <w:r w:rsidRPr="00EA0E1F">
              <w:rPr>
                <w:rFonts w:ascii="Arial" w:hAnsi="Arial" w:hint="eastAsia"/>
                <w:sz w:val="18"/>
                <w:vertAlign w:val="superscript"/>
                <w:lang w:eastAsia="zh-TW"/>
              </w:rPr>
              <w:t>2</w:t>
            </w:r>
          </w:p>
          <w:p w14:paraId="33EBE5BF" w14:textId="77777777" w:rsidR="00C4235D" w:rsidRPr="00EA0E1F" w:rsidRDefault="00C4235D" w:rsidP="00EA65CE">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G</w:t>
            </w:r>
            <w:r w:rsidRPr="00EA0E1F">
              <w:rPr>
                <w:rFonts w:ascii="Arial" w:hAnsi="Arial" w:hint="eastAsia"/>
                <w:sz w:val="18"/>
                <w:vertAlign w:val="superscript"/>
                <w:lang w:eastAsia="zh-TW"/>
              </w:rPr>
              <w:t>2</w:t>
            </w:r>
          </w:p>
          <w:p w14:paraId="7BD9A521" w14:textId="77777777" w:rsidR="00C4235D" w:rsidRPr="00EA0E1F" w:rsidRDefault="00C4235D" w:rsidP="00EA65CE">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H</w:t>
            </w:r>
            <w:r w:rsidRPr="00EA0E1F">
              <w:rPr>
                <w:rFonts w:ascii="Arial" w:hAnsi="Arial" w:hint="eastAsia"/>
                <w:sz w:val="18"/>
                <w:vertAlign w:val="superscript"/>
                <w:lang w:eastAsia="zh-TW"/>
              </w:rPr>
              <w:t>2</w:t>
            </w:r>
          </w:p>
          <w:p w14:paraId="67A0CD89" w14:textId="77777777" w:rsidR="00C4235D" w:rsidRPr="00EA0E1F" w:rsidRDefault="00C4235D" w:rsidP="00EA65CE">
            <w:pPr>
              <w:keepNext/>
              <w:keepLines/>
              <w:spacing w:after="0"/>
              <w:jc w:val="center"/>
              <w:rPr>
                <w:rFonts w:ascii="Arial" w:hAnsi="Arial"/>
                <w:bCs/>
                <w:noProof/>
                <w:sz w:val="18"/>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EF9E600"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DC_1A_n3A</w:t>
            </w:r>
          </w:p>
          <w:p w14:paraId="73F950AF"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DC_1A_n257A</w:t>
            </w:r>
          </w:p>
          <w:p w14:paraId="3E993CBD"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DC_1A_n257G</w:t>
            </w:r>
          </w:p>
          <w:p w14:paraId="17BBFF8C"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DC_1A_n257H</w:t>
            </w:r>
          </w:p>
          <w:p w14:paraId="22474C04"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DC_1A_n257I</w:t>
            </w:r>
          </w:p>
        </w:tc>
      </w:tr>
      <w:tr w:rsidR="00C4235D" w:rsidRPr="00EA0E1F" w14:paraId="16EA4694" w14:textId="77777777" w:rsidTr="00EA65CE">
        <w:trPr>
          <w:trHeight w:val="187"/>
          <w:jc w:val="center"/>
        </w:trPr>
        <w:tc>
          <w:tcPr>
            <w:tcW w:w="3969" w:type="dxa"/>
            <w:shd w:val="clear" w:color="auto" w:fill="auto"/>
            <w:noWrap/>
            <w:tcMar>
              <w:top w:w="28" w:type="dxa"/>
              <w:left w:w="28" w:type="dxa"/>
              <w:bottom w:w="28" w:type="dxa"/>
              <w:right w:w="28" w:type="dxa"/>
            </w:tcMar>
          </w:tcPr>
          <w:p w14:paraId="2E828929" w14:textId="77777777" w:rsidR="00C4235D" w:rsidRPr="00847863" w:rsidRDefault="00C4235D" w:rsidP="00EA65CE">
            <w:pPr>
              <w:keepNext/>
              <w:keepLines/>
              <w:spacing w:after="0"/>
              <w:jc w:val="center"/>
              <w:rPr>
                <w:noProof/>
                <w:lang w:eastAsia="zh-CN"/>
              </w:rPr>
            </w:pPr>
            <w:r w:rsidRPr="00847863">
              <w:rPr>
                <w:rFonts w:ascii="Arial" w:hAnsi="Arial"/>
                <w:noProof/>
                <w:sz w:val="18"/>
                <w:lang w:eastAsia="zh-CN"/>
              </w:rPr>
              <w:t>DC_1A_n8A-n257A</w:t>
            </w:r>
          </w:p>
          <w:p w14:paraId="60D4C3E2" w14:textId="77777777" w:rsidR="00C4235D" w:rsidRPr="00847863" w:rsidRDefault="00C4235D" w:rsidP="00EA65CE">
            <w:pPr>
              <w:keepNext/>
              <w:keepLines/>
              <w:spacing w:after="0"/>
              <w:jc w:val="center"/>
              <w:rPr>
                <w:noProof/>
                <w:lang w:eastAsia="zh-CN"/>
              </w:rPr>
            </w:pPr>
            <w:r w:rsidRPr="00847863">
              <w:rPr>
                <w:rFonts w:ascii="Arial" w:hAnsi="Arial"/>
                <w:noProof/>
                <w:sz w:val="18"/>
                <w:lang w:eastAsia="zh-CN"/>
              </w:rPr>
              <w:t>DC_1A_n8A-n257G</w:t>
            </w:r>
          </w:p>
          <w:p w14:paraId="5D6B94B5" w14:textId="77777777" w:rsidR="00C4235D" w:rsidRPr="00847863" w:rsidRDefault="00C4235D" w:rsidP="00EA65CE">
            <w:pPr>
              <w:keepNext/>
              <w:keepLines/>
              <w:spacing w:after="0"/>
              <w:jc w:val="center"/>
              <w:rPr>
                <w:noProof/>
                <w:lang w:eastAsia="zh-CN"/>
              </w:rPr>
            </w:pPr>
            <w:r w:rsidRPr="00847863">
              <w:rPr>
                <w:rFonts w:ascii="Arial" w:hAnsi="Arial"/>
                <w:noProof/>
                <w:sz w:val="18"/>
                <w:lang w:eastAsia="zh-CN"/>
              </w:rPr>
              <w:t>DC_1A_n8A-n257H</w:t>
            </w:r>
          </w:p>
          <w:p w14:paraId="0334DB45" w14:textId="77777777" w:rsidR="00C4235D" w:rsidRPr="00847863" w:rsidRDefault="00C4235D" w:rsidP="00EA65CE">
            <w:pPr>
              <w:keepNext/>
              <w:keepLines/>
              <w:spacing w:after="0"/>
              <w:jc w:val="center"/>
              <w:rPr>
                <w:noProof/>
                <w:lang w:eastAsia="zh-CN"/>
              </w:rPr>
            </w:pPr>
            <w:r w:rsidRPr="00847863">
              <w:rPr>
                <w:rFonts w:ascii="Arial" w:hAnsi="Arial"/>
                <w:noProof/>
                <w:sz w:val="18"/>
                <w:lang w:eastAsia="zh-CN"/>
              </w:rPr>
              <w:t>DC_1A_n8A-n257I</w:t>
            </w:r>
          </w:p>
          <w:p w14:paraId="1DCC8EAE" w14:textId="77777777" w:rsidR="00C4235D" w:rsidRPr="00847863" w:rsidRDefault="00C4235D" w:rsidP="00EA65CE">
            <w:pPr>
              <w:keepNext/>
              <w:keepLines/>
              <w:spacing w:after="0"/>
              <w:jc w:val="center"/>
              <w:rPr>
                <w:noProof/>
                <w:lang w:eastAsia="zh-CN"/>
              </w:rPr>
            </w:pPr>
            <w:r w:rsidRPr="00847863">
              <w:rPr>
                <w:rFonts w:ascii="Arial" w:hAnsi="Arial"/>
                <w:noProof/>
                <w:sz w:val="18"/>
                <w:lang w:eastAsia="zh-CN"/>
              </w:rPr>
              <w:t>DC_1A_n8A-n257J</w:t>
            </w:r>
          </w:p>
          <w:p w14:paraId="4B8A6DEC" w14:textId="77777777" w:rsidR="00C4235D" w:rsidRPr="00847863" w:rsidRDefault="00C4235D" w:rsidP="00EA65CE">
            <w:pPr>
              <w:keepNext/>
              <w:keepLines/>
              <w:spacing w:after="0"/>
              <w:jc w:val="center"/>
              <w:rPr>
                <w:noProof/>
                <w:lang w:eastAsia="zh-CN"/>
              </w:rPr>
            </w:pPr>
            <w:r w:rsidRPr="00847863">
              <w:rPr>
                <w:rFonts w:ascii="Arial" w:hAnsi="Arial"/>
                <w:noProof/>
                <w:sz w:val="18"/>
                <w:lang w:eastAsia="zh-CN"/>
              </w:rPr>
              <w:t>DC_1A_n8A-n257K</w:t>
            </w:r>
          </w:p>
          <w:p w14:paraId="18A7D6DF" w14:textId="77777777" w:rsidR="00C4235D" w:rsidRPr="00847863" w:rsidRDefault="00C4235D" w:rsidP="00EA65CE">
            <w:pPr>
              <w:keepNext/>
              <w:keepLines/>
              <w:spacing w:after="0"/>
              <w:jc w:val="center"/>
              <w:rPr>
                <w:noProof/>
                <w:lang w:eastAsia="zh-CN"/>
              </w:rPr>
            </w:pPr>
            <w:r w:rsidRPr="00847863">
              <w:rPr>
                <w:rFonts w:ascii="Arial" w:hAnsi="Arial"/>
                <w:noProof/>
                <w:sz w:val="18"/>
                <w:lang w:eastAsia="zh-CN"/>
              </w:rPr>
              <w:t>DC_1A_n8A-n257L</w:t>
            </w:r>
          </w:p>
          <w:p w14:paraId="79EADE35" w14:textId="77777777" w:rsidR="00C4235D" w:rsidRPr="00EA0E1F" w:rsidRDefault="00C4235D" w:rsidP="00EA65CE">
            <w:pPr>
              <w:keepNext/>
              <w:keepLines/>
              <w:spacing w:after="0"/>
              <w:jc w:val="center"/>
              <w:rPr>
                <w:rFonts w:ascii="Arial" w:hAnsi="Arial" w:cs="Arial"/>
                <w:bCs/>
                <w:sz w:val="18"/>
                <w:lang w:eastAsia="zh-CN"/>
              </w:rPr>
            </w:pPr>
            <w:r w:rsidRPr="00847863">
              <w:rPr>
                <w:rFonts w:ascii="Arial" w:hAnsi="Arial"/>
                <w:noProof/>
                <w:sz w:val="18"/>
                <w:lang w:eastAsia="zh-CN"/>
              </w:rPr>
              <w:t>DC_1A_n8A-n257M</w:t>
            </w:r>
          </w:p>
        </w:tc>
        <w:tc>
          <w:tcPr>
            <w:tcW w:w="3969" w:type="dxa"/>
            <w:tcMar>
              <w:top w:w="28" w:type="dxa"/>
              <w:left w:w="28" w:type="dxa"/>
              <w:bottom w:w="28" w:type="dxa"/>
              <w:right w:w="28" w:type="dxa"/>
            </w:tcMar>
          </w:tcPr>
          <w:p w14:paraId="425B961C" w14:textId="77777777" w:rsidR="00C4235D" w:rsidRPr="00847863" w:rsidRDefault="00C4235D" w:rsidP="00EA65CE">
            <w:pPr>
              <w:keepNext/>
              <w:keepLines/>
              <w:spacing w:after="0"/>
              <w:jc w:val="center"/>
              <w:rPr>
                <w:rFonts w:ascii="Arial" w:hAnsi="Arial"/>
                <w:noProof/>
                <w:sz w:val="18"/>
                <w:lang w:eastAsia="zh-CN"/>
              </w:rPr>
            </w:pPr>
            <w:r w:rsidRPr="00847863">
              <w:rPr>
                <w:rFonts w:ascii="Arial" w:hAnsi="Arial"/>
                <w:noProof/>
                <w:sz w:val="18"/>
                <w:lang w:eastAsia="zh-CN"/>
              </w:rPr>
              <w:t>DC_1A_n8A</w:t>
            </w:r>
            <w:r w:rsidRPr="00847863">
              <w:rPr>
                <w:rFonts w:ascii="Arial" w:hAnsi="Arial"/>
                <w:noProof/>
                <w:sz w:val="18"/>
                <w:lang w:eastAsia="zh-CN"/>
              </w:rPr>
              <w:br/>
              <w:t>DC_1A_n257A</w:t>
            </w:r>
          </w:p>
          <w:p w14:paraId="4E9A7794" w14:textId="77777777" w:rsidR="00C4235D" w:rsidRPr="00EA0E1F" w:rsidRDefault="00C4235D" w:rsidP="00EA65CE">
            <w:pPr>
              <w:keepNext/>
              <w:keepLines/>
              <w:spacing w:after="0"/>
              <w:jc w:val="center"/>
              <w:rPr>
                <w:rFonts w:ascii="Arial" w:hAnsi="Arial"/>
                <w:noProof/>
                <w:sz w:val="18"/>
              </w:rPr>
            </w:pPr>
          </w:p>
        </w:tc>
      </w:tr>
      <w:tr w:rsidR="00C4235D" w:rsidRPr="00EA0E1F" w14:paraId="169B2AD0" w14:textId="77777777" w:rsidTr="00EA65CE">
        <w:trPr>
          <w:trHeight w:val="187"/>
          <w:jc w:val="center"/>
        </w:trPr>
        <w:tc>
          <w:tcPr>
            <w:tcW w:w="3969" w:type="dxa"/>
            <w:shd w:val="clear" w:color="auto" w:fill="auto"/>
            <w:noWrap/>
            <w:tcMar>
              <w:top w:w="28" w:type="dxa"/>
              <w:left w:w="28" w:type="dxa"/>
              <w:bottom w:w="28" w:type="dxa"/>
              <w:right w:w="28" w:type="dxa"/>
            </w:tcMar>
          </w:tcPr>
          <w:p w14:paraId="34A25F21"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DC_1A_n28A-n257A</w:t>
            </w:r>
            <w:r w:rsidRPr="00EA0E1F">
              <w:rPr>
                <w:rFonts w:ascii="Arial" w:hAnsi="Arial" w:hint="eastAsia"/>
                <w:sz w:val="18"/>
                <w:vertAlign w:val="superscript"/>
                <w:lang w:eastAsia="zh-TW"/>
              </w:rPr>
              <w:t>2</w:t>
            </w:r>
          </w:p>
          <w:p w14:paraId="542833C7"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DC_1A_n28A-n257G</w:t>
            </w:r>
            <w:r w:rsidRPr="00EA0E1F">
              <w:rPr>
                <w:rFonts w:ascii="Arial" w:hAnsi="Arial" w:hint="eastAsia"/>
                <w:sz w:val="18"/>
                <w:vertAlign w:val="superscript"/>
                <w:lang w:eastAsia="zh-TW"/>
              </w:rPr>
              <w:t>2</w:t>
            </w:r>
          </w:p>
          <w:p w14:paraId="25573B60"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DC_1A_n28A-n257H</w:t>
            </w:r>
            <w:r w:rsidRPr="00EA0E1F">
              <w:rPr>
                <w:rFonts w:ascii="Arial" w:hAnsi="Arial" w:hint="eastAsia"/>
                <w:sz w:val="18"/>
                <w:vertAlign w:val="superscript"/>
                <w:lang w:eastAsia="zh-TW"/>
              </w:rPr>
              <w:t>2</w:t>
            </w:r>
          </w:p>
          <w:p w14:paraId="1E8DA2CD" w14:textId="77777777" w:rsidR="00C4235D" w:rsidRPr="00EA0E1F" w:rsidRDefault="00C4235D" w:rsidP="00EA65CE">
            <w:pPr>
              <w:keepNext/>
              <w:keepLines/>
              <w:spacing w:after="0"/>
              <w:jc w:val="center"/>
              <w:rPr>
                <w:rFonts w:ascii="Arial" w:hAnsi="Arial" w:cs="Arial"/>
                <w:bCs/>
                <w:sz w:val="18"/>
                <w:lang w:eastAsia="zh-CN"/>
              </w:rPr>
            </w:pPr>
            <w:r w:rsidRPr="00EA0E1F">
              <w:rPr>
                <w:rFonts w:ascii="Arial" w:hAnsi="Arial" w:cs="Arial"/>
                <w:bCs/>
                <w:sz w:val="18"/>
                <w:szCs w:val="18"/>
              </w:rPr>
              <w:t>DC_1A_n28A-n257I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AAB4C8B" w14:textId="77777777" w:rsidR="00C4235D" w:rsidRPr="00EA0E1F" w:rsidRDefault="00C4235D" w:rsidP="00EA65CE">
            <w:pPr>
              <w:keepNext/>
              <w:keepLines/>
              <w:spacing w:after="0"/>
              <w:jc w:val="center"/>
              <w:rPr>
                <w:rFonts w:ascii="Arial" w:hAnsi="Arial" w:cs="Arial"/>
                <w:sz w:val="18"/>
                <w:lang w:eastAsia="zh-CN"/>
              </w:rPr>
            </w:pPr>
            <w:r w:rsidRPr="00EA0E1F">
              <w:rPr>
                <w:rFonts w:ascii="Arial" w:hAnsi="Arial" w:cs="Arial"/>
                <w:sz w:val="18"/>
                <w:lang w:eastAsia="zh-CN"/>
              </w:rPr>
              <w:t>DC_1A_n28A</w:t>
            </w:r>
          </w:p>
          <w:p w14:paraId="58A44191" w14:textId="77777777" w:rsidR="00C4235D" w:rsidRPr="00EA0E1F" w:rsidRDefault="00C4235D" w:rsidP="00EA65CE">
            <w:pPr>
              <w:keepNext/>
              <w:keepLines/>
              <w:spacing w:after="0"/>
              <w:jc w:val="center"/>
              <w:rPr>
                <w:rFonts w:ascii="Arial" w:hAnsi="Arial" w:cs="Arial"/>
                <w:sz w:val="18"/>
                <w:lang w:eastAsia="zh-CN"/>
              </w:rPr>
            </w:pPr>
            <w:r w:rsidRPr="00EA0E1F">
              <w:rPr>
                <w:rFonts w:ascii="Arial" w:hAnsi="Arial" w:cs="Arial"/>
                <w:sz w:val="18"/>
                <w:lang w:eastAsia="zh-CN"/>
              </w:rPr>
              <w:t>DC_1A_n257A</w:t>
            </w:r>
          </w:p>
          <w:p w14:paraId="3074460C"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DC_1A_n257G</w:t>
            </w:r>
          </w:p>
          <w:p w14:paraId="77B00330"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DC_1A_n257H</w:t>
            </w:r>
          </w:p>
          <w:p w14:paraId="3677378F"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DC_1A_n257I</w:t>
            </w:r>
          </w:p>
        </w:tc>
      </w:tr>
      <w:tr w:rsidR="00C4235D" w:rsidRPr="00EA0E1F" w14:paraId="62D155F1" w14:textId="77777777" w:rsidTr="00EA65CE">
        <w:trPr>
          <w:trHeight w:val="187"/>
          <w:jc w:val="center"/>
        </w:trPr>
        <w:tc>
          <w:tcPr>
            <w:tcW w:w="3969" w:type="dxa"/>
            <w:shd w:val="clear" w:color="auto" w:fill="auto"/>
            <w:noWrap/>
            <w:tcMar>
              <w:top w:w="28" w:type="dxa"/>
              <w:left w:w="28" w:type="dxa"/>
              <w:bottom w:w="28" w:type="dxa"/>
              <w:right w:w="28" w:type="dxa"/>
            </w:tcMar>
          </w:tcPr>
          <w:p w14:paraId="59C63A70"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8A-n257A</w:t>
            </w:r>
          </w:p>
          <w:p w14:paraId="24BCC277"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8A-n257G</w:t>
            </w:r>
          </w:p>
          <w:p w14:paraId="787D18A8"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8A-n257H</w:t>
            </w:r>
          </w:p>
          <w:p w14:paraId="7227E588"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7F9D8006" w14:textId="77777777" w:rsidR="00C4235D" w:rsidRPr="00EA0E1F" w:rsidRDefault="00C4235D" w:rsidP="00EA65CE">
            <w:pPr>
              <w:keepNext/>
              <w:keepLines/>
              <w:spacing w:after="0"/>
              <w:jc w:val="center"/>
              <w:rPr>
                <w:rFonts w:ascii="Arial" w:hAnsi="Arial" w:cs="Arial"/>
                <w:sz w:val="18"/>
                <w:lang w:eastAsia="zh-CN"/>
              </w:rPr>
            </w:pPr>
            <w:r w:rsidRPr="00EA0E1F">
              <w:rPr>
                <w:rFonts w:ascii="Arial" w:hAnsi="Arial" w:cs="Arial"/>
                <w:sz w:val="18"/>
                <w:lang w:eastAsia="zh-CN"/>
              </w:rPr>
              <w:t>DC_1A_n</w:t>
            </w:r>
            <w:r>
              <w:rPr>
                <w:rFonts w:ascii="Arial" w:hAnsi="Arial" w:cs="Arial"/>
                <w:sz w:val="18"/>
                <w:lang w:eastAsia="zh-CN"/>
              </w:rPr>
              <w:t>3</w:t>
            </w:r>
            <w:r w:rsidRPr="00EA0E1F">
              <w:rPr>
                <w:rFonts w:ascii="Arial" w:hAnsi="Arial" w:cs="Arial"/>
                <w:sz w:val="18"/>
                <w:lang w:eastAsia="zh-CN"/>
              </w:rPr>
              <w:t>8A</w:t>
            </w:r>
          </w:p>
          <w:p w14:paraId="58455C7E" w14:textId="77777777" w:rsidR="00C4235D" w:rsidRPr="00EA0E1F" w:rsidRDefault="00C4235D" w:rsidP="00EA65CE">
            <w:pPr>
              <w:keepNext/>
              <w:keepLines/>
              <w:spacing w:after="0"/>
              <w:jc w:val="center"/>
              <w:rPr>
                <w:rFonts w:ascii="Arial" w:hAnsi="Arial" w:cs="Arial"/>
                <w:sz w:val="18"/>
                <w:lang w:eastAsia="zh-CN"/>
              </w:rPr>
            </w:pPr>
            <w:r w:rsidRPr="00EA0E1F">
              <w:rPr>
                <w:rFonts w:ascii="Arial" w:hAnsi="Arial" w:cs="Arial"/>
                <w:sz w:val="18"/>
                <w:lang w:eastAsia="zh-CN"/>
              </w:rPr>
              <w:t>DC_1A_n257A</w:t>
            </w:r>
          </w:p>
          <w:p w14:paraId="77FA206B"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DC_1A_n257G</w:t>
            </w:r>
          </w:p>
          <w:p w14:paraId="51BA901F"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DC_1A_n257H</w:t>
            </w:r>
          </w:p>
          <w:p w14:paraId="7D37DAC9" w14:textId="77777777" w:rsidR="00C4235D" w:rsidRPr="00EA0E1F" w:rsidRDefault="00C4235D" w:rsidP="00EA65CE">
            <w:pPr>
              <w:keepNext/>
              <w:keepLines/>
              <w:spacing w:after="0"/>
              <w:jc w:val="center"/>
              <w:rPr>
                <w:rFonts w:ascii="Arial" w:hAnsi="Arial" w:cs="Arial"/>
                <w:sz w:val="18"/>
                <w:lang w:eastAsia="zh-CN"/>
              </w:rPr>
            </w:pPr>
            <w:r w:rsidRPr="00EA0E1F">
              <w:rPr>
                <w:rFonts w:ascii="Arial" w:hAnsi="Arial"/>
                <w:noProof/>
                <w:sz w:val="18"/>
              </w:rPr>
              <w:t>DC_1A_n257I</w:t>
            </w:r>
          </w:p>
        </w:tc>
      </w:tr>
      <w:tr w:rsidR="00C4235D" w:rsidRPr="00EA0E1F" w14:paraId="050B827A" w14:textId="77777777" w:rsidTr="00EA65CE">
        <w:trPr>
          <w:trHeight w:val="187"/>
          <w:jc w:val="center"/>
        </w:trPr>
        <w:tc>
          <w:tcPr>
            <w:tcW w:w="3969" w:type="dxa"/>
            <w:shd w:val="clear" w:color="auto" w:fill="auto"/>
            <w:noWrap/>
            <w:tcMar>
              <w:top w:w="28" w:type="dxa"/>
              <w:left w:w="28" w:type="dxa"/>
              <w:bottom w:w="28" w:type="dxa"/>
              <w:right w:w="28" w:type="dxa"/>
            </w:tcMar>
          </w:tcPr>
          <w:p w14:paraId="13DAE162"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DC_1A_n40A-n258A</w:t>
            </w:r>
          </w:p>
          <w:p w14:paraId="4F05367B"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DC_1A_n40A-n258D</w:t>
            </w:r>
          </w:p>
          <w:p w14:paraId="1607EA46"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DC_1A_n40A-n258G</w:t>
            </w:r>
          </w:p>
          <w:p w14:paraId="48B32DE3"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DC_1A_n40A-n258E</w:t>
            </w:r>
          </w:p>
          <w:p w14:paraId="1CF4289F"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DC_1A_n40A-n258F</w:t>
            </w:r>
          </w:p>
          <w:p w14:paraId="5DC7165B"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DC_1A_n40A-n258H</w:t>
            </w:r>
          </w:p>
          <w:p w14:paraId="39B17C8C"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DC_1A_n40A-n258I</w:t>
            </w:r>
          </w:p>
          <w:p w14:paraId="6903D861"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DC_1A_n40A-n258J</w:t>
            </w:r>
          </w:p>
          <w:p w14:paraId="5390F30E"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DC_1A_n40A-n258K</w:t>
            </w:r>
          </w:p>
          <w:p w14:paraId="7AC9368D"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DC_1A_n40A-n258L</w:t>
            </w:r>
          </w:p>
          <w:p w14:paraId="143EB098"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DC_1A_n40A-n258M</w:t>
            </w:r>
          </w:p>
        </w:tc>
        <w:tc>
          <w:tcPr>
            <w:tcW w:w="3969" w:type="dxa"/>
            <w:tcMar>
              <w:top w:w="28" w:type="dxa"/>
              <w:left w:w="28" w:type="dxa"/>
              <w:bottom w:w="28" w:type="dxa"/>
              <w:right w:w="28" w:type="dxa"/>
            </w:tcMar>
          </w:tcPr>
          <w:p w14:paraId="440963F3" w14:textId="77777777" w:rsidR="00C4235D" w:rsidRPr="00EA0E1F" w:rsidRDefault="00C4235D" w:rsidP="00EA65CE">
            <w:pPr>
              <w:keepNext/>
              <w:keepLines/>
              <w:spacing w:after="0"/>
              <w:jc w:val="center"/>
              <w:rPr>
                <w:rFonts w:ascii="Arial" w:hAnsi="Arial" w:cs="Arial"/>
                <w:bCs/>
                <w:sz w:val="18"/>
                <w:szCs w:val="18"/>
              </w:rPr>
            </w:pPr>
            <w:r w:rsidRPr="00EA0E1F">
              <w:rPr>
                <w:rFonts w:ascii="Arial" w:hAnsi="Arial" w:cs="Arial"/>
                <w:bCs/>
                <w:sz w:val="18"/>
                <w:szCs w:val="18"/>
              </w:rPr>
              <w:t>DC_1A_n40A</w:t>
            </w:r>
          </w:p>
          <w:p w14:paraId="374C4BFA" w14:textId="77777777" w:rsidR="00C4235D" w:rsidRPr="00EA0E1F" w:rsidRDefault="00C4235D" w:rsidP="00EA65CE">
            <w:pPr>
              <w:keepNext/>
              <w:keepLines/>
              <w:spacing w:after="0"/>
              <w:jc w:val="center"/>
              <w:rPr>
                <w:rFonts w:ascii="Arial" w:hAnsi="Arial" w:cs="Arial"/>
                <w:sz w:val="18"/>
                <w:lang w:eastAsia="zh-CN"/>
              </w:rPr>
            </w:pPr>
            <w:r w:rsidRPr="00EA0E1F">
              <w:rPr>
                <w:rFonts w:ascii="Arial" w:hAnsi="Arial" w:cs="Arial"/>
                <w:bCs/>
                <w:sz w:val="18"/>
                <w:szCs w:val="18"/>
              </w:rPr>
              <w:t>DC_1A_n258A</w:t>
            </w:r>
          </w:p>
        </w:tc>
      </w:tr>
      <w:tr w:rsidR="00C4235D" w:rsidRPr="00EA0E1F" w14:paraId="75CF055C" w14:textId="77777777" w:rsidTr="00EA65CE">
        <w:trPr>
          <w:trHeight w:val="187"/>
          <w:jc w:val="center"/>
        </w:trPr>
        <w:tc>
          <w:tcPr>
            <w:tcW w:w="3969" w:type="dxa"/>
            <w:shd w:val="clear" w:color="auto" w:fill="auto"/>
            <w:noWrap/>
            <w:tcMar>
              <w:top w:w="28" w:type="dxa"/>
              <w:left w:w="28" w:type="dxa"/>
              <w:bottom w:w="28" w:type="dxa"/>
              <w:right w:w="28" w:type="dxa"/>
            </w:tcMar>
          </w:tcPr>
          <w:p w14:paraId="25992ED4" w14:textId="77777777" w:rsidR="00C4235D" w:rsidRPr="00847863" w:rsidRDefault="00C4235D" w:rsidP="00EA65CE">
            <w:pPr>
              <w:keepNext/>
              <w:keepLines/>
              <w:spacing w:after="0"/>
              <w:jc w:val="center"/>
              <w:rPr>
                <w:lang w:val="de-DE" w:eastAsia="ja-JP"/>
              </w:rPr>
            </w:pPr>
            <w:r w:rsidRPr="00847863">
              <w:rPr>
                <w:rFonts w:ascii="Arial" w:hAnsi="Arial"/>
                <w:sz w:val="18"/>
                <w:lang w:val="de-DE" w:eastAsia="ja-JP"/>
              </w:rPr>
              <w:t>DC_1A_n77A-n257J</w:t>
            </w:r>
          </w:p>
          <w:p w14:paraId="00A650D0" w14:textId="77777777" w:rsidR="00C4235D" w:rsidRPr="00847863" w:rsidRDefault="00C4235D" w:rsidP="00EA65CE">
            <w:pPr>
              <w:keepNext/>
              <w:keepLines/>
              <w:spacing w:after="0"/>
              <w:jc w:val="center"/>
              <w:rPr>
                <w:lang w:val="de-DE" w:eastAsia="ja-JP"/>
              </w:rPr>
            </w:pPr>
            <w:r w:rsidRPr="00847863">
              <w:rPr>
                <w:rFonts w:ascii="Arial" w:hAnsi="Arial"/>
                <w:sz w:val="18"/>
                <w:lang w:val="de-DE" w:eastAsia="ja-JP"/>
              </w:rPr>
              <w:t>DC_1A_n77A-n257K</w:t>
            </w:r>
          </w:p>
          <w:p w14:paraId="0776EE38" w14:textId="77777777" w:rsidR="00C4235D" w:rsidRPr="00847863" w:rsidRDefault="00C4235D" w:rsidP="00EA65CE">
            <w:pPr>
              <w:keepNext/>
              <w:keepLines/>
              <w:spacing w:after="0"/>
              <w:jc w:val="center"/>
              <w:rPr>
                <w:lang w:val="de-DE" w:eastAsia="ja-JP"/>
              </w:rPr>
            </w:pPr>
            <w:r w:rsidRPr="00847863">
              <w:rPr>
                <w:rFonts w:ascii="Arial" w:hAnsi="Arial"/>
                <w:sz w:val="18"/>
                <w:lang w:val="de-DE" w:eastAsia="ja-JP"/>
              </w:rPr>
              <w:t>DC_1A_n77A-n257L</w:t>
            </w:r>
          </w:p>
          <w:p w14:paraId="789D85BA" w14:textId="77777777" w:rsidR="00C4235D" w:rsidRPr="00847863" w:rsidRDefault="00C4235D" w:rsidP="00EA65CE">
            <w:pPr>
              <w:keepNext/>
              <w:keepLines/>
              <w:spacing w:after="0"/>
              <w:jc w:val="center"/>
              <w:rPr>
                <w:lang w:val="de-DE" w:eastAsia="ja-JP"/>
              </w:rPr>
            </w:pPr>
            <w:r w:rsidRPr="00847863">
              <w:rPr>
                <w:rFonts w:ascii="Arial" w:hAnsi="Arial"/>
                <w:sz w:val="18"/>
                <w:lang w:val="de-DE" w:eastAsia="ja-JP"/>
              </w:rPr>
              <w:t>DC_1A_n77A-n257M</w:t>
            </w:r>
          </w:p>
          <w:p w14:paraId="4E201C6E" w14:textId="77777777" w:rsidR="00C4235D" w:rsidRPr="00EA0E1F" w:rsidRDefault="00C4235D" w:rsidP="00EA65CE">
            <w:pPr>
              <w:keepNext/>
              <w:keepLines/>
              <w:spacing w:after="0"/>
              <w:jc w:val="center"/>
              <w:rPr>
                <w:rFonts w:ascii="Arial" w:hAnsi="Arial" w:cs="Arial"/>
                <w:bCs/>
                <w:sz w:val="18"/>
                <w:szCs w:val="18"/>
              </w:rPr>
            </w:pPr>
            <w:r w:rsidRPr="00847863">
              <w:rPr>
                <w:rFonts w:ascii="Arial" w:hAnsi="Arial"/>
                <w:sz w:val="18"/>
                <w:lang w:val="de-DE" w:eastAsia="ja-JP"/>
              </w:rPr>
              <w:t>DC_1A_n77A-n257A</w:t>
            </w:r>
          </w:p>
        </w:tc>
        <w:tc>
          <w:tcPr>
            <w:tcW w:w="3969" w:type="dxa"/>
            <w:tcMar>
              <w:top w:w="28" w:type="dxa"/>
              <w:left w:w="28" w:type="dxa"/>
              <w:bottom w:w="28" w:type="dxa"/>
              <w:right w:w="28" w:type="dxa"/>
            </w:tcMar>
          </w:tcPr>
          <w:p w14:paraId="40EF80C0" w14:textId="77777777" w:rsidR="00C4235D" w:rsidRDefault="00C4235D" w:rsidP="00EA65CE">
            <w:pPr>
              <w:keepNext/>
              <w:keepLines/>
              <w:spacing w:after="0"/>
              <w:jc w:val="center"/>
              <w:rPr>
                <w:rFonts w:ascii="Arial" w:hAnsi="Arial"/>
                <w:sz w:val="18"/>
                <w:lang w:val="de-DE" w:eastAsia="ja-JP"/>
              </w:rPr>
            </w:pPr>
            <w:r w:rsidRPr="00847863">
              <w:rPr>
                <w:rFonts w:ascii="Arial" w:hAnsi="Arial"/>
                <w:sz w:val="18"/>
                <w:lang w:val="de-DE" w:eastAsia="ja-JP"/>
              </w:rPr>
              <w:t>DC_1A_n77A</w:t>
            </w:r>
          </w:p>
          <w:p w14:paraId="3F2B28F5" w14:textId="77777777" w:rsidR="00C4235D" w:rsidRPr="00EA0E1F" w:rsidRDefault="00C4235D" w:rsidP="00EA65CE">
            <w:pPr>
              <w:keepNext/>
              <w:keepLines/>
              <w:spacing w:after="0"/>
              <w:jc w:val="center"/>
              <w:rPr>
                <w:rFonts w:ascii="Arial" w:hAnsi="Arial" w:cs="Arial"/>
                <w:bCs/>
                <w:sz w:val="18"/>
                <w:szCs w:val="18"/>
              </w:rPr>
            </w:pPr>
            <w:r w:rsidRPr="00847863">
              <w:rPr>
                <w:rFonts w:ascii="Arial" w:hAnsi="Arial"/>
                <w:sz w:val="18"/>
                <w:lang w:val="de-DE" w:eastAsia="ja-JP"/>
              </w:rPr>
              <w:t>DC_1A_n257A</w:t>
            </w:r>
          </w:p>
        </w:tc>
      </w:tr>
      <w:tr w:rsidR="00C4235D" w:rsidRPr="00EA0E1F" w14:paraId="1A0F3CC0" w14:textId="77777777" w:rsidTr="00EA65CE">
        <w:trPr>
          <w:trHeight w:val="187"/>
          <w:jc w:val="center"/>
        </w:trPr>
        <w:tc>
          <w:tcPr>
            <w:tcW w:w="3969" w:type="dxa"/>
            <w:shd w:val="clear" w:color="auto" w:fill="auto"/>
            <w:noWrap/>
            <w:tcMar>
              <w:top w:w="28" w:type="dxa"/>
              <w:left w:w="28" w:type="dxa"/>
              <w:bottom w:w="28" w:type="dxa"/>
              <w:right w:w="28" w:type="dxa"/>
            </w:tcMar>
          </w:tcPr>
          <w:p w14:paraId="220D89C4" w14:textId="77777777" w:rsidR="00C4235D" w:rsidRPr="00EA0E1F" w:rsidRDefault="00C4235D" w:rsidP="00EA65CE">
            <w:pPr>
              <w:keepNext/>
              <w:keepLines/>
              <w:spacing w:after="0"/>
              <w:jc w:val="center"/>
              <w:rPr>
                <w:rFonts w:ascii="Arial" w:hAnsi="Arial"/>
                <w:sz w:val="18"/>
              </w:rPr>
            </w:pPr>
            <w:r w:rsidRPr="00EA0E1F">
              <w:rPr>
                <w:rFonts w:ascii="Arial" w:hAnsi="Arial"/>
                <w:sz w:val="18"/>
              </w:rPr>
              <w:lastRenderedPageBreak/>
              <w:t>DC_1A_n77A-n257A</w:t>
            </w:r>
            <w:r w:rsidRPr="00EA0E1F">
              <w:rPr>
                <w:rFonts w:ascii="Arial" w:hAnsi="Arial" w:hint="eastAsia"/>
                <w:sz w:val="18"/>
                <w:vertAlign w:val="superscript"/>
                <w:lang w:eastAsia="zh-TW"/>
              </w:rPr>
              <w:t>2</w:t>
            </w:r>
          </w:p>
          <w:p w14:paraId="7C6AFB0B"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DC_1A_n77A-n257D</w:t>
            </w:r>
            <w:r w:rsidRPr="00EA0E1F">
              <w:rPr>
                <w:rFonts w:ascii="Arial" w:hAnsi="Arial" w:hint="eastAsia"/>
                <w:sz w:val="18"/>
                <w:vertAlign w:val="superscript"/>
                <w:lang w:eastAsia="zh-TW"/>
              </w:rPr>
              <w:t>2</w:t>
            </w:r>
          </w:p>
          <w:p w14:paraId="2F2DC2D8"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DC_1A_n77A-n257E</w:t>
            </w:r>
            <w:r w:rsidRPr="00EA0E1F">
              <w:rPr>
                <w:rFonts w:ascii="Arial" w:hAnsi="Arial" w:hint="eastAsia"/>
                <w:sz w:val="18"/>
                <w:vertAlign w:val="superscript"/>
                <w:lang w:eastAsia="zh-TW"/>
              </w:rPr>
              <w:t>2</w:t>
            </w:r>
          </w:p>
          <w:p w14:paraId="0998970A"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DC_1A_n77A-n257F</w:t>
            </w:r>
            <w:r w:rsidRPr="00EA0E1F">
              <w:rPr>
                <w:rFonts w:ascii="Arial" w:hAnsi="Arial" w:hint="eastAsia"/>
                <w:sz w:val="18"/>
                <w:vertAlign w:val="superscript"/>
                <w:lang w:eastAsia="zh-TW"/>
              </w:rPr>
              <w:t>2</w:t>
            </w:r>
          </w:p>
          <w:p w14:paraId="3DE70172" w14:textId="77777777" w:rsidR="00C4235D" w:rsidRPr="00EA0E1F" w:rsidRDefault="00C4235D" w:rsidP="00EA65CE">
            <w:pPr>
              <w:keepNext/>
              <w:keepLines/>
              <w:spacing w:after="0"/>
              <w:jc w:val="center"/>
              <w:rPr>
                <w:rFonts w:ascii="Arial" w:hAnsi="Arial"/>
                <w:sz w:val="18"/>
                <w:lang w:eastAsia="zh-CN"/>
              </w:rPr>
            </w:pPr>
            <w:r w:rsidRPr="00EA0E1F">
              <w:rPr>
                <w:rFonts w:ascii="Arial" w:hAnsi="Arial"/>
                <w:sz w:val="18"/>
                <w:lang w:eastAsia="zh-CN"/>
              </w:rPr>
              <w:t>DC_1A_n77A-n257G</w:t>
            </w:r>
            <w:r w:rsidRPr="00EA0E1F">
              <w:rPr>
                <w:rFonts w:ascii="Arial" w:hAnsi="Arial" w:hint="eastAsia"/>
                <w:sz w:val="18"/>
                <w:vertAlign w:val="superscript"/>
                <w:lang w:eastAsia="zh-TW"/>
              </w:rPr>
              <w:t>2</w:t>
            </w:r>
          </w:p>
          <w:p w14:paraId="622F4FB3" w14:textId="77777777" w:rsidR="00C4235D" w:rsidRPr="00EA0E1F" w:rsidRDefault="00C4235D" w:rsidP="00EA65CE">
            <w:pPr>
              <w:keepNext/>
              <w:keepLines/>
              <w:spacing w:after="0"/>
              <w:jc w:val="center"/>
              <w:rPr>
                <w:rFonts w:ascii="Arial" w:hAnsi="Arial"/>
                <w:sz w:val="18"/>
                <w:lang w:eastAsia="zh-CN"/>
              </w:rPr>
            </w:pPr>
            <w:r w:rsidRPr="00EA0E1F">
              <w:rPr>
                <w:rFonts w:ascii="Arial" w:hAnsi="Arial"/>
                <w:sz w:val="18"/>
                <w:lang w:eastAsia="zh-CN"/>
              </w:rPr>
              <w:t>DC_1A_n77A-n257H</w:t>
            </w:r>
            <w:r w:rsidRPr="00EA0E1F">
              <w:rPr>
                <w:rFonts w:ascii="Arial" w:hAnsi="Arial" w:hint="eastAsia"/>
                <w:sz w:val="18"/>
                <w:vertAlign w:val="superscript"/>
                <w:lang w:eastAsia="zh-TW"/>
              </w:rPr>
              <w:t>2</w:t>
            </w:r>
          </w:p>
          <w:p w14:paraId="4C116556" w14:textId="77777777" w:rsidR="00C4235D" w:rsidRPr="00EA0E1F" w:rsidRDefault="00C4235D" w:rsidP="00EA65CE">
            <w:pPr>
              <w:keepNext/>
              <w:keepLines/>
              <w:spacing w:after="0"/>
              <w:jc w:val="center"/>
              <w:rPr>
                <w:rFonts w:ascii="Arial" w:hAnsi="Arial"/>
                <w:sz w:val="18"/>
              </w:rPr>
            </w:pPr>
            <w:r w:rsidRPr="00EA0E1F">
              <w:rPr>
                <w:rFonts w:ascii="Arial" w:hAnsi="Arial"/>
                <w:sz w:val="18"/>
                <w:lang w:eastAsia="zh-CN"/>
              </w:rPr>
              <w:t>DC_1A_n77A-n257I</w:t>
            </w:r>
            <w:r w:rsidRPr="00EA0E1F">
              <w:rPr>
                <w:rFonts w:ascii="Arial" w:hAnsi="Arial" w:hint="eastAsia"/>
                <w:sz w:val="18"/>
                <w:vertAlign w:val="superscript"/>
                <w:lang w:eastAsia="zh-TW"/>
              </w:rPr>
              <w:t>2</w:t>
            </w:r>
          </w:p>
          <w:p w14:paraId="52696FE1"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DC_1A_n77C-n257A</w:t>
            </w:r>
            <w:r w:rsidRPr="00EA0E1F">
              <w:rPr>
                <w:rFonts w:ascii="Arial" w:hAnsi="Arial" w:hint="eastAsia"/>
                <w:sz w:val="18"/>
                <w:vertAlign w:val="superscript"/>
                <w:lang w:eastAsia="zh-TW"/>
              </w:rPr>
              <w:t>2</w:t>
            </w:r>
          </w:p>
          <w:p w14:paraId="31F5EA33"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DC_1A_n77C-n257D</w:t>
            </w:r>
            <w:r w:rsidRPr="00EA0E1F">
              <w:rPr>
                <w:rFonts w:ascii="Arial" w:hAnsi="Arial" w:hint="eastAsia"/>
                <w:sz w:val="18"/>
                <w:vertAlign w:val="superscript"/>
                <w:lang w:eastAsia="zh-TW"/>
              </w:rPr>
              <w:t>2</w:t>
            </w:r>
          </w:p>
          <w:p w14:paraId="422669BD"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DC_1A_n77C-n257E</w:t>
            </w:r>
            <w:r w:rsidRPr="00EA0E1F">
              <w:rPr>
                <w:rFonts w:ascii="Arial" w:hAnsi="Arial" w:hint="eastAsia"/>
                <w:sz w:val="18"/>
                <w:vertAlign w:val="superscript"/>
                <w:lang w:eastAsia="zh-TW"/>
              </w:rPr>
              <w:t>2</w:t>
            </w:r>
          </w:p>
          <w:p w14:paraId="56B34EE0" w14:textId="77777777" w:rsidR="00C4235D" w:rsidRPr="00EA0E1F" w:rsidRDefault="00C4235D" w:rsidP="00EA65CE">
            <w:pPr>
              <w:keepNext/>
              <w:keepLines/>
              <w:spacing w:after="0"/>
              <w:jc w:val="center"/>
              <w:rPr>
                <w:rFonts w:ascii="Arial" w:hAnsi="Arial"/>
                <w:noProof/>
                <w:sz w:val="18"/>
              </w:rPr>
            </w:pPr>
            <w:r w:rsidRPr="00EA0E1F">
              <w:rPr>
                <w:rFonts w:ascii="Arial" w:hAnsi="Arial"/>
                <w:sz w:val="18"/>
              </w:rPr>
              <w:t>DC_1A_n77C-n257F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7E5D1B3"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DC_1A_n77A</w:t>
            </w:r>
          </w:p>
          <w:p w14:paraId="06AA9034"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DC_1A_n257A</w:t>
            </w:r>
          </w:p>
          <w:p w14:paraId="586ADC01"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DC_1A_n257D</w:t>
            </w:r>
          </w:p>
          <w:p w14:paraId="1686E649"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DC_1A_n257G</w:t>
            </w:r>
          </w:p>
          <w:p w14:paraId="503D42C7"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DC_1A_n257H</w:t>
            </w:r>
          </w:p>
          <w:p w14:paraId="5937B857"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DC_1A_n257I</w:t>
            </w:r>
          </w:p>
          <w:p w14:paraId="49A7B899"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DC_1A_n77A-n257A</w:t>
            </w:r>
          </w:p>
          <w:p w14:paraId="42619B00"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DC_1A_n77A-n257G</w:t>
            </w:r>
          </w:p>
          <w:p w14:paraId="35842B8A"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DC_1A_n77A-n257H</w:t>
            </w:r>
          </w:p>
          <w:p w14:paraId="2A870D20" w14:textId="77777777" w:rsidR="00C4235D" w:rsidRPr="00EA0E1F" w:rsidRDefault="00C4235D" w:rsidP="00EA65CE">
            <w:pPr>
              <w:keepNext/>
              <w:keepLines/>
              <w:spacing w:after="0"/>
              <w:jc w:val="center"/>
              <w:rPr>
                <w:rFonts w:ascii="Arial" w:hAnsi="Arial"/>
                <w:noProof/>
                <w:sz w:val="18"/>
              </w:rPr>
            </w:pPr>
            <w:r w:rsidRPr="00EA0E1F">
              <w:rPr>
                <w:rFonts w:ascii="Arial" w:hAnsi="Arial"/>
                <w:sz w:val="18"/>
              </w:rPr>
              <w:t>DC_1A_n77A-n257I</w:t>
            </w:r>
          </w:p>
        </w:tc>
      </w:tr>
      <w:tr w:rsidR="00C4235D" w:rsidRPr="00EA0E1F" w14:paraId="07113CE5" w14:textId="77777777" w:rsidTr="00EA65CE">
        <w:trPr>
          <w:trHeight w:val="187"/>
          <w:jc w:val="center"/>
        </w:trPr>
        <w:tc>
          <w:tcPr>
            <w:tcW w:w="3969" w:type="dxa"/>
            <w:shd w:val="clear" w:color="auto" w:fill="auto"/>
            <w:noWrap/>
            <w:tcMar>
              <w:top w:w="28" w:type="dxa"/>
              <w:left w:w="28" w:type="dxa"/>
              <w:bottom w:w="28" w:type="dxa"/>
              <w:right w:w="28" w:type="dxa"/>
            </w:tcMar>
          </w:tcPr>
          <w:p w14:paraId="559A4719"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DC_1A_n77(2A)-n257A</w:t>
            </w:r>
            <w:r w:rsidRPr="00EA0E1F">
              <w:rPr>
                <w:rFonts w:ascii="Arial" w:hAnsi="Arial" w:hint="eastAsia"/>
                <w:sz w:val="18"/>
                <w:vertAlign w:val="superscript"/>
                <w:lang w:eastAsia="zh-TW"/>
              </w:rPr>
              <w:t>2</w:t>
            </w:r>
          </w:p>
          <w:p w14:paraId="1AA67083"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DC_1A_n77(2A)-n257D</w:t>
            </w:r>
            <w:r w:rsidRPr="00EA0E1F">
              <w:rPr>
                <w:rFonts w:ascii="Arial" w:hAnsi="Arial" w:hint="eastAsia"/>
                <w:sz w:val="18"/>
                <w:vertAlign w:val="superscript"/>
                <w:lang w:eastAsia="zh-TW"/>
              </w:rPr>
              <w:t>2</w:t>
            </w:r>
          </w:p>
          <w:p w14:paraId="7E3710AD"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2187BACE"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6F163159" w14:textId="77777777" w:rsidR="00C4235D" w:rsidRPr="00EA0E1F" w:rsidRDefault="00C4235D" w:rsidP="00EA65CE">
            <w:pPr>
              <w:keepNext/>
              <w:keepLines/>
              <w:spacing w:after="0"/>
              <w:jc w:val="center"/>
              <w:rPr>
                <w:rFonts w:ascii="Arial" w:hAnsi="Arial"/>
                <w:noProof/>
                <w:sz w:val="18"/>
                <w:lang w:eastAsia="ko-KR"/>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1700C3B"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DC_1A_n77A</w:t>
            </w:r>
          </w:p>
          <w:p w14:paraId="029218AA"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DC_1A_n257A</w:t>
            </w:r>
          </w:p>
          <w:p w14:paraId="39C8F472"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DC_1A_n257D</w:t>
            </w:r>
          </w:p>
          <w:p w14:paraId="6D568637"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DC_1A_n257G</w:t>
            </w:r>
          </w:p>
          <w:p w14:paraId="2B67E3CB"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DC_1A_n257H</w:t>
            </w:r>
          </w:p>
          <w:p w14:paraId="4B9AA74E" w14:textId="77777777" w:rsidR="00C4235D" w:rsidRPr="00EA0E1F" w:rsidRDefault="00C4235D" w:rsidP="00EA65CE">
            <w:pPr>
              <w:keepNext/>
              <w:keepLines/>
              <w:spacing w:after="0"/>
              <w:jc w:val="center"/>
              <w:rPr>
                <w:rFonts w:ascii="Arial" w:hAnsi="Arial"/>
                <w:noProof/>
                <w:sz w:val="18"/>
                <w:lang w:eastAsia="ko-KR"/>
              </w:rPr>
            </w:pPr>
            <w:r w:rsidRPr="00EA0E1F">
              <w:rPr>
                <w:rFonts w:ascii="Arial" w:hAnsi="Arial"/>
                <w:noProof/>
                <w:sz w:val="18"/>
              </w:rPr>
              <w:t>DC_1A_n257I</w:t>
            </w:r>
          </w:p>
        </w:tc>
      </w:tr>
      <w:tr w:rsidR="00C4235D" w:rsidRPr="00EA0E1F" w14:paraId="709C7A71" w14:textId="77777777" w:rsidTr="00EA65CE">
        <w:trPr>
          <w:trHeight w:val="187"/>
          <w:jc w:val="center"/>
        </w:trPr>
        <w:tc>
          <w:tcPr>
            <w:tcW w:w="3969" w:type="dxa"/>
            <w:shd w:val="clear" w:color="auto" w:fill="auto"/>
            <w:noWrap/>
            <w:tcMar>
              <w:top w:w="28" w:type="dxa"/>
              <w:left w:w="28" w:type="dxa"/>
              <w:bottom w:w="28" w:type="dxa"/>
              <w:right w:w="28" w:type="dxa"/>
            </w:tcMar>
          </w:tcPr>
          <w:p w14:paraId="3B59E3B3"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ko-KR"/>
              </w:rPr>
              <w:t>DC_1A_n77A-n258A</w:t>
            </w:r>
          </w:p>
        </w:tc>
        <w:tc>
          <w:tcPr>
            <w:tcW w:w="3969" w:type="dxa"/>
            <w:tcMar>
              <w:top w:w="28" w:type="dxa"/>
              <w:left w:w="28" w:type="dxa"/>
              <w:bottom w:w="28" w:type="dxa"/>
              <w:right w:w="28" w:type="dxa"/>
            </w:tcMar>
          </w:tcPr>
          <w:p w14:paraId="028120F3" w14:textId="77777777" w:rsidR="00C4235D" w:rsidRPr="00EA0E1F" w:rsidRDefault="00C4235D" w:rsidP="00EA65CE">
            <w:pPr>
              <w:keepNext/>
              <w:keepLines/>
              <w:spacing w:after="0"/>
              <w:jc w:val="center"/>
              <w:rPr>
                <w:rFonts w:ascii="Arial" w:hAnsi="Arial"/>
                <w:noProof/>
                <w:sz w:val="18"/>
                <w:lang w:eastAsia="ko-KR"/>
              </w:rPr>
            </w:pPr>
            <w:r w:rsidRPr="00EA0E1F">
              <w:rPr>
                <w:rFonts w:ascii="Arial" w:hAnsi="Arial"/>
                <w:noProof/>
                <w:sz w:val="18"/>
                <w:lang w:eastAsia="ko-KR"/>
              </w:rPr>
              <w:t>DC_1A_n77A</w:t>
            </w:r>
          </w:p>
          <w:p w14:paraId="2ED9B25E"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C4235D" w:rsidRPr="00EA0E1F" w14:paraId="3D209EDB" w14:textId="77777777" w:rsidTr="00EA65CE">
        <w:trPr>
          <w:trHeight w:val="187"/>
          <w:jc w:val="center"/>
        </w:trPr>
        <w:tc>
          <w:tcPr>
            <w:tcW w:w="3969" w:type="dxa"/>
            <w:shd w:val="clear" w:color="auto" w:fill="auto"/>
            <w:noWrap/>
            <w:tcMar>
              <w:top w:w="28" w:type="dxa"/>
              <w:left w:w="28" w:type="dxa"/>
              <w:bottom w:w="28" w:type="dxa"/>
              <w:right w:w="28" w:type="dxa"/>
            </w:tcMar>
          </w:tcPr>
          <w:p w14:paraId="3E123E08"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DC_1A_n78A-n257A</w:t>
            </w:r>
            <w:r w:rsidRPr="00EA0E1F">
              <w:rPr>
                <w:rFonts w:ascii="Arial" w:hAnsi="Arial" w:hint="eastAsia"/>
                <w:sz w:val="18"/>
                <w:vertAlign w:val="superscript"/>
                <w:lang w:eastAsia="zh-TW"/>
              </w:rPr>
              <w:t>2</w:t>
            </w:r>
          </w:p>
          <w:p w14:paraId="5CE291D8"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DC_1A_n78A-n257D</w:t>
            </w:r>
            <w:r w:rsidRPr="00EA0E1F">
              <w:rPr>
                <w:rFonts w:ascii="Arial" w:hAnsi="Arial" w:hint="eastAsia"/>
                <w:sz w:val="18"/>
                <w:vertAlign w:val="superscript"/>
                <w:lang w:eastAsia="zh-TW"/>
              </w:rPr>
              <w:t>2</w:t>
            </w:r>
          </w:p>
          <w:p w14:paraId="7B01FC9B"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DC_1A_n78A-n257E</w:t>
            </w:r>
            <w:r w:rsidRPr="00EA0E1F">
              <w:rPr>
                <w:rFonts w:ascii="Arial" w:hAnsi="Arial" w:hint="eastAsia"/>
                <w:sz w:val="18"/>
                <w:vertAlign w:val="superscript"/>
                <w:lang w:eastAsia="zh-TW"/>
              </w:rPr>
              <w:t>2</w:t>
            </w:r>
          </w:p>
          <w:p w14:paraId="1644D127"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DC_1A_n78A-n257F</w:t>
            </w:r>
            <w:r w:rsidRPr="00EA0E1F">
              <w:rPr>
                <w:rFonts w:ascii="Arial" w:hAnsi="Arial" w:hint="eastAsia"/>
                <w:sz w:val="18"/>
                <w:vertAlign w:val="superscript"/>
                <w:lang w:eastAsia="zh-TW"/>
              </w:rPr>
              <w:t>2</w:t>
            </w:r>
          </w:p>
          <w:p w14:paraId="69188EF8"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DC_1A_n78C-n257A</w:t>
            </w:r>
            <w:r w:rsidRPr="00EA0E1F">
              <w:rPr>
                <w:rFonts w:ascii="Arial" w:hAnsi="Arial" w:hint="eastAsia"/>
                <w:sz w:val="18"/>
                <w:vertAlign w:val="superscript"/>
                <w:lang w:eastAsia="zh-TW"/>
              </w:rPr>
              <w:t>2</w:t>
            </w:r>
          </w:p>
          <w:p w14:paraId="6E31BD12"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DC_1A_n78C-n257D</w:t>
            </w:r>
            <w:r w:rsidRPr="00EA0E1F">
              <w:rPr>
                <w:rFonts w:ascii="Arial" w:hAnsi="Arial" w:hint="eastAsia"/>
                <w:sz w:val="18"/>
                <w:vertAlign w:val="superscript"/>
                <w:lang w:eastAsia="zh-TW"/>
              </w:rPr>
              <w:t>2</w:t>
            </w:r>
          </w:p>
          <w:p w14:paraId="052F5AD9"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DC_1A_n78C-n257E</w:t>
            </w:r>
            <w:r w:rsidRPr="00EA0E1F">
              <w:rPr>
                <w:rFonts w:ascii="Arial" w:hAnsi="Arial" w:hint="eastAsia"/>
                <w:sz w:val="18"/>
                <w:vertAlign w:val="superscript"/>
                <w:lang w:eastAsia="zh-TW"/>
              </w:rPr>
              <w:t>2</w:t>
            </w:r>
          </w:p>
          <w:p w14:paraId="04BCDB53"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C36C43C"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DC_1A_n78A</w:t>
            </w:r>
          </w:p>
          <w:p w14:paraId="3C131DC5"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DC_1A_n257A</w:t>
            </w:r>
          </w:p>
          <w:p w14:paraId="4469DE97"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DC_1A_n257D</w:t>
            </w:r>
          </w:p>
          <w:p w14:paraId="2C8D2065"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DC_1A_n78A-n257A</w:t>
            </w:r>
          </w:p>
        </w:tc>
      </w:tr>
      <w:tr w:rsidR="00C4235D" w:rsidRPr="00EA0E1F" w:rsidDel="007C6F81" w14:paraId="4ED3E871" w14:textId="77777777" w:rsidTr="00EA65CE">
        <w:trPr>
          <w:trHeight w:val="187"/>
          <w:jc w:val="center"/>
        </w:trPr>
        <w:tc>
          <w:tcPr>
            <w:tcW w:w="3969" w:type="dxa"/>
            <w:shd w:val="clear" w:color="auto" w:fill="auto"/>
            <w:noWrap/>
            <w:tcMar>
              <w:top w:w="28" w:type="dxa"/>
              <w:left w:w="28" w:type="dxa"/>
              <w:bottom w:w="28" w:type="dxa"/>
              <w:right w:w="28" w:type="dxa"/>
            </w:tcMar>
          </w:tcPr>
          <w:p w14:paraId="277AFB12" w14:textId="77777777" w:rsidR="00C4235D" w:rsidRPr="00EA0E1F" w:rsidRDefault="00C4235D" w:rsidP="00EA65CE">
            <w:pPr>
              <w:keepNext/>
              <w:keepLines/>
              <w:spacing w:after="0"/>
              <w:jc w:val="center"/>
              <w:rPr>
                <w:rFonts w:ascii="Arial" w:hAnsi="Arial"/>
                <w:sz w:val="18"/>
                <w:lang w:eastAsia="zh-CN"/>
              </w:rPr>
            </w:pPr>
            <w:r w:rsidRPr="00EA0E1F">
              <w:rPr>
                <w:rFonts w:ascii="Arial" w:hAnsi="Arial"/>
                <w:sz w:val="18"/>
                <w:lang w:eastAsia="zh-CN"/>
              </w:rPr>
              <w:t>DC_1A_n78A-n257G</w:t>
            </w:r>
            <w:r w:rsidRPr="00EA0E1F">
              <w:rPr>
                <w:rFonts w:ascii="Arial" w:hAnsi="Arial" w:hint="eastAsia"/>
                <w:sz w:val="18"/>
                <w:vertAlign w:val="superscript"/>
                <w:lang w:eastAsia="zh-TW"/>
              </w:rPr>
              <w:t>2</w:t>
            </w:r>
          </w:p>
          <w:p w14:paraId="33FEAE44" w14:textId="77777777" w:rsidR="00C4235D" w:rsidRPr="00EA0E1F" w:rsidRDefault="00C4235D" w:rsidP="00EA65CE">
            <w:pPr>
              <w:keepNext/>
              <w:keepLines/>
              <w:spacing w:after="0"/>
              <w:jc w:val="center"/>
              <w:rPr>
                <w:rFonts w:ascii="Arial" w:hAnsi="Arial"/>
                <w:sz w:val="18"/>
                <w:lang w:eastAsia="zh-CN"/>
              </w:rPr>
            </w:pPr>
            <w:r w:rsidRPr="00EA0E1F">
              <w:rPr>
                <w:rFonts w:ascii="Arial" w:hAnsi="Arial"/>
                <w:sz w:val="18"/>
                <w:lang w:eastAsia="zh-CN"/>
              </w:rPr>
              <w:t>DC_1A_n78A-n257H</w:t>
            </w:r>
            <w:r w:rsidRPr="00EA0E1F">
              <w:rPr>
                <w:rFonts w:ascii="Arial" w:hAnsi="Arial" w:hint="eastAsia"/>
                <w:sz w:val="18"/>
                <w:vertAlign w:val="superscript"/>
                <w:lang w:eastAsia="zh-TW"/>
              </w:rPr>
              <w:t>2</w:t>
            </w:r>
          </w:p>
          <w:p w14:paraId="4C70408B" w14:textId="77777777" w:rsidR="00C4235D" w:rsidRPr="00EA0E1F" w:rsidRDefault="00C4235D" w:rsidP="00EA65CE">
            <w:pPr>
              <w:keepNext/>
              <w:keepLines/>
              <w:spacing w:after="0"/>
              <w:jc w:val="center"/>
              <w:rPr>
                <w:rFonts w:ascii="Arial" w:hAnsi="Arial"/>
                <w:sz w:val="18"/>
                <w:lang w:eastAsia="zh-CN"/>
              </w:rPr>
            </w:pPr>
            <w:r w:rsidRPr="00EA0E1F">
              <w:rPr>
                <w:rFonts w:ascii="Arial" w:hAnsi="Arial"/>
                <w:sz w:val="18"/>
                <w:lang w:eastAsia="zh-CN"/>
              </w:rPr>
              <w:t>DC_1A_n78A-n257I</w:t>
            </w:r>
            <w:r w:rsidRPr="00EA0E1F">
              <w:rPr>
                <w:rFonts w:ascii="Arial" w:hAnsi="Arial" w:hint="eastAsia"/>
                <w:sz w:val="18"/>
                <w:vertAlign w:val="superscript"/>
                <w:lang w:eastAsia="zh-TW"/>
              </w:rPr>
              <w:t>2</w:t>
            </w:r>
          </w:p>
          <w:p w14:paraId="0968E62C" w14:textId="77777777" w:rsidR="00C4235D" w:rsidRPr="00EA0E1F" w:rsidRDefault="00C4235D" w:rsidP="00EA65CE">
            <w:pPr>
              <w:keepNext/>
              <w:keepLines/>
              <w:spacing w:after="0"/>
              <w:jc w:val="center"/>
              <w:rPr>
                <w:rFonts w:ascii="Arial" w:hAnsi="Arial"/>
                <w:sz w:val="18"/>
                <w:lang w:eastAsia="zh-CN"/>
              </w:rPr>
            </w:pPr>
            <w:r w:rsidRPr="00EA0E1F">
              <w:rPr>
                <w:rFonts w:ascii="Arial" w:hAnsi="Arial"/>
                <w:sz w:val="18"/>
                <w:lang w:eastAsia="zh-CN"/>
              </w:rPr>
              <w:t>DC_1A_n78A-n257J</w:t>
            </w:r>
            <w:r w:rsidRPr="00EA0E1F">
              <w:rPr>
                <w:rFonts w:ascii="Arial" w:hAnsi="Arial" w:hint="eastAsia"/>
                <w:sz w:val="18"/>
                <w:vertAlign w:val="superscript"/>
                <w:lang w:eastAsia="zh-TW"/>
              </w:rPr>
              <w:t>2</w:t>
            </w:r>
          </w:p>
          <w:p w14:paraId="1852D903" w14:textId="77777777" w:rsidR="00C4235D" w:rsidRPr="00EA0E1F" w:rsidRDefault="00C4235D" w:rsidP="00EA65CE">
            <w:pPr>
              <w:keepNext/>
              <w:keepLines/>
              <w:spacing w:after="0"/>
              <w:jc w:val="center"/>
              <w:rPr>
                <w:rFonts w:ascii="Arial" w:hAnsi="Arial"/>
                <w:sz w:val="18"/>
                <w:lang w:eastAsia="zh-CN"/>
              </w:rPr>
            </w:pPr>
            <w:r w:rsidRPr="00EA0E1F">
              <w:rPr>
                <w:rFonts w:ascii="Arial" w:hAnsi="Arial"/>
                <w:sz w:val="18"/>
                <w:lang w:eastAsia="zh-CN"/>
              </w:rPr>
              <w:t>DC_1A_n78A-n257K</w:t>
            </w:r>
            <w:r w:rsidRPr="00EA0E1F">
              <w:rPr>
                <w:rFonts w:ascii="Arial" w:hAnsi="Arial" w:hint="eastAsia"/>
                <w:sz w:val="18"/>
                <w:vertAlign w:val="superscript"/>
                <w:lang w:eastAsia="zh-TW"/>
              </w:rPr>
              <w:t>2</w:t>
            </w:r>
          </w:p>
          <w:p w14:paraId="3D5C1651" w14:textId="77777777" w:rsidR="00C4235D" w:rsidRPr="00EA0E1F" w:rsidRDefault="00C4235D" w:rsidP="00EA65CE">
            <w:pPr>
              <w:keepNext/>
              <w:keepLines/>
              <w:spacing w:after="0"/>
              <w:jc w:val="center"/>
              <w:rPr>
                <w:rFonts w:ascii="Arial" w:hAnsi="Arial"/>
                <w:sz w:val="18"/>
                <w:lang w:eastAsia="zh-CN"/>
              </w:rPr>
            </w:pPr>
            <w:r w:rsidRPr="00EA0E1F">
              <w:rPr>
                <w:rFonts w:ascii="Arial" w:hAnsi="Arial"/>
                <w:sz w:val="18"/>
                <w:lang w:eastAsia="zh-CN"/>
              </w:rPr>
              <w:t>DC_1A_n78A-n257L</w:t>
            </w:r>
            <w:r w:rsidRPr="00EA0E1F">
              <w:rPr>
                <w:rFonts w:ascii="Arial" w:hAnsi="Arial" w:hint="eastAsia"/>
                <w:sz w:val="18"/>
                <w:vertAlign w:val="superscript"/>
                <w:lang w:eastAsia="zh-TW"/>
              </w:rPr>
              <w:t>2</w:t>
            </w:r>
          </w:p>
          <w:p w14:paraId="10D0ED2E" w14:textId="77777777" w:rsidR="00C4235D" w:rsidRPr="00EA0E1F" w:rsidRDefault="00C4235D" w:rsidP="00EA65CE">
            <w:pPr>
              <w:keepNext/>
              <w:keepLines/>
              <w:spacing w:after="0"/>
              <w:jc w:val="center"/>
              <w:rPr>
                <w:rFonts w:ascii="Arial" w:hAnsi="Arial"/>
                <w:sz w:val="18"/>
                <w:lang w:eastAsia="zh-TW"/>
              </w:rPr>
            </w:pPr>
            <w:r w:rsidRPr="00EA0E1F">
              <w:rPr>
                <w:rFonts w:ascii="Arial" w:hAnsi="Arial"/>
                <w:sz w:val="18"/>
                <w:lang w:eastAsia="zh-CN"/>
              </w:rPr>
              <w:t>DC_1A_n78A-n257M</w:t>
            </w:r>
            <w:r w:rsidRPr="00EA0E1F">
              <w:rPr>
                <w:rFonts w:ascii="Arial" w:hAnsi="Arial" w:hint="eastAsia"/>
                <w:sz w:val="18"/>
                <w:vertAlign w:val="superscript"/>
                <w:lang w:eastAsia="zh-TW"/>
              </w:rPr>
              <w:t>2</w:t>
            </w:r>
          </w:p>
          <w:p w14:paraId="3A27C9B0"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DC_1A_n78C-n257G</w:t>
            </w:r>
          </w:p>
          <w:p w14:paraId="237145D2"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DC_1A_n78C-n257H</w:t>
            </w:r>
          </w:p>
          <w:p w14:paraId="4B905DCF"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DC_1A_n78C-n257I</w:t>
            </w:r>
          </w:p>
          <w:p w14:paraId="7C6BA3D7"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DC_1A_n78C-n257J</w:t>
            </w:r>
          </w:p>
          <w:p w14:paraId="4879608C"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DC_1A_n78C-n257K</w:t>
            </w:r>
          </w:p>
          <w:p w14:paraId="7379B4FF"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DC_1A_n78C-n257L</w:t>
            </w:r>
          </w:p>
          <w:p w14:paraId="1F21882F" w14:textId="77777777" w:rsidR="00C4235D" w:rsidRPr="00EA0E1F" w:rsidDel="007C6F81"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DC_1A_n78C-n257M</w:t>
            </w:r>
          </w:p>
        </w:tc>
        <w:tc>
          <w:tcPr>
            <w:tcW w:w="3969" w:type="dxa"/>
            <w:tcMar>
              <w:top w:w="28" w:type="dxa"/>
              <w:left w:w="28" w:type="dxa"/>
              <w:bottom w:w="28" w:type="dxa"/>
              <w:right w:w="28" w:type="dxa"/>
            </w:tcMar>
          </w:tcPr>
          <w:p w14:paraId="64723C21" w14:textId="77777777" w:rsidR="00C4235D" w:rsidRPr="00EA0E1F" w:rsidRDefault="00C4235D" w:rsidP="00EA65CE">
            <w:pPr>
              <w:keepNext/>
              <w:keepLines/>
              <w:spacing w:after="0"/>
              <w:jc w:val="center"/>
              <w:rPr>
                <w:rFonts w:ascii="Arial" w:hAnsi="Arial"/>
                <w:sz w:val="18"/>
                <w:lang w:eastAsia="zh-CN"/>
              </w:rPr>
            </w:pPr>
            <w:r w:rsidRPr="00EA0E1F">
              <w:rPr>
                <w:rFonts w:ascii="Arial" w:hAnsi="Arial"/>
                <w:sz w:val="18"/>
                <w:lang w:eastAsia="zh-CN"/>
              </w:rPr>
              <w:t>DC_1A_n78A</w:t>
            </w:r>
          </w:p>
          <w:p w14:paraId="0D799BA7" w14:textId="77777777" w:rsidR="00C4235D" w:rsidRPr="00EA0E1F" w:rsidRDefault="00C4235D" w:rsidP="00EA65CE">
            <w:pPr>
              <w:keepNext/>
              <w:keepLines/>
              <w:spacing w:after="0"/>
              <w:jc w:val="center"/>
              <w:rPr>
                <w:rFonts w:ascii="Arial" w:hAnsi="Arial"/>
                <w:sz w:val="18"/>
                <w:lang w:eastAsia="zh-CN"/>
              </w:rPr>
            </w:pPr>
            <w:r w:rsidRPr="00EA0E1F">
              <w:rPr>
                <w:rFonts w:ascii="Arial" w:hAnsi="Arial"/>
                <w:sz w:val="18"/>
                <w:lang w:eastAsia="zh-CN"/>
              </w:rPr>
              <w:t>DC_1A_n257A</w:t>
            </w:r>
          </w:p>
          <w:p w14:paraId="0D550B18"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DC_1A_n257G</w:t>
            </w:r>
          </w:p>
          <w:p w14:paraId="12975EC1"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DC_1A_n257H</w:t>
            </w:r>
          </w:p>
          <w:p w14:paraId="541ACD15"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DC_1A_n257I</w:t>
            </w:r>
          </w:p>
          <w:p w14:paraId="233A7699"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DC_1A_n78A-n257A</w:t>
            </w:r>
          </w:p>
          <w:p w14:paraId="14E48880"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DC_1A_n78A-n257G</w:t>
            </w:r>
          </w:p>
          <w:p w14:paraId="1E5563D4"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DC_1A_n78A-n257H</w:t>
            </w:r>
          </w:p>
          <w:p w14:paraId="4CE380E0" w14:textId="77777777" w:rsidR="00C4235D" w:rsidRPr="00EA0E1F" w:rsidDel="007C6F81" w:rsidRDefault="00C4235D" w:rsidP="00EA65CE">
            <w:pPr>
              <w:keepNext/>
              <w:keepLines/>
              <w:spacing w:after="0"/>
              <w:jc w:val="center"/>
              <w:rPr>
                <w:rFonts w:ascii="Arial" w:hAnsi="Arial"/>
                <w:noProof/>
                <w:sz w:val="18"/>
                <w:lang w:eastAsia="zh-CN"/>
              </w:rPr>
            </w:pPr>
            <w:r w:rsidRPr="00EA0E1F">
              <w:rPr>
                <w:rFonts w:ascii="Arial" w:hAnsi="Arial"/>
                <w:sz w:val="18"/>
              </w:rPr>
              <w:t>DC_1A_n78A-n257I</w:t>
            </w:r>
          </w:p>
        </w:tc>
      </w:tr>
      <w:tr w:rsidR="00C4235D" w:rsidRPr="00EA0E1F" w14:paraId="1CF7E446" w14:textId="77777777" w:rsidTr="00EA65CE">
        <w:trPr>
          <w:trHeight w:val="187"/>
          <w:jc w:val="center"/>
        </w:trPr>
        <w:tc>
          <w:tcPr>
            <w:tcW w:w="3969" w:type="dxa"/>
            <w:shd w:val="clear" w:color="auto" w:fill="auto"/>
            <w:noWrap/>
            <w:tcMar>
              <w:top w:w="28" w:type="dxa"/>
              <w:left w:w="28" w:type="dxa"/>
              <w:bottom w:w="28" w:type="dxa"/>
              <w:right w:w="28" w:type="dxa"/>
            </w:tcMar>
          </w:tcPr>
          <w:p w14:paraId="32891370" w14:textId="77777777" w:rsidR="00C4235D" w:rsidRPr="00EA0E1F" w:rsidRDefault="00C4235D" w:rsidP="00EA65CE">
            <w:pPr>
              <w:keepNext/>
              <w:keepLines/>
              <w:spacing w:after="0"/>
              <w:jc w:val="center"/>
              <w:rPr>
                <w:rFonts w:ascii="Arial" w:hAnsi="Arial"/>
                <w:noProof/>
                <w:sz w:val="18"/>
                <w:lang w:eastAsia="ko-KR"/>
              </w:rPr>
            </w:pPr>
            <w:r w:rsidRPr="00EA0E1F">
              <w:rPr>
                <w:rFonts w:ascii="Arial" w:hAnsi="Arial"/>
                <w:noProof/>
                <w:sz w:val="18"/>
                <w:lang w:eastAsia="ko-KR"/>
              </w:rPr>
              <w:lastRenderedPageBreak/>
              <w:t>DC_1A_n78A-n258A</w:t>
            </w:r>
          </w:p>
          <w:p w14:paraId="4FBB881A"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DC_1A_n78A-n258D</w:t>
            </w:r>
          </w:p>
          <w:p w14:paraId="6861342B"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DC_1A_n78A-n258E</w:t>
            </w:r>
          </w:p>
          <w:p w14:paraId="741B56F2"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DC_1A_n78A-n258F</w:t>
            </w:r>
          </w:p>
          <w:p w14:paraId="57E36F62"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DC_1A_n78A-n258G</w:t>
            </w:r>
          </w:p>
          <w:p w14:paraId="4B34EAFA"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DC_1A_n78A-n258H</w:t>
            </w:r>
          </w:p>
          <w:p w14:paraId="482753A2"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DC_1A_n78A-n258I</w:t>
            </w:r>
          </w:p>
          <w:p w14:paraId="27C04D63"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DC_1A_n78A-n258J</w:t>
            </w:r>
          </w:p>
          <w:p w14:paraId="17659926"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DC_1A_n78A-n258K</w:t>
            </w:r>
          </w:p>
          <w:p w14:paraId="2FB0F38A"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DC_1A_n78A-n258L</w:t>
            </w:r>
          </w:p>
          <w:p w14:paraId="327BB978"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zh-CN"/>
              </w:rPr>
              <w:t>DC_1A_n78A-n258M</w:t>
            </w:r>
          </w:p>
        </w:tc>
        <w:tc>
          <w:tcPr>
            <w:tcW w:w="3969" w:type="dxa"/>
            <w:tcMar>
              <w:top w:w="28" w:type="dxa"/>
              <w:left w:w="28" w:type="dxa"/>
              <w:bottom w:w="28" w:type="dxa"/>
              <w:right w:w="28" w:type="dxa"/>
            </w:tcMar>
          </w:tcPr>
          <w:p w14:paraId="4F86FD3F" w14:textId="77777777" w:rsidR="00C4235D" w:rsidRPr="00EA0E1F" w:rsidRDefault="00C4235D" w:rsidP="00EA65CE">
            <w:pPr>
              <w:keepNext/>
              <w:keepLines/>
              <w:spacing w:after="0"/>
              <w:jc w:val="center"/>
              <w:rPr>
                <w:rFonts w:ascii="Arial" w:hAnsi="Arial"/>
                <w:noProof/>
                <w:sz w:val="18"/>
                <w:lang w:eastAsia="ko-KR"/>
              </w:rPr>
            </w:pPr>
            <w:r w:rsidRPr="00EA0E1F">
              <w:rPr>
                <w:rFonts w:ascii="Arial" w:hAnsi="Arial"/>
                <w:noProof/>
                <w:sz w:val="18"/>
                <w:lang w:eastAsia="ko-KR"/>
              </w:rPr>
              <w:t>DC_1A_n78A</w:t>
            </w:r>
          </w:p>
          <w:p w14:paraId="08AE2CC3" w14:textId="77777777" w:rsidR="00C4235D" w:rsidRPr="00EA0E1F" w:rsidRDefault="00C4235D" w:rsidP="00EA65CE">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C4235D" w:rsidRPr="00EA0E1F" w14:paraId="72772241" w14:textId="77777777" w:rsidTr="00EA65CE">
        <w:trPr>
          <w:trHeight w:val="187"/>
          <w:jc w:val="center"/>
        </w:trPr>
        <w:tc>
          <w:tcPr>
            <w:tcW w:w="3969" w:type="dxa"/>
            <w:shd w:val="clear" w:color="auto" w:fill="auto"/>
            <w:noWrap/>
            <w:tcMar>
              <w:top w:w="28" w:type="dxa"/>
              <w:left w:w="28" w:type="dxa"/>
              <w:bottom w:w="28" w:type="dxa"/>
              <w:right w:w="28" w:type="dxa"/>
            </w:tcMar>
          </w:tcPr>
          <w:p w14:paraId="6CFD0414"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DC_1A_n79A-n257A</w:t>
            </w:r>
            <w:r w:rsidRPr="00EA0E1F">
              <w:rPr>
                <w:rFonts w:ascii="Arial" w:hAnsi="Arial" w:hint="eastAsia"/>
                <w:sz w:val="18"/>
                <w:vertAlign w:val="superscript"/>
                <w:lang w:eastAsia="zh-TW"/>
              </w:rPr>
              <w:t>2</w:t>
            </w:r>
          </w:p>
          <w:p w14:paraId="41926B60"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DC_1A_n79A-n257D</w:t>
            </w:r>
            <w:r w:rsidRPr="00EA0E1F">
              <w:rPr>
                <w:rFonts w:ascii="Arial" w:hAnsi="Arial" w:hint="eastAsia"/>
                <w:sz w:val="18"/>
                <w:vertAlign w:val="superscript"/>
                <w:lang w:eastAsia="zh-TW"/>
              </w:rPr>
              <w:t>2</w:t>
            </w:r>
          </w:p>
          <w:p w14:paraId="292E224F"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DC_1A_n79A-n257E</w:t>
            </w:r>
            <w:r w:rsidRPr="00EA0E1F">
              <w:rPr>
                <w:rFonts w:ascii="Arial" w:hAnsi="Arial" w:hint="eastAsia"/>
                <w:sz w:val="18"/>
                <w:vertAlign w:val="superscript"/>
                <w:lang w:eastAsia="zh-TW"/>
              </w:rPr>
              <w:t>2</w:t>
            </w:r>
          </w:p>
          <w:p w14:paraId="69E701C5" w14:textId="77777777" w:rsidR="00C4235D" w:rsidRPr="00EA0E1F" w:rsidRDefault="00C4235D" w:rsidP="00EA65CE">
            <w:pPr>
              <w:keepNext/>
              <w:keepLines/>
              <w:spacing w:after="0"/>
              <w:jc w:val="center"/>
              <w:rPr>
                <w:rFonts w:ascii="Arial" w:hAnsi="Arial"/>
                <w:noProof/>
                <w:sz w:val="18"/>
              </w:rPr>
            </w:pPr>
            <w:r w:rsidRPr="00EA0E1F">
              <w:rPr>
                <w:rFonts w:ascii="Arial" w:hAnsi="Arial"/>
                <w:sz w:val="18"/>
              </w:rPr>
              <w:t>DC_1A_n79A-n257F</w:t>
            </w:r>
            <w:r w:rsidRPr="00EA0E1F">
              <w:rPr>
                <w:rFonts w:ascii="Arial" w:hAnsi="Arial" w:hint="eastAsia"/>
                <w:sz w:val="18"/>
                <w:vertAlign w:val="superscript"/>
                <w:lang w:eastAsia="zh-TW"/>
              </w:rPr>
              <w:t>2</w:t>
            </w:r>
          </w:p>
          <w:p w14:paraId="5E3BD0EF"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DC_1A_n79A-n257G</w:t>
            </w:r>
            <w:r w:rsidRPr="00EA0E1F">
              <w:rPr>
                <w:rFonts w:ascii="Arial" w:hAnsi="Arial" w:hint="eastAsia"/>
                <w:sz w:val="18"/>
                <w:vertAlign w:val="superscript"/>
                <w:lang w:eastAsia="zh-TW"/>
              </w:rPr>
              <w:t>2</w:t>
            </w:r>
          </w:p>
          <w:p w14:paraId="37CB5005"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DC_1A_n79A-n257H</w:t>
            </w:r>
            <w:r w:rsidRPr="00EA0E1F">
              <w:rPr>
                <w:rFonts w:ascii="Arial" w:hAnsi="Arial" w:hint="eastAsia"/>
                <w:sz w:val="18"/>
                <w:vertAlign w:val="superscript"/>
                <w:lang w:eastAsia="zh-TW"/>
              </w:rPr>
              <w:t>2</w:t>
            </w:r>
          </w:p>
          <w:p w14:paraId="0DC99893"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DC_1A_n79A-n257I</w:t>
            </w:r>
            <w:r w:rsidRPr="00EA0E1F">
              <w:rPr>
                <w:rFonts w:ascii="Arial" w:hAnsi="Arial" w:hint="eastAsia"/>
                <w:sz w:val="18"/>
                <w:vertAlign w:val="superscript"/>
                <w:lang w:eastAsia="zh-TW"/>
              </w:rPr>
              <w:t>2</w:t>
            </w:r>
          </w:p>
          <w:p w14:paraId="09EF0131"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DC_1A_n79C-n257A</w:t>
            </w:r>
            <w:r w:rsidRPr="00EA0E1F">
              <w:rPr>
                <w:rFonts w:ascii="Arial" w:hAnsi="Arial" w:hint="eastAsia"/>
                <w:sz w:val="18"/>
                <w:vertAlign w:val="superscript"/>
                <w:lang w:eastAsia="zh-TW"/>
              </w:rPr>
              <w:t>2</w:t>
            </w:r>
          </w:p>
          <w:p w14:paraId="310D7AB6"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DC_1A_n79C-n257D</w:t>
            </w:r>
            <w:r w:rsidRPr="00EA0E1F">
              <w:rPr>
                <w:rFonts w:ascii="Arial" w:hAnsi="Arial" w:hint="eastAsia"/>
                <w:sz w:val="18"/>
                <w:vertAlign w:val="superscript"/>
                <w:lang w:eastAsia="zh-TW"/>
              </w:rPr>
              <w:t>2</w:t>
            </w:r>
          </w:p>
          <w:p w14:paraId="6D295DA6"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DC_1A_n79C-n257E</w:t>
            </w:r>
            <w:r w:rsidRPr="00EA0E1F">
              <w:rPr>
                <w:rFonts w:ascii="Arial" w:hAnsi="Arial" w:hint="eastAsia"/>
                <w:sz w:val="18"/>
                <w:vertAlign w:val="superscript"/>
                <w:lang w:eastAsia="zh-TW"/>
              </w:rPr>
              <w:t>2</w:t>
            </w:r>
          </w:p>
          <w:p w14:paraId="66FA98B9" w14:textId="77777777" w:rsidR="00C4235D" w:rsidRPr="00EA0E1F" w:rsidRDefault="00C4235D" w:rsidP="00EA65CE">
            <w:pPr>
              <w:keepNext/>
              <w:keepLines/>
              <w:spacing w:after="0"/>
              <w:jc w:val="center"/>
              <w:rPr>
                <w:rFonts w:ascii="Arial" w:hAnsi="Arial"/>
                <w:noProof/>
                <w:sz w:val="18"/>
              </w:rPr>
            </w:pPr>
            <w:r w:rsidRPr="00EA0E1F">
              <w:rPr>
                <w:rFonts w:ascii="Arial" w:hAnsi="Arial"/>
                <w:sz w:val="18"/>
              </w:rPr>
              <w:t>DC_1A_n79C-n257F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6C1CEF1"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DC_1A_n79A</w:t>
            </w:r>
          </w:p>
          <w:p w14:paraId="442CD64E" w14:textId="77777777" w:rsidR="00C4235D" w:rsidRPr="00EA0E1F" w:rsidRDefault="00C4235D" w:rsidP="00EA65CE">
            <w:pPr>
              <w:keepNext/>
              <w:keepLines/>
              <w:spacing w:after="0"/>
              <w:jc w:val="center"/>
              <w:rPr>
                <w:rFonts w:ascii="Arial" w:hAnsi="Arial"/>
                <w:noProof/>
                <w:sz w:val="18"/>
              </w:rPr>
            </w:pPr>
            <w:r w:rsidRPr="00EA0E1F">
              <w:rPr>
                <w:rFonts w:ascii="Arial" w:hAnsi="Arial"/>
                <w:sz w:val="18"/>
              </w:rPr>
              <w:t>DC_1A_n257A</w:t>
            </w:r>
          </w:p>
          <w:p w14:paraId="0726579D"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DC_1A_n257G</w:t>
            </w:r>
          </w:p>
          <w:p w14:paraId="64FBDD60"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DC_1A_n257H</w:t>
            </w:r>
          </w:p>
          <w:p w14:paraId="2D68A6AF"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rPr>
              <w:t>DC_1A_n257I</w:t>
            </w:r>
          </w:p>
          <w:p w14:paraId="22CF5640"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DC_1A_n79A-n257A</w:t>
            </w:r>
          </w:p>
          <w:p w14:paraId="072CA474"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DC_1A_n79A-n257G</w:t>
            </w:r>
          </w:p>
          <w:p w14:paraId="56ADA964" w14:textId="77777777" w:rsidR="00C4235D" w:rsidRPr="00EA0E1F" w:rsidRDefault="00C4235D" w:rsidP="00EA65CE">
            <w:pPr>
              <w:keepNext/>
              <w:keepLines/>
              <w:spacing w:after="0"/>
              <w:jc w:val="center"/>
              <w:rPr>
                <w:rFonts w:ascii="Arial" w:hAnsi="Arial"/>
                <w:sz w:val="18"/>
              </w:rPr>
            </w:pPr>
            <w:r w:rsidRPr="00EA0E1F">
              <w:rPr>
                <w:rFonts w:ascii="Arial" w:hAnsi="Arial"/>
                <w:sz w:val="18"/>
              </w:rPr>
              <w:t>DC_1A_n79A-n257H</w:t>
            </w:r>
          </w:p>
          <w:p w14:paraId="5F484475" w14:textId="77777777" w:rsidR="00C4235D" w:rsidRPr="00EA0E1F" w:rsidRDefault="00C4235D" w:rsidP="00EA65CE">
            <w:pPr>
              <w:keepNext/>
              <w:keepLines/>
              <w:spacing w:after="0"/>
              <w:jc w:val="center"/>
              <w:rPr>
                <w:rFonts w:ascii="Arial" w:hAnsi="Arial"/>
                <w:noProof/>
                <w:sz w:val="18"/>
              </w:rPr>
            </w:pPr>
            <w:r w:rsidRPr="00EA0E1F">
              <w:rPr>
                <w:rFonts w:ascii="Arial" w:hAnsi="Arial"/>
                <w:sz w:val="18"/>
              </w:rPr>
              <w:t>DC_1A_n79A-n257I</w:t>
            </w:r>
          </w:p>
        </w:tc>
      </w:tr>
      <w:tr w:rsidR="00C4235D" w:rsidRPr="00EA0E1F" w14:paraId="40B7221B" w14:textId="77777777" w:rsidTr="00EA65CE">
        <w:trPr>
          <w:trHeight w:val="187"/>
          <w:jc w:val="center"/>
        </w:trPr>
        <w:tc>
          <w:tcPr>
            <w:tcW w:w="3969" w:type="dxa"/>
            <w:shd w:val="clear" w:color="auto" w:fill="auto"/>
            <w:noWrap/>
            <w:tcMar>
              <w:top w:w="28" w:type="dxa"/>
              <w:left w:w="28" w:type="dxa"/>
              <w:bottom w:w="28" w:type="dxa"/>
              <w:right w:w="28" w:type="dxa"/>
            </w:tcMar>
          </w:tcPr>
          <w:p w14:paraId="5F6A0B14"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lang w:eastAsia="ko-KR"/>
              </w:rPr>
              <w:t>DC_1A_n79A-n258A</w:t>
            </w:r>
          </w:p>
        </w:tc>
        <w:tc>
          <w:tcPr>
            <w:tcW w:w="3969" w:type="dxa"/>
            <w:tcMar>
              <w:top w:w="28" w:type="dxa"/>
              <w:left w:w="28" w:type="dxa"/>
              <w:bottom w:w="28" w:type="dxa"/>
              <w:right w:w="28" w:type="dxa"/>
            </w:tcMar>
          </w:tcPr>
          <w:p w14:paraId="0237D4A9" w14:textId="77777777" w:rsidR="00C4235D" w:rsidRPr="00EA0E1F" w:rsidRDefault="00C4235D" w:rsidP="00EA65CE">
            <w:pPr>
              <w:keepNext/>
              <w:keepLines/>
              <w:spacing w:after="0"/>
              <w:jc w:val="center"/>
              <w:rPr>
                <w:rFonts w:ascii="Arial" w:hAnsi="Arial"/>
                <w:noProof/>
                <w:sz w:val="18"/>
                <w:lang w:eastAsia="ko-KR"/>
              </w:rPr>
            </w:pPr>
            <w:r w:rsidRPr="00EA0E1F">
              <w:rPr>
                <w:rFonts w:ascii="Arial" w:hAnsi="Arial"/>
                <w:noProof/>
                <w:sz w:val="18"/>
                <w:lang w:eastAsia="ko-KR"/>
              </w:rPr>
              <w:t>DC_1A_n79A</w:t>
            </w:r>
          </w:p>
          <w:p w14:paraId="32E61B6E" w14:textId="77777777" w:rsidR="00C4235D" w:rsidRPr="00EA0E1F" w:rsidRDefault="00C4235D" w:rsidP="00EA65CE">
            <w:pPr>
              <w:keepNext/>
              <w:keepLines/>
              <w:spacing w:after="0"/>
              <w:jc w:val="center"/>
              <w:rPr>
                <w:rFonts w:ascii="Arial" w:hAnsi="Arial"/>
                <w:noProof/>
                <w:sz w:val="18"/>
              </w:rPr>
            </w:pPr>
            <w:r w:rsidRPr="00EA0E1F">
              <w:rPr>
                <w:rFonts w:ascii="Arial" w:hAnsi="Arial"/>
                <w:noProof/>
                <w:sz w:val="18"/>
                <w:lang w:eastAsia="ko-KR"/>
              </w:rPr>
              <w:t>DC_1A_n258A</w:t>
            </w:r>
          </w:p>
        </w:tc>
      </w:tr>
      <w:tr w:rsidR="006B7160" w:rsidRPr="00EA0E1F" w14:paraId="2AFD0744" w14:textId="77777777" w:rsidTr="00EA65CE">
        <w:trPr>
          <w:trHeight w:val="187"/>
          <w:jc w:val="center"/>
          <w:ins w:id="74" w:author="Feridoon Jalili (Nokia)" w:date="2023-05-04T10:45:00Z"/>
        </w:trPr>
        <w:tc>
          <w:tcPr>
            <w:tcW w:w="3969" w:type="dxa"/>
            <w:shd w:val="clear" w:color="auto" w:fill="auto"/>
            <w:noWrap/>
            <w:tcMar>
              <w:top w:w="28" w:type="dxa"/>
              <w:left w:w="28" w:type="dxa"/>
              <w:bottom w:w="28" w:type="dxa"/>
              <w:right w:w="28" w:type="dxa"/>
            </w:tcMar>
          </w:tcPr>
          <w:p w14:paraId="38CC812C" w14:textId="77777777" w:rsidR="006B7160" w:rsidRPr="00E12148" w:rsidRDefault="006B7160" w:rsidP="006B7160">
            <w:pPr>
              <w:keepNext/>
              <w:keepLines/>
              <w:spacing w:after="0"/>
              <w:jc w:val="center"/>
              <w:rPr>
                <w:ins w:id="75" w:author="Feridoon Jalili (Nokia)" w:date="2023-05-04T10:45:00Z"/>
                <w:rFonts w:ascii="Arial" w:hAnsi="Arial" w:cs="Arial"/>
                <w:sz w:val="18"/>
                <w:lang w:eastAsia="zh-CN"/>
              </w:rPr>
            </w:pPr>
            <w:ins w:id="76" w:author="Feridoon Jalili (Nokia)" w:date="2023-05-04T10:45:00Z">
              <w:r w:rsidRPr="00E12148">
                <w:rPr>
                  <w:rFonts w:ascii="Arial" w:hAnsi="Arial" w:cs="Arial"/>
                  <w:sz w:val="18"/>
                  <w:lang w:eastAsia="zh-CN"/>
                </w:rPr>
                <w:t>DC_2A_n7A-n258A</w:t>
              </w:r>
            </w:ins>
          </w:p>
          <w:p w14:paraId="18843DAB" w14:textId="77777777" w:rsidR="006B7160" w:rsidRPr="00E12148" w:rsidRDefault="006B7160" w:rsidP="006B7160">
            <w:pPr>
              <w:keepNext/>
              <w:keepLines/>
              <w:spacing w:after="0"/>
              <w:jc w:val="center"/>
              <w:rPr>
                <w:ins w:id="77" w:author="Feridoon Jalili (Nokia)" w:date="2023-05-04T10:45:00Z"/>
                <w:rFonts w:ascii="Arial" w:hAnsi="Arial" w:cs="Arial"/>
                <w:sz w:val="18"/>
                <w:lang w:eastAsia="zh-CN"/>
              </w:rPr>
            </w:pPr>
            <w:ins w:id="78" w:author="Feridoon Jalili (Nokia)" w:date="2023-05-04T10:45:00Z">
              <w:r w:rsidRPr="00E12148">
                <w:rPr>
                  <w:rFonts w:ascii="Arial" w:hAnsi="Arial" w:cs="Arial"/>
                  <w:sz w:val="18"/>
                  <w:lang w:eastAsia="zh-CN"/>
                </w:rPr>
                <w:t>DC_2A_n7A-n258G</w:t>
              </w:r>
            </w:ins>
          </w:p>
          <w:p w14:paraId="243E83F1" w14:textId="77777777" w:rsidR="006B7160" w:rsidRPr="00E12148" w:rsidRDefault="006B7160" w:rsidP="006B7160">
            <w:pPr>
              <w:keepNext/>
              <w:keepLines/>
              <w:spacing w:after="0"/>
              <w:jc w:val="center"/>
              <w:rPr>
                <w:ins w:id="79" w:author="Feridoon Jalili (Nokia)" w:date="2023-05-04T10:45:00Z"/>
                <w:rFonts w:ascii="Arial" w:hAnsi="Arial" w:cs="Arial"/>
                <w:sz w:val="18"/>
                <w:lang w:eastAsia="zh-CN"/>
              </w:rPr>
            </w:pPr>
            <w:ins w:id="80" w:author="Feridoon Jalili (Nokia)" w:date="2023-05-04T10:45:00Z">
              <w:r w:rsidRPr="00E12148">
                <w:rPr>
                  <w:rFonts w:ascii="Arial" w:hAnsi="Arial" w:cs="Arial"/>
                  <w:sz w:val="18"/>
                  <w:lang w:eastAsia="zh-CN"/>
                </w:rPr>
                <w:t>DC_2A_n7A-n258H</w:t>
              </w:r>
            </w:ins>
          </w:p>
          <w:p w14:paraId="0F105571" w14:textId="0D587E95" w:rsidR="006B7160" w:rsidRPr="00EA0E1F" w:rsidRDefault="006B7160" w:rsidP="006B7160">
            <w:pPr>
              <w:keepNext/>
              <w:keepLines/>
              <w:spacing w:after="0"/>
              <w:jc w:val="center"/>
              <w:rPr>
                <w:ins w:id="81" w:author="Feridoon Jalili (Nokia)" w:date="2023-05-04T10:45:00Z"/>
                <w:rFonts w:ascii="Arial" w:hAnsi="Arial"/>
                <w:noProof/>
                <w:sz w:val="18"/>
                <w:lang w:eastAsia="ko-KR"/>
              </w:rPr>
            </w:pPr>
            <w:ins w:id="82" w:author="Feridoon Jalili (Nokia)" w:date="2023-05-04T10:45:00Z">
              <w:r w:rsidRPr="00E12148">
                <w:rPr>
                  <w:rFonts w:ascii="Arial" w:hAnsi="Arial" w:cs="Arial"/>
                  <w:sz w:val="18"/>
                  <w:lang w:eastAsia="zh-CN"/>
                </w:rPr>
                <w:t>DC_2A_n7A-n258I</w:t>
              </w:r>
            </w:ins>
          </w:p>
        </w:tc>
        <w:tc>
          <w:tcPr>
            <w:tcW w:w="3969" w:type="dxa"/>
            <w:tcMar>
              <w:top w:w="28" w:type="dxa"/>
              <w:left w:w="28" w:type="dxa"/>
              <w:bottom w:w="28" w:type="dxa"/>
              <w:right w:w="28" w:type="dxa"/>
            </w:tcMar>
          </w:tcPr>
          <w:p w14:paraId="16FCDF4A" w14:textId="77777777" w:rsidR="006B7160" w:rsidRDefault="006B7160" w:rsidP="006B7160">
            <w:pPr>
              <w:keepNext/>
              <w:keepLines/>
              <w:spacing w:after="0"/>
              <w:jc w:val="center"/>
              <w:rPr>
                <w:ins w:id="83" w:author="Feridoon Jalili (Nokia)" w:date="2023-05-04T10:45:00Z"/>
                <w:rFonts w:ascii="Arial" w:hAnsi="Arial" w:cs="Arial"/>
                <w:sz w:val="18"/>
                <w:lang w:eastAsia="zh-CN"/>
              </w:rPr>
            </w:pPr>
            <w:ins w:id="84" w:author="Feridoon Jalili (Nokia)" w:date="2023-05-04T10:45:00Z">
              <w:r>
                <w:rPr>
                  <w:rFonts w:ascii="Arial" w:hAnsi="Arial" w:cs="Arial"/>
                  <w:sz w:val="18"/>
                  <w:lang w:eastAsia="zh-CN"/>
                </w:rPr>
                <w:t>DC_2A_n7A</w:t>
              </w:r>
            </w:ins>
          </w:p>
          <w:p w14:paraId="7E0EE675" w14:textId="77777777" w:rsidR="006B7160" w:rsidRDefault="006B7160" w:rsidP="006B7160">
            <w:pPr>
              <w:keepNext/>
              <w:keepLines/>
              <w:spacing w:after="0"/>
              <w:jc w:val="center"/>
              <w:rPr>
                <w:ins w:id="85" w:author="Feridoon Jalili (Nokia)" w:date="2023-05-04T10:45:00Z"/>
                <w:rFonts w:ascii="Arial" w:hAnsi="Arial" w:cs="Arial"/>
                <w:sz w:val="18"/>
                <w:lang w:eastAsia="zh-CN"/>
              </w:rPr>
            </w:pPr>
            <w:ins w:id="86" w:author="Feridoon Jalili (Nokia)" w:date="2023-05-04T10:45:00Z">
              <w:r>
                <w:rPr>
                  <w:rFonts w:ascii="Arial" w:hAnsi="Arial" w:cs="Arial"/>
                  <w:sz w:val="18"/>
                  <w:lang w:eastAsia="zh-CN"/>
                </w:rPr>
                <w:t>DC_2A_n258A</w:t>
              </w:r>
            </w:ins>
          </w:p>
          <w:p w14:paraId="1CAC08C6" w14:textId="77777777" w:rsidR="006B7160" w:rsidRDefault="006B7160" w:rsidP="006B7160">
            <w:pPr>
              <w:keepNext/>
              <w:keepLines/>
              <w:spacing w:after="0"/>
              <w:jc w:val="center"/>
              <w:rPr>
                <w:ins w:id="87" w:author="Feridoon Jalili (Nokia)" w:date="2023-05-04T10:45:00Z"/>
                <w:rFonts w:ascii="Arial" w:hAnsi="Arial" w:cs="Arial"/>
                <w:sz w:val="18"/>
                <w:lang w:eastAsia="zh-CN"/>
              </w:rPr>
            </w:pPr>
            <w:ins w:id="88" w:author="Feridoon Jalili (Nokia)" w:date="2023-05-04T10:45:00Z">
              <w:r>
                <w:rPr>
                  <w:rFonts w:ascii="Arial" w:hAnsi="Arial" w:cs="Arial"/>
                  <w:sz w:val="18"/>
                  <w:lang w:eastAsia="zh-CN"/>
                </w:rPr>
                <w:t>DC_2A_n258G</w:t>
              </w:r>
            </w:ins>
          </w:p>
          <w:p w14:paraId="0ED9478F" w14:textId="77777777" w:rsidR="006B7160" w:rsidRDefault="006B7160" w:rsidP="006B7160">
            <w:pPr>
              <w:keepNext/>
              <w:keepLines/>
              <w:spacing w:after="0"/>
              <w:jc w:val="center"/>
              <w:rPr>
                <w:ins w:id="89" w:author="Feridoon Jalili (Nokia)" w:date="2023-05-04T10:45:00Z"/>
                <w:rFonts w:ascii="Arial" w:hAnsi="Arial" w:cs="Arial"/>
                <w:sz w:val="18"/>
                <w:lang w:eastAsia="zh-CN"/>
              </w:rPr>
            </w:pPr>
            <w:ins w:id="90" w:author="Feridoon Jalili (Nokia)" w:date="2023-05-04T10:45:00Z">
              <w:r>
                <w:rPr>
                  <w:rFonts w:ascii="Arial" w:hAnsi="Arial" w:cs="Arial"/>
                  <w:sz w:val="18"/>
                  <w:lang w:eastAsia="zh-CN"/>
                </w:rPr>
                <w:t>DC_2A_n258H</w:t>
              </w:r>
            </w:ins>
          </w:p>
          <w:p w14:paraId="00AA9404" w14:textId="409AF232" w:rsidR="006B7160" w:rsidRPr="00EA0E1F" w:rsidRDefault="006B7160" w:rsidP="006B7160">
            <w:pPr>
              <w:keepNext/>
              <w:keepLines/>
              <w:spacing w:after="0"/>
              <w:jc w:val="center"/>
              <w:rPr>
                <w:ins w:id="91" w:author="Feridoon Jalili (Nokia)" w:date="2023-05-04T10:45:00Z"/>
                <w:rFonts w:ascii="Arial" w:hAnsi="Arial"/>
                <w:noProof/>
                <w:sz w:val="18"/>
                <w:lang w:eastAsia="ko-KR"/>
              </w:rPr>
            </w:pPr>
            <w:ins w:id="92" w:author="Feridoon Jalili (Nokia)" w:date="2023-05-04T10:45:00Z">
              <w:r>
                <w:rPr>
                  <w:rFonts w:ascii="Arial" w:hAnsi="Arial" w:cs="Arial"/>
                  <w:sz w:val="18"/>
                  <w:lang w:eastAsia="zh-CN"/>
                </w:rPr>
                <w:t>DC_2A_n258I</w:t>
              </w:r>
            </w:ins>
          </w:p>
        </w:tc>
      </w:tr>
      <w:tr w:rsidR="006B7160" w:rsidRPr="00EA0E1F" w14:paraId="63ADBA06" w14:textId="77777777" w:rsidTr="00EA65CE">
        <w:trPr>
          <w:trHeight w:val="187"/>
          <w:jc w:val="center"/>
        </w:trPr>
        <w:tc>
          <w:tcPr>
            <w:tcW w:w="3969" w:type="dxa"/>
            <w:shd w:val="clear" w:color="auto" w:fill="auto"/>
            <w:noWrap/>
            <w:tcMar>
              <w:top w:w="28" w:type="dxa"/>
              <w:left w:w="28" w:type="dxa"/>
              <w:bottom w:w="28" w:type="dxa"/>
              <w:right w:w="28" w:type="dxa"/>
            </w:tcMar>
          </w:tcPr>
          <w:p w14:paraId="4CA439CE"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DC_2A_n12A-n258A</w:t>
            </w:r>
          </w:p>
        </w:tc>
        <w:tc>
          <w:tcPr>
            <w:tcW w:w="3969" w:type="dxa"/>
            <w:tcMar>
              <w:top w:w="28" w:type="dxa"/>
              <w:left w:w="28" w:type="dxa"/>
              <w:bottom w:w="28" w:type="dxa"/>
              <w:right w:w="28" w:type="dxa"/>
            </w:tcMar>
          </w:tcPr>
          <w:p w14:paraId="534A5F10"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DC_2A_n258A</w:t>
            </w:r>
          </w:p>
          <w:p w14:paraId="672DD0BC"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6B7160" w:rsidRPr="00EA0E1F" w14:paraId="5D46F005" w14:textId="77777777" w:rsidTr="00EA65CE">
        <w:trPr>
          <w:trHeight w:val="187"/>
          <w:jc w:val="center"/>
        </w:trPr>
        <w:tc>
          <w:tcPr>
            <w:tcW w:w="3969" w:type="dxa"/>
            <w:shd w:val="clear" w:color="auto" w:fill="auto"/>
            <w:noWrap/>
            <w:tcMar>
              <w:top w:w="28" w:type="dxa"/>
              <w:left w:w="28" w:type="dxa"/>
              <w:bottom w:w="28" w:type="dxa"/>
              <w:right w:w="28" w:type="dxa"/>
            </w:tcMar>
          </w:tcPr>
          <w:p w14:paraId="1AC67071"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DC_2A_n12A-n260A</w:t>
            </w:r>
          </w:p>
        </w:tc>
        <w:tc>
          <w:tcPr>
            <w:tcW w:w="3969" w:type="dxa"/>
            <w:tcMar>
              <w:top w:w="28" w:type="dxa"/>
              <w:left w:w="28" w:type="dxa"/>
              <w:bottom w:w="28" w:type="dxa"/>
              <w:right w:w="28" w:type="dxa"/>
            </w:tcMar>
          </w:tcPr>
          <w:p w14:paraId="49D466FB"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DC_2A_n260A</w:t>
            </w:r>
          </w:p>
          <w:p w14:paraId="747F9368"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6B7160" w:rsidRPr="00EA0E1F" w14:paraId="20795201" w14:textId="77777777" w:rsidTr="00EA65CE">
        <w:trPr>
          <w:trHeight w:val="187"/>
          <w:jc w:val="center"/>
        </w:trPr>
        <w:tc>
          <w:tcPr>
            <w:tcW w:w="3969" w:type="dxa"/>
            <w:shd w:val="clear" w:color="auto" w:fill="auto"/>
            <w:noWrap/>
            <w:tcMar>
              <w:top w:w="28" w:type="dxa"/>
              <w:left w:w="28" w:type="dxa"/>
              <w:bottom w:w="28" w:type="dxa"/>
              <w:right w:w="28" w:type="dxa"/>
            </w:tcMar>
          </w:tcPr>
          <w:p w14:paraId="0572D7BF"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DC_2A_n12A-n261A</w:t>
            </w:r>
          </w:p>
        </w:tc>
        <w:tc>
          <w:tcPr>
            <w:tcW w:w="3969" w:type="dxa"/>
            <w:tcMar>
              <w:top w:w="28" w:type="dxa"/>
              <w:left w:w="28" w:type="dxa"/>
              <w:bottom w:w="28" w:type="dxa"/>
              <w:right w:w="28" w:type="dxa"/>
            </w:tcMar>
          </w:tcPr>
          <w:p w14:paraId="21CB6B64"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13E3AD3A"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6B7160" w:rsidRPr="00EA0E1F" w14:paraId="7F6656B0" w14:textId="77777777" w:rsidTr="00EA65C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4BB239" w14:textId="77777777" w:rsidR="006B7160" w:rsidRPr="00EA0E1F" w:rsidRDefault="006B7160" w:rsidP="006B7160">
            <w:pPr>
              <w:keepNext/>
              <w:keepLines/>
              <w:spacing w:after="0"/>
              <w:jc w:val="center"/>
              <w:rPr>
                <w:rFonts w:ascii="Arial" w:hAnsi="Arial" w:cs="Arial"/>
                <w:sz w:val="18"/>
                <w:lang w:val="fr-FR" w:eastAsia="zh-CN"/>
              </w:rPr>
            </w:pPr>
            <w:r w:rsidRPr="00EA0E1F">
              <w:rPr>
                <w:rFonts w:ascii="Arial"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0127F3" w14:textId="77777777" w:rsidR="006B7160" w:rsidRPr="00EA0E1F" w:rsidRDefault="006B7160" w:rsidP="006B7160">
            <w:pPr>
              <w:keepNext/>
              <w:keepLines/>
              <w:spacing w:after="0"/>
              <w:jc w:val="center"/>
              <w:rPr>
                <w:rFonts w:ascii="Arial" w:hAnsi="Arial" w:cs="Arial"/>
                <w:sz w:val="18"/>
                <w:lang w:val="fr-FR" w:eastAsia="zh-CN"/>
              </w:rPr>
            </w:pPr>
            <w:r w:rsidRPr="00EA0E1F">
              <w:rPr>
                <w:rFonts w:ascii="Arial" w:hAnsi="Arial" w:cs="Arial"/>
                <w:sz w:val="18"/>
                <w:lang w:val="fr-FR" w:eastAsia="zh-CN"/>
              </w:rPr>
              <w:t>DC_2A_n41A</w:t>
            </w:r>
          </w:p>
        </w:tc>
      </w:tr>
      <w:tr w:rsidR="006B7160" w:rsidRPr="00EA0E1F" w14:paraId="7AF5A846" w14:textId="77777777" w:rsidTr="00EA65CE">
        <w:trPr>
          <w:trHeight w:val="187"/>
          <w:jc w:val="center"/>
        </w:trPr>
        <w:tc>
          <w:tcPr>
            <w:tcW w:w="3969" w:type="dxa"/>
            <w:shd w:val="clear" w:color="auto" w:fill="auto"/>
            <w:noWrap/>
            <w:tcMar>
              <w:top w:w="28" w:type="dxa"/>
              <w:left w:w="28" w:type="dxa"/>
              <w:bottom w:w="28" w:type="dxa"/>
              <w:right w:w="28" w:type="dxa"/>
            </w:tcMar>
          </w:tcPr>
          <w:p w14:paraId="14188DBC"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DC_2A_n41A-n260(2A)</w:t>
            </w:r>
          </w:p>
          <w:p w14:paraId="0D021913"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DC_2A_n41A-n260(3A)</w:t>
            </w:r>
          </w:p>
          <w:p w14:paraId="2488B516"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cs="Arial"/>
                <w:sz w:val="18"/>
                <w:lang w:eastAsia="zh-CN"/>
              </w:rPr>
              <w:t>DC_2A_n41A-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2B97D5E6"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cs="Arial"/>
                <w:sz w:val="18"/>
                <w:lang w:eastAsia="zh-CN"/>
              </w:rPr>
              <w:t>DC_2A_n41A</w:t>
            </w:r>
          </w:p>
        </w:tc>
      </w:tr>
      <w:tr w:rsidR="006B7160" w:rsidRPr="00EA0E1F" w14:paraId="385C3412" w14:textId="77777777" w:rsidTr="00EA65CE">
        <w:trPr>
          <w:trHeight w:val="187"/>
          <w:jc w:val="center"/>
        </w:trPr>
        <w:tc>
          <w:tcPr>
            <w:tcW w:w="3969" w:type="dxa"/>
            <w:shd w:val="clear" w:color="auto" w:fill="auto"/>
            <w:noWrap/>
            <w:tcMar>
              <w:top w:w="28" w:type="dxa"/>
              <w:left w:w="28" w:type="dxa"/>
              <w:bottom w:w="28" w:type="dxa"/>
              <w:right w:w="28" w:type="dxa"/>
            </w:tcMar>
          </w:tcPr>
          <w:p w14:paraId="3D458FD3"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DC_2A_n41A-n261A</w:t>
            </w:r>
          </w:p>
        </w:tc>
        <w:tc>
          <w:tcPr>
            <w:tcW w:w="3969" w:type="dxa"/>
            <w:tcMar>
              <w:top w:w="28" w:type="dxa"/>
              <w:left w:w="28" w:type="dxa"/>
              <w:bottom w:w="28" w:type="dxa"/>
              <w:right w:w="28" w:type="dxa"/>
            </w:tcMar>
          </w:tcPr>
          <w:p w14:paraId="30AB5803"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DC_2A_n41A</w:t>
            </w:r>
          </w:p>
        </w:tc>
      </w:tr>
      <w:tr w:rsidR="006B7160" w:rsidRPr="00EA0E1F" w14:paraId="17EC06A1" w14:textId="77777777" w:rsidTr="00EA65C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466D3B" w14:textId="77777777" w:rsidR="006B7160" w:rsidRPr="00EA0E1F" w:rsidRDefault="006B7160" w:rsidP="006B7160">
            <w:pPr>
              <w:keepNext/>
              <w:keepLines/>
              <w:spacing w:after="0"/>
              <w:jc w:val="center"/>
              <w:rPr>
                <w:rFonts w:ascii="Arial" w:hAnsi="Arial"/>
                <w:noProof/>
                <w:sz w:val="18"/>
                <w:lang w:val="fr-FR" w:eastAsia="ko-KR"/>
              </w:rPr>
            </w:pPr>
            <w:r w:rsidRPr="00EA0E1F">
              <w:rPr>
                <w:rFonts w:ascii="Arial"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D95057" w14:textId="77777777" w:rsidR="006B7160" w:rsidRPr="00EA0E1F" w:rsidRDefault="006B7160" w:rsidP="006B7160">
            <w:pPr>
              <w:keepNext/>
              <w:keepLines/>
              <w:spacing w:after="0"/>
              <w:jc w:val="center"/>
              <w:rPr>
                <w:rFonts w:ascii="Arial" w:hAnsi="Arial"/>
                <w:noProof/>
                <w:sz w:val="18"/>
                <w:lang w:val="fr-FR" w:eastAsia="ko-KR"/>
              </w:rPr>
            </w:pPr>
            <w:r w:rsidRPr="00EA0E1F">
              <w:rPr>
                <w:rFonts w:ascii="Arial" w:hAnsi="Arial"/>
                <w:noProof/>
                <w:sz w:val="18"/>
                <w:lang w:val="fr-FR" w:eastAsia="ko-KR"/>
              </w:rPr>
              <w:t>DC_2A_n41A</w:t>
            </w:r>
          </w:p>
        </w:tc>
      </w:tr>
      <w:tr w:rsidR="006B7160" w:rsidRPr="00EA0E1F" w14:paraId="0F004B3C" w14:textId="77777777" w:rsidTr="00EA65CE">
        <w:trPr>
          <w:trHeight w:val="187"/>
          <w:jc w:val="center"/>
        </w:trPr>
        <w:tc>
          <w:tcPr>
            <w:tcW w:w="3969" w:type="dxa"/>
            <w:shd w:val="clear" w:color="auto" w:fill="auto"/>
            <w:noWrap/>
            <w:tcMar>
              <w:top w:w="28" w:type="dxa"/>
              <w:left w:w="28" w:type="dxa"/>
              <w:bottom w:w="28" w:type="dxa"/>
              <w:right w:w="28" w:type="dxa"/>
            </w:tcMar>
          </w:tcPr>
          <w:p w14:paraId="54C70CFA"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cs="Arial"/>
                <w:sz w:val="18"/>
                <w:lang w:eastAsia="zh-CN"/>
              </w:rPr>
              <w:lastRenderedPageBreak/>
              <w:t>DC_2A_n71A-n261A</w:t>
            </w:r>
          </w:p>
        </w:tc>
        <w:tc>
          <w:tcPr>
            <w:tcW w:w="3969" w:type="dxa"/>
            <w:tcMar>
              <w:top w:w="28" w:type="dxa"/>
              <w:left w:w="28" w:type="dxa"/>
              <w:bottom w:w="28" w:type="dxa"/>
              <w:right w:w="28" w:type="dxa"/>
            </w:tcMar>
          </w:tcPr>
          <w:p w14:paraId="7349BF63"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6F4040BB"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cs="Arial"/>
                <w:sz w:val="18"/>
                <w:lang w:eastAsia="zh-CN"/>
              </w:rPr>
              <w:t>DC_2A_n71A</w:t>
            </w:r>
          </w:p>
        </w:tc>
      </w:tr>
      <w:tr w:rsidR="006B7160" w:rsidRPr="00EA0E1F" w14:paraId="5FAB2B91" w14:textId="77777777" w:rsidTr="00EA65C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52F5AC" w14:textId="77777777" w:rsidR="006B7160" w:rsidRPr="00EA0E1F" w:rsidRDefault="006B7160" w:rsidP="006B7160">
            <w:pPr>
              <w:keepNext/>
              <w:keepLines/>
              <w:spacing w:after="0"/>
              <w:jc w:val="center"/>
              <w:rPr>
                <w:rFonts w:ascii="Arial" w:hAnsi="Arial" w:cs="Arial"/>
                <w:sz w:val="18"/>
                <w:lang w:val="fr-FR" w:eastAsia="zh-CN"/>
              </w:rPr>
            </w:pPr>
            <w:r w:rsidRPr="00EA0E1F">
              <w:rPr>
                <w:rFonts w:ascii="Arial"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A775CB"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195EA9F7"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DC_2A_n71A</w:t>
            </w:r>
          </w:p>
        </w:tc>
      </w:tr>
      <w:tr w:rsidR="006B7160" w:rsidRPr="00EA0E1F" w14:paraId="2B876E63" w14:textId="77777777" w:rsidTr="00EA65CE">
        <w:trPr>
          <w:trHeight w:val="187"/>
          <w:jc w:val="center"/>
        </w:trPr>
        <w:tc>
          <w:tcPr>
            <w:tcW w:w="3969" w:type="dxa"/>
            <w:shd w:val="clear" w:color="auto" w:fill="auto"/>
            <w:noWrap/>
            <w:tcMar>
              <w:top w:w="28" w:type="dxa"/>
              <w:left w:w="28" w:type="dxa"/>
              <w:bottom w:w="28" w:type="dxa"/>
              <w:right w:w="28" w:type="dxa"/>
            </w:tcMar>
          </w:tcPr>
          <w:p w14:paraId="44B3346A" w14:textId="77777777" w:rsidR="006B7160" w:rsidRPr="00EA0E1F" w:rsidRDefault="006B7160" w:rsidP="006B7160">
            <w:pPr>
              <w:keepNext/>
              <w:keepLines/>
              <w:spacing w:after="0"/>
              <w:jc w:val="center"/>
              <w:rPr>
                <w:rFonts w:ascii="Arial" w:eastAsia="PMingLiU" w:hAnsi="Arial"/>
                <w:noProof/>
                <w:sz w:val="18"/>
                <w:lang w:eastAsia="zh-TW"/>
              </w:rPr>
            </w:pPr>
            <w:r w:rsidRPr="00EA0E1F">
              <w:rPr>
                <w:rFonts w:ascii="Arial" w:hAnsi="Arial"/>
                <w:noProof/>
                <w:sz w:val="18"/>
                <w:lang w:eastAsia="ko-KR"/>
              </w:rPr>
              <w:t>DC_3A_n1A-n257A</w:t>
            </w:r>
            <w:r w:rsidRPr="00EA0E1F">
              <w:rPr>
                <w:rFonts w:ascii="Arial" w:hAnsi="Arial" w:hint="eastAsia"/>
                <w:sz w:val="18"/>
                <w:vertAlign w:val="superscript"/>
                <w:lang w:eastAsia="zh-TW"/>
              </w:rPr>
              <w:t>2</w:t>
            </w:r>
          </w:p>
          <w:p w14:paraId="29EE9F13"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DC_3A_n1A-n257D</w:t>
            </w:r>
            <w:r w:rsidRPr="00EA0E1F">
              <w:rPr>
                <w:rFonts w:ascii="Arial" w:hAnsi="Arial" w:hint="eastAsia"/>
                <w:sz w:val="18"/>
                <w:vertAlign w:val="superscript"/>
                <w:lang w:eastAsia="zh-TW"/>
              </w:rPr>
              <w:t>2</w:t>
            </w:r>
          </w:p>
          <w:p w14:paraId="42596A34"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DC_3A_n1A-n257E</w:t>
            </w:r>
            <w:r w:rsidRPr="00EA0E1F">
              <w:rPr>
                <w:rFonts w:ascii="Arial" w:hAnsi="Arial" w:hint="eastAsia"/>
                <w:sz w:val="18"/>
                <w:vertAlign w:val="superscript"/>
                <w:lang w:eastAsia="zh-TW"/>
              </w:rPr>
              <w:t>2</w:t>
            </w:r>
          </w:p>
          <w:p w14:paraId="7B4C1F9C"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DC_3A_n1A-n257F</w:t>
            </w:r>
            <w:r w:rsidRPr="00EA0E1F">
              <w:rPr>
                <w:rFonts w:ascii="Arial" w:hAnsi="Arial" w:hint="eastAsia"/>
                <w:sz w:val="18"/>
                <w:vertAlign w:val="superscript"/>
                <w:lang w:eastAsia="zh-TW"/>
              </w:rPr>
              <w:t>2</w:t>
            </w:r>
          </w:p>
          <w:p w14:paraId="326591E4"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DC_3A_n1A-n257G</w:t>
            </w:r>
            <w:r w:rsidRPr="00EA0E1F">
              <w:rPr>
                <w:rFonts w:ascii="Arial" w:hAnsi="Arial" w:hint="eastAsia"/>
                <w:sz w:val="18"/>
                <w:vertAlign w:val="superscript"/>
                <w:lang w:eastAsia="zh-TW"/>
              </w:rPr>
              <w:t>2</w:t>
            </w:r>
          </w:p>
          <w:p w14:paraId="7D9AB928"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DC_3A_n1A-n257H</w:t>
            </w:r>
            <w:r w:rsidRPr="00EA0E1F">
              <w:rPr>
                <w:rFonts w:ascii="Arial" w:hAnsi="Arial" w:hint="eastAsia"/>
                <w:sz w:val="18"/>
                <w:vertAlign w:val="superscript"/>
                <w:lang w:eastAsia="zh-TW"/>
              </w:rPr>
              <w:t>2</w:t>
            </w:r>
          </w:p>
          <w:p w14:paraId="33BE31DD"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DC_3A_n1A-n257I</w:t>
            </w:r>
            <w:r w:rsidRPr="00EA0E1F">
              <w:rPr>
                <w:rFonts w:ascii="Arial" w:hAnsi="Arial" w:hint="eastAsia"/>
                <w:sz w:val="18"/>
                <w:vertAlign w:val="superscript"/>
                <w:lang w:eastAsia="zh-TW"/>
              </w:rPr>
              <w:t>2</w:t>
            </w:r>
          </w:p>
          <w:p w14:paraId="228BA85B"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DC_3A_n1A-n257J</w:t>
            </w:r>
            <w:r w:rsidRPr="00EA0E1F">
              <w:rPr>
                <w:rFonts w:ascii="Arial" w:hAnsi="Arial" w:hint="eastAsia"/>
                <w:sz w:val="18"/>
                <w:vertAlign w:val="superscript"/>
                <w:lang w:eastAsia="zh-TW"/>
              </w:rPr>
              <w:t>2</w:t>
            </w:r>
          </w:p>
          <w:p w14:paraId="62C65FF5"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DC_3A_n1A-n257K</w:t>
            </w:r>
            <w:r w:rsidRPr="00EA0E1F">
              <w:rPr>
                <w:rFonts w:ascii="Arial" w:hAnsi="Arial" w:hint="eastAsia"/>
                <w:sz w:val="18"/>
                <w:vertAlign w:val="superscript"/>
                <w:lang w:eastAsia="zh-TW"/>
              </w:rPr>
              <w:t>2</w:t>
            </w:r>
          </w:p>
          <w:p w14:paraId="6F5C1CFB"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DC_3A_n1A-n257L</w:t>
            </w:r>
            <w:r w:rsidRPr="00EA0E1F">
              <w:rPr>
                <w:rFonts w:ascii="Arial" w:hAnsi="Arial" w:hint="eastAsia"/>
                <w:sz w:val="18"/>
                <w:vertAlign w:val="superscript"/>
                <w:lang w:eastAsia="zh-TW"/>
              </w:rPr>
              <w:t>2</w:t>
            </w:r>
          </w:p>
          <w:p w14:paraId="3BD0C75D" w14:textId="77777777" w:rsidR="006B7160" w:rsidRPr="00EA0E1F" w:rsidRDefault="006B7160" w:rsidP="006B7160">
            <w:pPr>
              <w:keepNext/>
              <w:keepLines/>
              <w:spacing w:after="0"/>
              <w:jc w:val="center"/>
              <w:rPr>
                <w:rFonts w:ascii="Arial" w:hAnsi="Arial"/>
                <w:noProof/>
                <w:sz w:val="18"/>
              </w:rPr>
            </w:pPr>
            <w:r w:rsidRPr="00EA0E1F">
              <w:rPr>
                <w:rFonts w:ascii="Arial" w:hAnsi="Arial" w:cs="Arial"/>
                <w:sz w:val="18"/>
                <w:lang w:eastAsia="zh-TW"/>
              </w:rPr>
              <w:t>DC_3A_n1A-n257M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37D1021"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DC_3A_n1A</w:t>
            </w:r>
          </w:p>
          <w:p w14:paraId="7FE0978E" w14:textId="77777777" w:rsidR="006B7160"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DC_3A_n257A</w:t>
            </w:r>
          </w:p>
          <w:p w14:paraId="66230D0F" w14:textId="77777777" w:rsidR="006B7160" w:rsidRPr="00341E23" w:rsidRDefault="006B7160" w:rsidP="006B7160">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69B8D6A2" w14:textId="77777777" w:rsidR="006B7160" w:rsidRPr="00341E23" w:rsidRDefault="006B7160" w:rsidP="006B7160">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730EEB0D" w14:textId="77777777" w:rsidR="006B7160" w:rsidRPr="00341E23" w:rsidRDefault="006B7160" w:rsidP="006B7160">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1E5C48A3" w14:textId="77777777" w:rsidR="006B7160" w:rsidRPr="00341E23" w:rsidRDefault="006B7160" w:rsidP="006B7160">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555B52E1" w14:textId="77777777" w:rsidR="006B7160" w:rsidRPr="00EA0E1F" w:rsidRDefault="006B7160" w:rsidP="006B7160">
            <w:pPr>
              <w:keepNext/>
              <w:keepLines/>
              <w:spacing w:after="0"/>
              <w:jc w:val="center"/>
              <w:rPr>
                <w:rFonts w:ascii="Arial" w:hAnsi="Arial"/>
                <w:noProof/>
                <w:sz w:val="18"/>
              </w:rPr>
            </w:pPr>
            <w:r w:rsidRPr="00341E23">
              <w:rPr>
                <w:rFonts w:ascii="Arial" w:hAnsi="Arial"/>
                <w:noProof/>
                <w:sz w:val="18"/>
                <w:lang w:eastAsia="zh-TW"/>
              </w:rPr>
              <w:t>DC_3A_n257K</w:t>
            </w:r>
          </w:p>
        </w:tc>
      </w:tr>
      <w:tr w:rsidR="006B7160" w:rsidRPr="00EA0E1F" w14:paraId="3D1E4B99" w14:textId="77777777" w:rsidTr="00EA65CE">
        <w:trPr>
          <w:trHeight w:val="187"/>
          <w:jc w:val="center"/>
        </w:trPr>
        <w:tc>
          <w:tcPr>
            <w:tcW w:w="3969" w:type="dxa"/>
            <w:shd w:val="clear" w:color="auto" w:fill="auto"/>
            <w:noWrap/>
            <w:tcMar>
              <w:top w:w="28" w:type="dxa"/>
              <w:left w:w="28" w:type="dxa"/>
              <w:bottom w:w="28" w:type="dxa"/>
              <w:right w:w="28" w:type="dxa"/>
            </w:tcMar>
          </w:tcPr>
          <w:p w14:paraId="05A28DFB"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DC_3A-3A_n1A-n257A</w:t>
            </w:r>
            <w:r w:rsidRPr="00EA0E1F">
              <w:rPr>
                <w:rFonts w:ascii="Arial" w:hAnsi="Arial" w:hint="eastAsia"/>
                <w:sz w:val="18"/>
                <w:vertAlign w:val="superscript"/>
                <w:lang w:eastAsia="zh-TW"/>
              </w:rPr>
              <w:t>2</w:t>
            </w:r>
          </w:p>
          <w:p w14:paraId="482D8AA2"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DC_3A-3A_n1A-n257D</w:t>
            </w:r>
            <w:r w:rsidRPr="00EA0E1F">
              <w:rPr>
                <w:rFonts w:ascii="Arial" w:hAnsi="Arial" w:hint="eastAsia"/>
                <w:sz w:val="18"/>
                <w:vertAlign w:val="superscript"/>
                <w:lang w:eastAsia="zh-TW"/>
              </w:rPr>
              <w:t>2</w:t>
            </w:r>
          </w:p>
          <w:p w14:paraId="162C4863"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DC_3A-3A_n1A-n257E</w:t>
            </w:r>
            <w:r w:rsidRPr="00EA0E1F">
              <w:rPr>
                <w:rFonts w:ascii="Arial" w:hAnsi="Arial" w:hint="eastAsia"/>
                <w:sz w:val="18"/>
                <w:vertAlign w:val="superscript"/>
                <w:lang w:eastAsia="zh-TW"/>
              </w:rPr>
              <w:t>2</w:t>
            </w:r>
          </w:p>
          <w:p w14:paraId="3BE1C825"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DC_3A-3A_n1A-n257F</w:t>
            </w:r>
            <w:r w:rsidRPr="00EA0E1F">
              <w:rPr>
                <w:rFonts w:ascii="Arial" w:hAnsi="Arial" w:hint="eastAsia"/>
                <w:sz w:val="18"/>
                <w:vertAlign w:val="superscript"/>
                <w:lang w:eastAsia="zh-TW"/>
              </w:rPr>
              <w:t>2</w:t>
            </w:r>
          </w:p>
          <w:p w14:paraId="5FC80689"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DC_3A-3A_n1A-n257G</w:t>
            </w:r>
            <w:r w:rsidRPr="00EA0E1F">
              <w:rPr>
                <w:rFonts w:ascii="Arial" w:hAnsi="Arial" w:hint="eastAsia"/>
                <w:sz w:val="18"/>
                <w:vertAlign w:val="superscript"/>
                <w:lang w:eastAsia="zh-TW"/>
              </w:rPr>
              <w:t>2</w:t>
            </w:r>
          </w:p>
          <w:p w14:paraId="17AFA078"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DC_3A-3A_n1A-n257H</w:t>
            </w:r>
            <w:r w:rsidRPr="00EA0E1F">
              <w:rPr>
                <w:rFonts w:ascii="Arial" w:hAnsi="Arial" w:hint="eastAsia"/>
                <w:sz w:val="18"/>
                <w:vertAlign w:val="superscript"/>
                <w:lang w:eastAsia="zh-TW"/>
              </w:rPr>
              <w:t>2</w:t>
            </w:r>
          </w:p>
          <w:p w14:paraId="47ABE83F"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DC_3A-3A_n1A-n257I</w:t>
            </w:r>
            <w:r w:rsidRPr="00EA0E1F">
              <w:rPr>
                <w:rFonts w:ascii="Arial" w:hAnsi="Arial" w:hint="eastAsia"/>
                <w:sz w:val="18"/>
                <w:vertAlign w:val="superscript"/>
                <w:lang w:eastAsia="zh-TW"/>
              </w:rPr>
              <w:t>2</w:t>
            </w:r>
          </w:p>
          <w:p w14:paraId="28F98BC2"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DC_3A-3A_n1A-n257J</w:t>
            </w:r>
            <w:r w:rsidRPr="00EA0E1F">
              <w:rPr>
                <w:rFonts w:ascii="Arial" w:hAnsi="Arial" w:hint="eastAsia"/>
                <w:sz w:val="18"/>
                <w:vertAlign w:val="superscript"/>
                <w:lang w:eastAsia="zh-TW"/>
              </w:rPr>
              <w:t>2</w:t>
            </w:r>
          </w:p>
          <w:p w14:paraId="08736746"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DC_3A-3A_n1A-n257K</w:t>
            </w:r>
            <w:r w:rsidRPr="00EA0E1F">
              <w:rPr>
                <w:rFonts w:ascii="Arial" w:hAnsi="Arial" w:hint="eastAsia"/>
                <w:sz w:val="18"/>
                <w:vertAlign w:val="superscript"/>
                <w:lang w:eastAsia="zh-TW"/>
              </w:rPr>
              <w:t>2</w:t>
            </w:r>
          </w:p>
          <w:p w14:paraId="4E4D9B15"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DC_3A-3A_n1A-n257L</w:t>
            </w:r>
            <w:r w:rsidRPr="00EA0E1F">
              <w:rPr>
                <w:rFonts w:ascii="Arial" w:hAnsi="Arial" w:hint="eastAsia"/>
                <w:sz w:val="18"/>
                <w:vertAlign w:val="superscript"/>
                <w:lang w:eastAsia="zh-TW"/>
              </w:rPr>
              <w:t>2</w:t>
            </w:r>
          </w:p>
          <w:p w14:paraId="12434661"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sz w:val="18"/>
                <w:lang w:eastAsia="zh-TW"/>
              </w:rPr>
              <w:t>DC_3A-3A_n1A-n257M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9EFB13C"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DC_3A_n1A</w:t>
            </w:r>
          </w:p>
          <w:p w14:paraId="3B6F14E7" w14:textId="77777777" w:rsidR="006B7160" w:rsidRDefault="006B7160" w:rsidP="006B7160">
            <w:pPr>
              <w:keepNext/>
              <w:keepLines/>
              <w:spacing w:after="0"/>
              <w:jc w:val="center"/>
              <w:rPr>
                <w:rFonts w:ascii="Arial" w:hAnsi="Arial"/>
                <w:sz w:val="18"/>
                <w:lang w:eastAsia="zh-TW"/>
              </w:rPr>
            </w:pPr>
            <w:r w:rsidRPr="00EA0E1F">
              <w:rPr>
                <w:rFonts w:ascii="Arial" w:hAnsi="Arial"/>
                <w:sz w:val="18"/>
                <w:lang w:eastAsia="zh-TW"/>
              </w:rPr>
              <w:t>DC_3A_n257A</w:t>
            </w:r>
            <w:r>
              <w:rPr>
                <w:rFonts w:ascii="Arial" w:hAnsi="Arial"/>
                <w:sz w:val="18"/>
                <w:lang w:eastAsia="zh-TW"/>
              </w:rPr>
              <w:t xml:space="preserve"> </w:t>
            </w:r>
          </w:p>
          <w:p w14:paraId="2F81AE0C" w14:textId="77777777" w:rsidR="006B7160" w:rsidRPr="00341E23" w:rsidRDefault="006B7160" w:rsidP="006B7160">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1CFECAD1" w14:textId="77777777" w:rsidR="006B7160" w:rsidRPr="00341E23" w:rsidRDefault="006B7160" w:rsidP="006B7160">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75B78033" w14:textId="77777777" w:rsidR="006B7160" w:rsidRPr="00341E23" w:rsidRDefault="006B7160" w:rsidP="006B7160">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1BBE2149" w14:textId="77777777" w:rsidR="006B7160" w:rsidRPr="00341E23" w:rsidRDefault="006B7160" w:rsidP="006B7160">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680FB1A1" w14:textId="77777777" w:rsidR="006B7160" w:rsidRPr="00EA0E1F" w:rsidRDefault="006B7160" w:rsidP="006B7160">
            <w:pPr>
              <w:keepNext/>
              <w:keepLines/>
              <w:spacing w:after="0"/>
              <w:jc w:val="center"/>
              <w:rPr>
                <w:rFonts w:ascii="Arial" w:hAnsi="Arial"/>
                <w:noProof/>
                <w:sz w:val="18"/>
                <w:lang w:eastAsia="ko-KR"/>
              </w:rPr>
            </w:pPr>
            <w:r w:rsidRPr="00341E23">
              <w:rPr>
                <w:rFonts w:ascii="Arial" w:hAnsi="Arial"/>
                <w:noProof/>
                <w:sz w:val="18"/>
                <w:lang w:eastAsia="zh-TW"/>
              </w:rPr>
              <w:t>DC_3A_n257K</w:t>
            </w:r>
          </w:p>
        </w:tc>
      </w:tr>
      <w:tr w:rsidR="006B7160" w:rsidRPr="00EA0E1F" w14:paraId="6D6E7993" w14:textId="77777777" w:rsidTr="00EA65CE">
        <w:trPr>
          <w:trHeight w:val="187"/>
          <w:jc w:val="center"/>
        </w:trPr>
        <w:tc>
          <w:tcPr>
            <w:tcW w:w="3969" w:type="dxa"/>
            <w:shd w:val="clear" w:color="auto" w:fill="auto"/>
            <w:noWrap/>
            <w:tcMar>
              <w:top w:w="28" w:type="dxa"/>
              <w:left w:w="28" w:type="dxa"/>
              <w:bottom w:w="28" w:type="dxa"/>
              <w:right w:w="28" w:type="dxa"/>
            </w:tcMar>
          </w:tcPr>
          <w:p w14:paraId="4E470BD1" w14:textId="77777777" w:rsidR="006B7160" w:rsidRPr="00E067C2" w:rsidRDefault="006B7160" w:rsidP="006B7160">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p>
          <w:p w14:paraId="169D2599" w14:textId="77777777" w:rsidR="006B7160" w:rsidRPr="00E067C2" w:rsidRDefault="006B7160" w:rsidP="006B7160">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p>
          <w:p w14:paraId="25B81BCD" w14:textId="77777777" w:rsidR="006B7160" w:rsidRPr="00E067C2" w:rsidRDefault="006B7160" w:rsidP="006B7160">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p>
          <w:p w14:paraId="230F4A50" w14:textId="77777777" w:rsidR="006B7160" w:rsidRPr="00E067C2" w:rsidRDefault="006B7160" w:rsidP="006B7160">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p>
          <w:p w14:paraId="1CA29371" w14:textId="77777777" w:rsidR="006B7160" w:rsidRPr="00E067C2" w:rsidRDefault="006B7160" w:rsidP="006B7160">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p>
          <w:p w14:paraId="23FF0841" w14:textId="77777777" w:rsidR="006B7160" w:rsidRPr="00E067C2" w:rsidRDefault="006B7160" w:rsidP="006B7160">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p>
          <w:p w14:paraId="09EC73EB" w14:textId="77777777" w:rsidR="006B7160" w:rsidRPr="00E067C2" w:rsidRDefault="006B7160" w:rsidP="006B7160">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L</w:t>
            </w:r>
          </w:p>
          <w:p w14:paraId="4F27AABA" w14:textId="77777777" w:rsidR="006B7160" w:rsidRPr="00EA0E1F" w:rsidRDefault="006B7160" w:rsidP="006B7160">
            <w:pPr>
              <w:keepNext/>
              <w:keepLines/>
              <w:spacing w:after="0"/>
              <w:jc w:val="center"/>
              <w:rPr>
                <w:rFonts w:ascii="Arial" w:hAnsi="Arial"/>
                <w:noProof/>
                <w:sz w:val="18"/>
                <w:lang w:eastAsia="ko-KR"/>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M</w:t>
            </w:r>
          </w:p>
        </w:tc>
        <w:tc>
          <w:tcPr>
            <w:tcW w:w="3969" w:type="dxa"/>
            <w:tcMar>
              <w:top w:w="28" w:type="dxa"/>
              <w:left w:w="28" w:type="dxa"/>
              <w:bottom w:w="28" w:type="dxa"/>
              <w:right w:w="28" w:type="dxa"/>
            </w:tcMar>
          </w:tcPr>
          <w:p w14:paraId="3FCD8FCA" w14:textId="77777777" w:rsidR="006B7160" w:rsidRPr="00E067C2" w:rsidRDefault="006B7160" w:rsidP="006B7160">
            <w:pPr>
              <w:keepNext/>
              <w:keepLines/>
              <w:spacing w:after="0"/>
              <w:jc w:val="center"/>
              <w:rPr>
                <w:rFonts w:ascii="Arial" w:hAnsi="Arial"/>
                <w:noProof/>
                <w:sz w:val="18"/>
              </w:rPr>
            </w:pPr>
            <w:r w:rsidRPr="00E067C2">
              <w:rPr>
                <w:rFonts w:ascii="Arial" w:hAnsi="Arial"/>
                <w:noProof/>
                <w:sz w:val="18"/>
              </w:rPr>
              <w:t>DC_3A_n8A</w:t>
            </w:r>
          </w:p>
          <w:p w14:paraId="4C1219A4" w14:textId="77777777" w:rsidR="006B7160" w:rsidRPr="00EA0E1F" w:rsidRDefault="006B7160" w:rsidP="006B7160">
            <w:pPr>
              <w:keepNext/>
              <w:keepLines/>
              <w:spacing w:after="0"/>
              <w:jc w:val="center"/>
              <w:rPr>
                <w:rFonts w:ascii="Arial" w:hAnsi="Arial"/>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tc>
      </w:tr>
      <w:tr w:rsidR="006B7160" w:rsidRPr="00EA0E1F" w14:paraId="5C2C26C7" w14:textId="77777777" w:rsidTr="00EA65CE">
        <w:trPr>
          <w:trHeight w:val="187"/>
          <w:jc w:val="center"/>
        </w:trPr>
        <w:tc>
          <w:tcPr>
            <w:tcW w:w="3969" w:type="dxa"/>
            <w:shd w:val="clear" w:color="auto" w:fill="auto"/>
            <w:noWrap/>
            <w:tcMar>
              <w:top w:w="28" w:type="dxa"/>
              <w:left w:w="28" w:type="dxa"/>
              <w:bottom w:w="28" w:type="dxa"/>
              <w:right w:w="28" w:type="dxa"/>
            </w:tcMar>
          </w:tcPr>
          <w:p w14:paraId="423AE3CE"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DC_3A_n28A-n257A</w:t>
            </w:r>
            <w:r w:rsidRPr="00EA0E1F">
              <w:rPr>
                <w:rFonts w:ascii="Arial" w:hAnsi="Arial" w:hint="eastAsia"/>
                <w:sz w:val="18"/>
                <w:vertAlign w:val="superscript"/>
                <w:lang w:eastAsia="zh-TW"/>
              </w:rPr>
              <w:t>2</w:t>
            </w:r>
          </w:p>
          <w:p w14:paraId="684222C9"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DC_3A_n28A-n257G</w:t>
            </w:r>
            <w:r w:rsidRPr="00EA0E1F">
              <w:rPr>
                <w:rFonts w:ascii="Arial" w:hAnsi="Arial" w:hint="eastAsia"/>
                <w:sz w:val="18"/>
                <w:vertAlign w:val="superscript"/>
                <w:lang w:eastAsia="zh-TW"/>
              </w:rPr>
              <w:t>2</w:t>
            </w:r>
          </w:p>
          <w:p w14:paraId="4C3D67C3"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DC_3A_n28A-n257H</w:t>
            </w:r>
            <w:r w:rsidRPr="00EA0E1F">
              <w:rPr>
                <w:rFonts w:ascii="Arial" w:hAnsi="Arial" w:hint="eastAsia"/>
                <w:sz w:val="18"/>
                <w:vertAlign w:val="superscript"/>
                <w:lang w:eastAsia="zh-TW"/>
              </w:rPr>
              <w:t>2</w:t>
            </w:r>
          </w:p>
          <w:p w14:paraId="6AC28F82"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cs="Arial"/>
                <w:sz w:val="18"/>
                <w:szCs w:val="18"/>
              </w:rPr>
              <w:t>DC_3A_n28A-n257I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5086F1A"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DC_3A_n28A</w:t>
            </w:r>
          </w:p>
          <w:p w14:paraId="6F9B2277"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DC_3A_n257A</w:t>
            </w:r>
          </w:p>
          <w:p w14:paraId="2D863042"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DC_3A_n257G</w:t>
            </w:r>
          </w:p>
          <w:p w14:paraId="0FF625BA"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DC_3A_n257H</w:t>
            </w:r>
          </w:p>
          <w:p w14:paraId="71120A90"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cs="Arial"/>
                <w:sz w:val="18"/>
                <w:lang w:eastAsia="zh-CN"/>
              </w:rPr>
              <w:t>DC_3A_n257I</w:t>
            </w:r>
          </w:p>
        </w:tc>
      </w:tr>
      <w:tr w:rsidR="006B7160" w:rsidRPr="00EA0E1F" w14:paraId="3037912E" w14:textId="77777777" w:rsidTr="00EA65CE">
        <w:trPr>
          <w:trHeight w:val="187"/>
          <w:jc w:val="center"/>
        </w:trPr>
        <w:tc>
          <w:tcPr>
            <w:tcW w:w="3969" w:type="dxa"/>
            <w:shd w:val="clear" w:color="auto" w:fill="auto"/>
            <w:noWrap/>
            <w:tcMar>
              <w:top w:w="28" w:type="dxa"/>
              <w:left w:w="28" w:type="dxa"/>
              <w:bottom w:w="28" w:type="dxa"/>
              <w:right w:w="28" w:type="dxa"/>
            </w:tcMar>
          </w:tcPr>
          <w:p w14:paraId="24D892DC" w14:textId="77777777" w:rsidR="006B7160" w:rsidRPr="00EA0E1F" w:rsidRDefault="006B7160" w:rsidP="006B7160">
            <w:pPr>
              <w:keepNext/>
              <w:keepLines/>
              <w:spacing w:after="0"/>
              <w:jc w:val="center"/>
              <w:rPr>
                <w:rFonts w:ascii="Arial" w:hAnsi="Arial" w:cs="Arial"/>
                <w:sz w:val="18"/>
                <w:szCs w:val="18"/>
              </w:rPr>
            </w:pPr>
            <w:r w:rsidRPr="005902F6">
              <w:rPr>
                <w:rFonts w:ascii="Arial" w:eastAsiaTheme="minorEastAsia" w:hAnsi="Arial"/>
                <w:noProof/>
                <w:sz w:val="18"/>
                <w:lang w:eastAsia="ko-KR"/>
              </w:rPr>
              <w:t>DC_3A_n34A-n258A</w:t>
            </w:r>
          </w:p>
        </w:tc>
        <w:tc>
          <w:tcPr>
            <w:tcW w:w="3969" w:type="dxa"/>
            <w:tcMar>
              <w:top w:w="28" w:type="dxa"/>
              <w:left w:w="28" w:type="dxa"/>
              <w:bottom w:w="28" w:type="dxa"/>
              <w:right w:w="28" w:type="dxa"/>
            </w:tcMar>
          </w:tcPr>
          <w:p w14:paraId="2386D159" w14:textId="77777777" w:rsidR="006B7160" w:rsidRDefault="006B7160" w:rsidP="006B7160">
            <w:pPr>
              <w:pStyle w:val="TAC"/>
              <w:rPr>
                <w:noProof/>
                <w:lang w:eastAsia="ko-KR"/>
              </w:rPr>
            </w:pPr>
            <w:r>
              <w:rPr>
                <w:noProof/>
                <w:lang w:eastAsia="ko-KR"/>
              </w:rPr>
              <w:t>DC_3A_n34A</w:t>
            </w:r>
          </w:p>
          <w:p w14:paraId="061A0B7E" w14:textId="77777777" w:rsidR="006B7160" w:rsidRPr="00EA0E1F" w:rsidRDefault="006B7160" w:rsidP="006B7160">
            <w:pPr>
              <w:keepNext/>
              <w:keepLines/>
              <w:spacing w:after="0"/>
              <w:jc w:val="center"/>
              <w:rPr>
                <w:rFonts w:ascii="Arial" w:hAnsi="Arial" w:cs="Arial"/>
                <w:sz w:val="18"/>
                <w:lang w:eastAsia="zh-CN"/>
              </w:rPr>
            </w:pPr>
            <w:r w:rsidRPr="005902F6">
              <w:rPr>
                <w:rFonts w:ascii="Arial" w:hAnsi="Arial"/>
                <w:noProof/>
                <w:sz w:val="18"/>
                <w:lang w:eastAsia="ko-KR"/>
              </w:rPr>
              <w:t>DC_3A_n258A</w:t>
            </w:r>
          </w:p>
        </w:tc>
      </w:tr>
      <w:tr w:rsidR="006B7160" w:rsidRPr="00EA0E1F" w14:paraId="6C4506BA" w14:textId="77777777" w:rsidTr="00EA65CE">
        <w:trPr>
          <w:trHeight w:val="187"/>
          <w:jc w:val="center"/>
        </w:trPr>
        <w:tc>
          <w:tcPr>
            <w:tcW w:w="3969" w:type="dxa"/>
            <w:shd w:val="clear" w:color="auto" w:fill="auto"/>
            <w:noWrap/>
            <w:tcMar>
              <w:top w:w="28" w:type="dxa"/>
              <w:left w:w="28" w:type="dxa"/>
              <w:bottom w:w="28" w:type="dxa"/>
              <w:right w:w="28" w:type="dxa"/>
            </w:tcMar>
          </w:tcPr>
          <w:p w14:paraId="5EC95239" w14:textId="77777777" w:rsidR="006B7160" w:rsidRPr="00EA0E1F" w:rsidRDefault="006B7160" w:rsidP="006B7160">
            <w:pPr>
              <w:keepNext/>
              <w:keepLines/>
              <w:spacing w:after="0"/>
              <w:jc w:val="center"/>
              <w:rPr>
                <w:rFonts w:ascii="Arial" w:hAnsi="Arial" w:cs="Arial"/>
                <w:bCs/>
                <w:sz w:val="18"/>
                <w:szCs w:val="18"/>
              </w:rPr>
            </w:pPr>
            <w:r w:rsidRPr="00EA0E1F">
              <w:rPr>
                <w:rFonts w:ascii="Arial" w:hAnsi="Arial" w:cs="Arial"/>
                <w:bCs/>
                <w:sz w:val="18"/>
                <w:szCs w:val="18"/>
              </w:rPr>
              <w:lastRenderedPageBreak/>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14:paraId="6C643D9B" w14:textId="77777777" w:rsidR="006B7160" w:rsidRPr="00EA0E1F" w:rsidRDefault="006B7160" w:rsidP="006B7160">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14:paraId="5C9C4889" w14:textId="77777777" w:rsidR="006B7160" w:rsidRPr="00EA0E1F" w:rsidRDefault="006B7160" w:rsidP="006B7160">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14:paraId="729798E4" w14:textId="77777777" w:rsidR="006B7160" w:rsidRPr="005902F6" w:rsidRDefault="006B7160" w:rsidP="006B7160">
            <w:pPr>
              <w:keepNext/>
              <w:keepLines/>
              <w:spacing w:after="0"/>
              <w:jc w:val="center"/>
              <w:rPr>
                <w:rFonts w:ascii="Arial" w:eastAsiaTheme="minorEastAsia" w:hAnsi="Arial"/>
                <w:noProof/>
                <w:sz w:val="18"/>
                <w:lang w:eastAsia="ko-KR"/>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3CD15CF6"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14:paraId="46E82634"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A_n257A</w:t>
            </w:r>
          </w:p>
          <w:p w14:paraId="530E74C0"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A_n257G</w:t>
            </w:r>
          </w:p>
          <w:p w14:paraId="6CA1DE1C"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A_n257H</w:t>
            </w:r>
          </w:p>
          <w:p w14:paraId="18D2DBC0" w14:textId="77777777" w:rsidR="006B7160" w:rsidRDefault="006B7160" w:rsidP="006B7160">
            <w:pPr>
              <w:pStyle w:val="TAC"/>
              <w:rPr>
                <w:noProof/>
                <w:lang w:eastAsia="ko-KR"/>
              </w:rPr>
            </w:pPr>
            <w:r w:rsidRPr="00EA0E1F">
              <w:rPr>
                <w:noProof/>
              </w:rPr>
              <w:t>DC_</w:t>
            </w:r>
            <w:r>
              <w:rPr>
                <w:noProof/>
              </w:rPr>
              <w:t>3</w:t>
            </w:r>
            <w:r w:rsidRPr="00EA0E1F">
              <w:rPr>
                <w:noProof/>
              </w:rPr>
              <w:t>A_n257I</w:t>
            </w:r>
          </w:p>
        </w:tc>
      </w:tr>
      <w:tr w:rsidR="006B7160" w:rsidRPr="00EA0E1F" w14:paraId="2E2DBD7C" w14:textId="77777777" w:rsidTr="00EA65CE">
        <w:trPr>
          <w:trHeight w:val="187"/>
          <w:jc w:val="center"/>
        </w:trPr>
        <w:tc>
          <w:tcPr>
            <w:tcW w:w="3969" w:type="dxa"/>
            <w:shd w:val="clear" w:color="auto" w:fill="auto"/>
            <w:noWrap/>
            <w:tcMar>
              <w:top w:w="28" w:type="dxa"/>
              <w:left w:w="28" w:type="dxa"/>
              <w:bottom w:w="28" w:type="dxa"/>
              <w:right w:w="28" w:type="dxa"/>
            </w:tcMar>
          </w:tcPr>
          <w:p w14:paraId="2F1FED54"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DC_3A_n40A-n258A</w:t>
            </w:r>
          </w:p>
          <w:p w14:paraId="76E08EBF"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DC_3A_n40A-n258D</w:t>
            </w:r>
          </w:p>
          <w:p w14:paraId="1FD1306C"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DC_3A_n40A-n258E</w:t>
            </w:r>
          </w:p>
          <w:p w14:paraId="373B5C9A"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DC_3A_n40A-n258F</w:t>
            </w:r>
          </w:p>
          <w:p w14:paraId="7B5C50B7"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DC_3A_n40A-n258G</w:t>
            </w:r>
          </w:p>
          <w:p w14:paraId="1F917558"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DC_3A_n40A-n258H</w:t>
            </w:r>
          </w:p>
          <w:p w14:paraId="2A4F63FF"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DC_3A_n40A-n258I</w:t>
            </w:r>
          </w:p>
          <w:p w14:paraId="42BBFBDD"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DC_3A_n40A-n258J</w:t>
            </w:r>
          </w:p>
          <w:p w14:paraId="40BA190A"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DC_3A_n40A-n258K</w:t>
            </w:r>
          </w:p>
          <w:p w14:paraId="3E5F609C"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DC_3A_n40A-n258L</w:t>
            </w:r>
          </w:p>
          <w:p w14:paraId="6C0A218D"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DC_3A_n40A-n258M</w:t>
            </w:r>
          </w:p>
        </w:tc>
        <w:tc>
          <w:tcPr>
            <w:tcW w:w="3969" w:type="dxa"/>
            <w:tcMar>
              <w:top w:w="28" w:type="dxa"/>
              <w:left w:w="28" w:type="dxa"/>
              <w:bottom w:w="28" w:type="dxa"/>
              <w:right w:w="28" w:type="dxa"/>
            </w:tcMar>
          </w:tcPr>
          <w:p w14:paraId="5BB6191B" w14:textId="77777777" w:rsidR="006B7160" w:rsidRPr="00EA0E1F" w:rsidRDefault="006B7160" w:rsidP="006B7160">
            <w:pPr>
              <w:keepNext/>
              <w:keepLines/>
              <w:spacing w:after="0"/>
              <w:jc w:val="center"/>
              <w:rPr>
                <w:rFonts w:ascii="Arial" w:hAnsi="Arial"/>
                <w:sz w:val="18"/>
                <w:lang w:eastAsia="ko-KR"/>
              </w:rPr>
            </w:pPr>
            <w:r w:rsidRPr="00EA0E1F">
              <w:rPr>
                <w:rFonts w:ascii="Arial" w:hAnsi="Arial"/>
                <w:sz w:val="18"/>
                <w:lang w:eastAsia="ko-KR"/>
              </w:rPr>
              <w:t>DC_3A_n40A</w:t>
            </w:r>
          </w:p>
          <w:p w14:paraId="73EDF673" w14:textId="77777777" w:rsidR="006B7160" w:rsidRPr="00EA0E1F" w:rsidRDefault="006B7160" w:rsidP="006B7160">
            <w:pPr>
              <w:keepNext/>
              <w:keepLines/>
              <w:spacing w:after="0"/>
              <w:jc w:val="center"/>
              <w:rPr>
                <w:rFonts w:ascii="Arial" w:hAnsi="Arial"/>
                <w:sz w:val="18"/>
                <w:lang w:eastAsia="ko-KR"/>
              </w:rPr>
            </w:pPr>
            <w:r w:rsidRPr="00EA0E1F">
              <w:rPr>
                <w:rFonts w:ascii="Arial" w:hAnsi="Arial"/>
                <w:sz w:val="18"/>
                <w:lang w:eastAsia="ko-KR"/>
              </w:rPr>
              <w:t>DC_3A_n258A</w:t>
            </w:r>
          </w:p>
          <w:p w14:paraId="0B148B39"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sz w:val="18"/>
                <w:lang w:val="en-US" w:eastAsia="zh-CN"/>
              </w:rPr>
              <w:t>DC_3A_n40A-n258A</w:t>
            </w:r>
          </w:p>
        </w:tc>
      </w:tr>
      <w:tr w:rsidR="006B7160" w:rsidRPr="00EA0E1F" w14:paraId="27CCE655" w14:textId="77777777" w:rsidTr="00EA65CE">
        <w:trPr>
          <w:trHeight w:val="187"/>
          <w:jc w:val="center"/>
        </w:trPr>
        <w:tc>
          <w:tcPr>
            <w:tcW w:w="3969" w:type="dxa"/>
            <w:shd w:val="clear" w:color="auto" w:fill="auto"/>
            <w:noWrap/>
            <w:tcMar>
              <w:top w:w="28" w:type="dxa"/>
              <w:left w:w="28" w:type="dxa"/>
              <w:bottom w:w="28" w:type="dxa"/>
              <w:right w:w="28" w:type="dxa"/>
            </w:tcMar>
          </w:tcPr>
          <w:p w14:paraId="2BCB053B"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cs="Arial"/>
                <w:sz w:val="18"/>
                <w:szCs w:val="18"/>
                <w:lang w:val="x-none" w:eastAsia="zh-CN"/>
              </w:rPr>
              <w:t>DC_</w:t>
            </w:r>
            <w:r w:rsidRPr="00EA0E1F">
              <w:rPr>
                <w:rFonts w:ascii="Arial" w:hAnsi="Arial" w:cs="Arial"/>
                <w:sz w:val="18"/>
                <w:szCs w:val="18"/>
                <w:lang w:eastAsia="zh-CN"/>
              </w:rPr>
              <w:t>3A</w:t>
            </w:r>
            <w:r w:rsidRPr="00EA0E1F">
              <w:rPr>
                <w:rFonts w:ascii="Arial" w:hAnsi="Arial" w:cs="Arial"/>
                <w:sz w:val="18"/>
                <w:szCs w:val="18"/>
                <w:lang w:val="x-none" w:eastAsia="zh-CN"/>
              </w:rPr>
              <w:t>_n4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26947157" w14:textId="77777777" w:rsidR="006B7160" w:rsidRPr="00EA0E1F" w:rsidRDefault="006B7160" w:rsidP="006B7160">
            <w:pPr>
              <w:keepNext/>
              <w:keepLines/>
              <w:spacing w:after="0"/>
              <w:jc w:val="center"/>
              <w:rPr>
                <w:rFonts w:ascii="Arial" w:hAnsi="Arial"/>
                <w:noProof/>
                <w:sz w:val="18"/>
                <w:lang w:eastAsia="ko-KR"/>
              </w:rPr>
            </w:pPr>
            <w:r>
              <w:rPr>
                <w:rFonts w:hint="eastAsia"/>
                <w:lang w:val="en-US" w:eastAsia="zh-CN"/>
              </w:rPr>
              <w:t>DC_3A_n41A-n258A</w:t>
            </w:r>
          </w:p>
        </w:tc>
      </w:tr>
      <w:tr w:rsidR="006B7160" w:rsidRPr="00EA0E1F" w14:paraId="17B2C34D" w14:textId="77777777" w:rsidTr="00EA65CE">
        <w:trPr>
          <w:trHeight w:val="187"/>
          <w:jc w:val="center"/>
        </w:trPr>
        <w:tc>
          <w:tcPr>
            <w:tcW w:w="3969" w:type="dxa"/>
            <w:shd w:val="clear" w:color="auto" w:fill="auto"/>
            <w:noWrap/>
            <w:tcMar>
              <w:top w:w="28" w:type="dxa"/>
              <w:left w:w="28" w:type="dxa"/>
              <w:bottom w:w="28" w:type="dxa"/>
              <w:right w:w="28" w:type="dxa"/>
            </w:tcMar>
          </w:tcPr>
          <w:p w14:paraId="7AAD088B"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DC_3A_n77A-n257A</w:t>
            </w:r>
            <w:r w:rsidRPr="00EA0E1F">
              <w:rPr>
                <w:rFonts w:ascii="Arial" w:hAnsi="Arial" w:hint="eastAsia"/>
                <w:sz w:val="18"/>
                <w:vertAlign w:val="superscript"/>
                <w:lang w:eastAsia="zh-TW"/>
              </w:rPr>
              <w:t>2</w:t>
            </w:r>
          </w:p>
          <w:p w14:paraId="5B2DA924"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DC_3A_n77A-n257D</w:t>
            </w:r>
            <w:r w:rsidRPr="00EA0E1F">
              <w:rPr>
                <w:rFonts w:ascii="Arial" w:hAnsi="Arial" w:hint="eastAsia"/>
                <w:sz w:val="18"/>
                <w:vertAlign w:val="superscript"/>
                <w:lang w:eastAsia="zh-TW"/>
              </w:rPr>
              <w:t>2</w:t>
            </w:r>
          </w:p>
          <w:p w14:paraId="01BEB29B"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DC_3A_n77A-n257E</w:t>
            </w:r>
            <w:r w:rsidRPr="00EA0E1F">
              <w:rPr>
                <w:rFonts w:ascii="Arial" w:hAnsi="Arial" w:hint="eastAsia"/>
                <w:sz w:val="18"/>
                <w:vertAlign w:val="superscript"/>
                <w:lang w:eastAsia="zh-TW"/>
              </w:rPr>
              <w:t>2</w:t>
            </w:r>
          </w:p>
          <w:p w14:paraId="0BD6A6B3"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hAnsi="Arial"/>
                <w:noProof/>
                <w:sz w:val="18"/>
              </w:rPr>
              <w:t>DC_3A_n77A-n257F</w:t>
            </w:r>
            <w:r w:rsidRPr="00EA0E1F">
              <w:rPr>
                <w:rFonts w:ascii="Arial" w:hAnsi="Arial" w:hint="eastAsia"/>
                <w:sz w:val="18"/>
                <w:vertAlign w:val="superscript"/>
                <w:lang w:eastAsia="zh-TW"/>
              </w:rPr>
              <w:t>2</w:t>
            </w:r>
          </w:p>
          <w:p w14:paraId="44C5D1F5"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DC_3A_n77A-n257G</w:t>
            </w:r>
            <w:r w:rsidRPr="00EA0E1F">
              <w:rPr>
                <w:rFonts w:ascii="Arial" w:hAnsi="Arial" w:hint="eastAsia"/>
                <w:sz w:val="18"/>
                <w:vertAlign w:val="superscript"/>
                <w:lang w:eastAsia="zh-TW"/>
              </w:rPr>
              <w:t>2</w:t>
            </w:r>
          </w:p>
          <w:p w14:paraId="741485EC"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DC_3A_n77A-n257H</w:t>
            </w:r>
            <w:r w:rsidRPr="00EA0E1F">
              <w:rPr>
                <w:rFonts w:ascii="Arial" w:hAnsi="Arial" w:hint="eastAsia"/>
                <w:sz w:val="18"/>
                <w:vertAlign w:val="superscript"/>
                <w:lang w:eastAsia="zh-TW"/>
              </w:rPr>
              <w:t>2</w:t>
            </w:r>
          </w:p>
          <w:p w14:paraId="5262AF29" w14:textId="77777777" w:rsidR="006B7160" w:rsidRPr="00EA0E1F" w:rsidRDefault="006B7160" w:rsidP="006B7160">
            <w:pPr>
              <w:keepNext/>
              <w:keepLines/>
              <w:spacing w:after="0"/>
              <w:jc w:val="center"/>
              <w:rPr>
                <w:rFonts w:ascii="Arial" w:hAnsi="Arial"/>
                <w:noProof/>
                <w:sz w:val="18"/>
              </w:rPr>
            </w:pPr>
            <w:r w:rsidRPr="00EA0E1F">
              <w:rPr>
                <w:rFonts w:ascii="Arial" w:eastAsia="Malgun Gothic" w:hAnsi="Arial"/>
                <w:noProof/>
                <w:sz w:val="18"/>
                <w:lang w:eastAsia="ko-KR"/>
              </w:rPr>
              <w:t>DC_3A_n77A-n257I</w:t>
            </w:r>
            <w:r w:rsidRPr="00EA0E1F">
              <w:rPr>
                <w:rFonts w:ascii="Arial" w:hAnsi="Arial" w:hint="eastAsia"/>
                <w:sz w:val="18"/>
                <w:vertAlign w:val="superscript"/>
                <w:lang w:eastAsia="zh-TW"/>
              </w:rPr>
              <w:t>2</w:t>
            </w:r>
          </w:p>
          <w:p w14:paraId="2EE69E9F"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DC_3A_n77C-n257A</w:t>
            </w:r>
            <w:r w:rsidRPr="00EA0E1F">
              <w:rPr>
                <w:rFonts w:ascii="Arial" w:hAnsi="Arial" w:hint="eastAsia"/>
                <w:sz w:val="18"/>
                <w:vertAlign w:val="superscript"/>
                <w:lang w:eastAsia="zh-TW"/>
              </w:rPr>
              <w:t>2</w:t>
            </w:r>
          </w:p>
          <w:p w14:paraId="606014B9"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DC_3A_n77C-n257D</w:t>
            </w:r>
            <w:r w:rsidRPr="00EA0E1F">
              <w:rPr>
                <w:rFonts w:ascii="Arial" w:hAnsi="Arial" w:hint="eastAsia"/>
                <w:sz w:val="18"/>
                <w:vertAlign w:val="superscript"/>
                <w:lang w:eastAsia="zh-TW"/>
              </w:rPr>
              <w:t>2</w:t>
            </w:r>
          </w:p>
          <w:p w14:paraId="6107EAAD"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DC_3A_n77C-n257E</w:t>
            </w:r>
            <w:r w:rsidRPr="00EA0E1F">
              <w:rPr>
                <w:rFonts w:ascii="Arial" w:hAnsi="Arial" w:hint="eastAsia"/>
                <w:sz w:val="18"/>
                <w:vertAlign w:val="superscript"/>
                <w:lang w:eastAsia="zh-TW"/>
              </w:rPr>
              <w:t>2</w:t>
            </w:r>
          </w:p>
          <w:p w14:paraId="07C2D727"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8C4A0A6"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DC_3A_n77A</w:t>
            </w:r>
          </w:p>
          <w:p w14:paraId="0A53E3F7"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DC_3A_n257A</w:t>
            </w:r>
          </w:p>
          <w:p w14:paraId="4F5D1E2C"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DC_3A_n257D</w:t>
            </w:r>
          </w:p>
          <w:p w14:paraId="425B549A"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DC_3A_n257G</w:t>
            </w:r>
          </w:p>
          <w:p w14:paraId="44C970E3"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DC_3A_n257H</w:t>
            </w:r>
          </w:p>
          <w:p w14:paraId="7EFC7F3D"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DC_3A_n257I</w:t>
            </w:r>
          </w:p>
          <w:p w14:paraId="37AA5201" w14:textId="77777777" w:rsidR="006B7160" w:rsidRPr="00EA0E1F" w:rsidRDefault="006B7160" w:rsidP="006B7160">
            <w:pPr>
              <w:keepNext/>
              <w:keepLines/>
              <w:spacing w:after="0"/>
              <w:jc w:val="center"/>
              <w:rPr>
                <w:rFonts w:ascii="Arial" w:hAnsi="Arial"/>
                <w:sz w:val="18"/>
              </w:rPr>
            </w:pPr>
            <w:r w:rsidRPr="00EA0E1F">
              <w:rPr>
                <w:rFonts w:ascii="Arial" w:hAnsi="Arial"/>
                <w:noProof/>
                <w:sz w:val="18"/>
              </w:rPr>
              <w:t>DC_3A_n77A-n257A</w:t>
            </w:r>
          </w:p>
          <w:p w14:paraId="1C18BA2C"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DC_3A_n77A-n257G</w:t>
            </w:r>
          </w:p>
          <w:p w14:paraId="7BAADA3C"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DC_3A_n77A-n257H</w:t>
            </w:r>
          </w:p>
          <w:p w14:paraId="64832F19"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rPr>
              <w:t>DC_3A_n77A-n257I</w:t>
            </w:r>
          </w:p>
        </w:tc>
      </w:tr>
      <w:tr w:rsidR="006B7160" w:rsidRPr="00EA0E1F" w14:paraId="784B4E78" w14:textId="77777777" w:rsidTr="00EA65CE">
        <w:trPr>
          <w:trHeight w:val="187"/>
          <w:jc w:val="center"/>
        </w:trPr>
        <w:tc>
          <w:tcPr>
            <w:tcW w:w="3969" w:type="dxa"/>
            <w:shd w:val="clear" w:color="auto" w:fill="auto"/>
            <w:noWrap/>
            <w:tcMar>
              <w:top w:w="28" w:type="dxa"/>
              <w:left w:w="28" w:type="dxa"/>
              <w:bottom w:w="28" w:type="dxa"/>
              <w:right w:w="28" w:type="dxa"/>
            </w:tcMar>
          </w:tcPr>
          <w:p w14:paraId="3FFB260F" w14:textId="77777777" w:rsidR="006B7160" w:rsidRPr="00A149BD" w:rsidRDefault="006B7160" w:rsidP="006B7160">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DC_3A_n77A-n257G</w:t>
            </w:r>
          </w:p>
          <w:p w14:paraId="20EFD30F" w14:textId="77777777" w:rsidR="006B7160" w:rsidRPr="00A149BD" w:rsidRDefault="006B7160" w:rsidP="006B7160">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DC_3A_n77A-n257H</w:t>
            </w:r>
          </w:p>
          <w:p w14:paraId="2B80B679" w14:textId="77777777" w:rsidR="006B7160" w:rsidRPr="00A149BD" w:rsidRDefault="006B7160" w:rsidP="006B7160">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DC_3A_n77A-n257I</w:t>
            </w:r>
          </w:p>
          <w:p w14:paraId="03E51980" w14:textId="77777777" w:rsidR="006B7160" w:rsidRPr="00A149BD" w:rsidRDefault="006B7160" w:rsidP="006B7160">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DC_3A_n77A-n257J</w:t>
            </w:r>
          </w:p>
          <w:p w14:paraId="070FF94D" w14:textId="77777777" w:rsidR="006B7160" w:rsidRPr="00A149BD" w:rsidRDefault="006B7160" w:rsidP="006B7160">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DC_3A_n77A-n257K</w:t>
            </w:r>
          </w:p>
          <w:p w14:paraId="0ADBC27D" w14:textId="77777777" w:rsidR="006B7160" w:rsidRPr="00A149BD" w:rsidRDefault="006B7160" w:rsidP="006B7160">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DC_3A_n77A-n257L</w:t>
            </w:r>
          </w:p>
          <w:p w14:paraId="2BC0DBC6" w14:textId="77777777" w:rsidR="006B7160" w:rsidRPr="00A149BD" w:rsidRDefault="006B7160" w:rsidP="006B7160">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DC_3A_n77A-n257M</w:t>
            </w:r>
          </w:p>
          <w:p w14:paraId="20BC14C5" w14:textId="77777777" w:rsidR="006B7160" w:rsidRPr="00A149BD" w:rsidRDefault="006B7160" w:rsidP="006B7160">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DC_3A_n77(2A)-n257A</w:t>
            </w:r>
          </w:p>
          <w:p w14:paraId="6A759B3C" w14:textId="77777777" w:rsidR="006B7160" w:rsidRPr="00A149BD" w:rsidRDefault="006B7160" w:rsidP="006B7160">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DC_3A_n77(2A)-n257G</w:t>
            </w:r>
          </w:p>
          <w:p w14:paraId="3CD14C8D" w14:textId="77777777" w:rsidR="006B7160" w:rsidRPr="00A149BD" w:rsidRDefault="006B7160" w:rsidP="006B7160">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DC_3A_n77(2A)-n257H</w:t>
            </w:r>
          </w:p>
          <w:p w14:paraId="44728B73" w14:textId="77777777" w:rsidR="006B7160" w:rsidRPr="00A149BD" w:rsidRDefault="006B7160" w:rsidP="006B7160">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DC_3A_n77(2A)-n257I</w:t>
            </w:r>
          </w:p>
          <w:p w14:paraId="795C8687" w14:textId="77777777" w:rsidR="006B7160" w:rsidRPr="00A149BD" w:rsidRDefault="006B7160" w:rsidP="006B7160">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DC_3A_n77(2A)-n257J</w:t>
            </w:r>
          </w:p>
          <w:p w14:paraId="6DA1DB62" w14:textId="77777777" w:rsidR="006B7160" w:rsidRPr="00A149BD" w:rsidRDefault="006B7160" w:rsidP="006B7160">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DC_3A_n77(2A)-n257K</w:t>
            </w:r>
          </w:p>
          <w:p w14:paraId="756A1FA1" w14:textId="77777777" w:rsidR="006B7160" w:rsidRPr="00A149BD" w:rsidRDefault="006B7160" w:rsidP="006B7160">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DC_3A_n77(2A)-n257L</w:t>
            </w:r>
          </w:p>
          <w:p w14:paraId="034C6C63" w14:textId="77777777" w:rsidR="006B7160" w:rsidRPr="00A149BD" w:rsidRDefault="006B7160" w:rsidP="006B7160">
            <w:pPr>
              <w:keepNext/>
              <w:keepLines/>
              <w:spacing w:after="0"/>
              <w:jc w:val="center"/>
              <w:rPr>
                <w:rFonts w:ascii="Arial" w:hAnsi="Arial" w:cs="Arial"/>
                <w:noProof/>
                <w:sz w:val="18"/>
                <w:szCs w:val="18"/>
              </w:rPr>
            </w:pPr>
            <w:r w:rsidRPr="00A149BD">
              <w:rPr>
                <w:rFonts w:ascii="Arial" w:hAnsi="Arial" w:cs="Arial"/>
                <w:sz w:val="18"/>
                <w:szCs w:val="18"/>
                <w:lang w:val="de-DE"/>
              </w:rPr>
              <w:t>DC_3A_n77(2A)-n257M</w:t>
            </w:r>
          </w:p>
        </w:tc>
        <w:tc>
          <w:tcPr>
            <w:tcW w:w="3969" w:type="dxa"/>
            <w:tcMar>
              <w:top w:w="28" w:type="dxa"/>
              <w:left w:w="28" w:type="dxa"/>
              <w:bottom w:w="28" w:type="dxa"/>
              <w:right w:w="28" w:type="dxa"/>
            </w:tcMar>
          </w:tcPr>
          <w:p w14:paraId="25E6C00C" w14:textId="77777777" w:rsidR="006B7160" w:rsidRPr="00847863" w:rsidRDefault="006B7160" w:rsidP="006B7160">
            <w:pPr>
              <w:keepNext/>
              <w:keepLines/>
              <w:spacing w:after="0"/>
              <w:jc w:val="center"/>
              <w:rPr>
                <w:rFonts w:ascii="Arial" w:hAnsi="Arial"/>
                <w:sz w:val="18"/>
                <w:lang w:val="de-DE"/>
              </w:rPr>
            </w:pPr>
            <w:r w:rsidRPr="00847863">
              <w:rPr>
                <w:rFonts w:ascii="Arial" w:hAnsi="Arial"/>
                <w:sz w:val="18"/>
                <w:lang w:val="de-DE"/>
              </w:rPr>
              <w:t>DC_3A_n77A</w:t>
            </w:r>
            <w:r w:rsidRPr="00847863">
              <w:rPr>
                <w:rFonts w:ascii="Arial" w:hAnsi="Arial"/>
                <w:sz w:val="18"/>
                <w:lang w:val="de-DE"/>
              </w:rPr>
              <w:br/>
              <w:t>DC_3A_n257A</w:t>
            </w:r>
          </w:p>
          <w:p w14:paraId="20625B0A" w14:textId="77777777" w:rsidR="006B7160" w:rsidRPr="00EA0E1F" w:rsidRDefault="006B7160" w:rsidP="006B7160">
            <w:pPr>
              <w:keepNext/>
              <w:keepLines/>
              <w:spacing w:after="0"/>
              <w:jc w:val="center"/>
              <w:rPr>
                <w:rFonts w:ascii="Arial" w:hAnsi="Arial"/>
                <w:noProof/>
                <w:sz w:val="18"/>
              </w:rPr>
            </w:pPr>
          </w:p>
        </w:tc>
      </w:tr>
      <w:tr w:rsidR="006B7160" w:rsidRPr="00EA0E1F" w14:paraId="7E5D35DD" w14:textId="77777777" w:rsidTr="00EA65CE">
        <w:trPr>
          <w:trHeight w:val="187"/>
          <w:jc w:val="center"/>
        </w:trPr>
        <w:tc>
          <w:tcPr>
            <w:tcW w:w="3969" w:type="dxa"/>
            <w:shd w:val="clear" w:color="auto" w:fill="auto"/>
            <w:noWrap/>
            <w:tcMar>
              <w:top w:w="28" w:type="dxa"/>
              <w:left w:w="28" w:type="dxa"/>
              <w:bottom w:w="28" w:type="dxa"/>
              <w:right w:w="28" w:type="dxa"/>
            </w:tcMar>
          </w:tcPr>
          <w:p w14:paraId="7C0E4880"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lastRenderedPageBreak/>
              <w:t>DC_3A_n77(2A)-n257A</w:t>
            </w:r>
            <w:r w:rsidRPr="00EA0E1F">
              <w:rPr>
                <w:rFonts w:ascii="Arial" w:hAnsi="Arial" w:hint="eastAsia"/>
                <w:sz w:val="18"/>
                <w:vertAlign w:val="superscript"/>
                <w:lang w:eastAsia="zh-TW"/>
              </w:rPr>
              <w:t>2</w:t>
            </w:r>
          </w:p>
          <w:p w14:paraId="4B0060E4"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DC_3A_n77(2A)-n257D</w:t>
            </w:r>
            <w:r w:rsidRPr="00EA0E1F">
              <w:rPr>
                <w:rFonts w:ascii="Arial" w:hAnsi="Arial" w:hint="eastAsia"/>
                <w:sz w:val="18"/>
                <w:vertAlign w:val="superscript"/>
                <w:lang w:eastAsia="zh-TW"/>
              </w:rPr>
              <w:t>2</w:t>
            </w:r>
          </w:p>
          <w:p w14:paraId="6891F78C"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42D2A534"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26189296"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7BC3E0A"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DC_3A_n77A</w:t>
            </w:r>
          </w:p>
          <w:p w14:paraId="2BA4CC4B"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DC_3A_n257A</w:t>
            </w:r>
          </w:p>
          <w:p w14:paraId="6C3E17BC"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DC_3A_n257D</w:t>
            </w:r>
          </w:p>
          <w:p w14:paraId="252173DF"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DC_3A_n257G</w:t>
            </w:r>
          </w:p>
          <w:p w14:paraId="0F66ED22"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DC_3A_n257H</w:t>
            </w:r>
          </w:p>
          <w:p w14:paraId="7AA3F0E3"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noProof/>
                <w:sz w:val="18"/>
              </w:rPr>
              <w:t>DC_3A_n257I</w:t>
            </w:r>
          </w:p>
        </w:tc>
      </w:tr>
      <w:tr w:rsidR="006B7160" w:rsidRPr="00EA0E1F" w14:paraId="13DEA164" w14:textId="77777777" w:rsidTr="00EA65CE">
        <w:trPr>
          <w:trHeight w:val="187"/>
          <w:jc w:val="center"/>
        </w:trPr>
        <w:tc>
          <w:tcPr>
            <w:tcW w:w="3969" w:type="dxa"/>
            <w:shd w:val="clear" w:color="auto" w:fill="auto"/>
            <w:noWrap/>
            <w:tcMar>
              <w:top w:w="28" w:type="dxa"/>
              <w:left w:w="28" w:type="dxa"/>
              <w:bottom w:w="28" w:type="dxa"/>
              <w:right w:w="28" w:type="dxa"/>
            </w:tcMar>
          </w:tcPr>
          <w:p w14:paraId="58E853CC"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lang w:eastAsia="ko-KR"/>
              </w:rPr>
              <w:t>DC_3A_n77A-n258A</w:t>
            </w:r>
          </w:p>
        </w:tc>
        <w:tc>
          <w:tcPr>
            <w:tcW w:w="3969" w:type="dxa"/>
            <w:tcMar>
              <w:top w:w="28" w:type="dxa"/>
              <w:left w:w="28" w:type="dxa"/>
              <w:bottom w:w="28" w:type="dxa"/>
              <w:right w:w="28" w:type="dxa"/>
            </w:tcMar>
          </w:tcPr>
          <w:p w14:paraId="63E3A454"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DC_3A_n77A</w:t>
            </w:r>
          </w:p>
          <w:p w14:paraId="2F2427F2"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DC_3A_n258A</w:t>
            </w:r>
          </w:p>
          <w:p w14:paraId="191D4B4E"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lang w:eastAsia="ko-KR"/>
              </w:rPr>
              <w:t>DC_3A_n77A-n258A</w:t>
            </w:r>
          </w:p>
        </w:tc>
      </w:tr>
      <w:tr w:rsidR="006B7160" w:rsidRPr="00EA0E1F" w14:paraId="68A42E19" w14:textId="77777777" w:rsidTr="00EA65CE">
        <w:trPr>
          <w:trHeight w:val="187"/>
          <w:jc w:val="center"/>
        </w:trPr>
        <w:tc>
          <w:tcPr>
            <w:tcW w:w="3969" w:type="dxa"/>
            <w:shd w:val="clear" w:color="auto" w:fill="auto"/>
            <w:noWrap/>
            <w:tcMar>
              <w:top w:w="28" w:type="dxa"/>
              <w:left w:w="28" w:type="dxa"/>
              <w:bottom w:w="28" w:type="dxa"/>
              <w:right w:w="28" w:type="dxa"/>
            </w:tcMar>
          </w:tcPr>
          <w:p w14:paraId="5EE239B1"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DC_3A_n78A-n257A</w:t>
            </w:r>
            <w:r w:rsidRPr="00EA0E1F">
              <w:rPr>
                <w:rFonts w:ascii="Arial" w:hAnsi="Arial" w:hint="eastAsia"/>
                <w:sz w:val="18"/>
                <w:vertAlign w:val="superscript"/>
                <w:lang w:eastAsia="zh-TW"/>
              </w:rPr>
              <w:t>2</w:t>
            </w:r>
          </w:p>
          <w:p w14:paraId="27CC1644"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DC_3A_n78A-n257D</w:t>
            </w:r>
            <w:r w:rsidRPr="00EA0E1F">
              <w:rPr>
                <w:rFonts w:ascii="Arial" w:hAnsi="Arial" w:hint="eastAsia"/>
                <w:sz w:val="18"/>
                <w:vertAlign w:val="superscript"/>
                <w:lang w:eastAsia="zh-TW"/>
              </w:rPr>
              <w:t>2</w:t>
            </w:r>
          </w:p>
          <w:p w14:paraId="5B7EF5CF"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DC_3A_n78A-n257E</w:t>
            </w:r>
            <w:r w:rsidRPr="00EA0E1F">
              <w:rPr>
                <w:rFonts w:ascii="Arial" w:hAnsi="Arial" w:hint="eastAsia"/>
                <w:sz w:val="18"/>
                <w:vertAlign w:val="superscript"/>
                <w:lang w:eastAsia="zh-TW"/>
              </w:rPr>
              <w:t>2</w:t>
            </w:r>
          </w:p>
          <w:p w14:paraId="30A8EE80"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DC_3A_n78A-n257F</w:t>
            </w:r>
            <w:r w:rsidRPr="00EA0E1F">
              <w:rPr>
                <w:rFonts w:ascii="Arial" w:hAnsi="Arial" w:hint="eastAsia"/>
                <w:sz w:val="18"/>
                <w:vertAlign w:val="superscript"/>
                <w:lang w:eastAsia="zh-TW"/>
              </w:rPr>
              <w:t>2</w:t>
            </w:r>
          </w:p>
          <w:p w14:paraId="5BD27858"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DC_3A_n78A-n257G</w:t>
            </w:r>
            <w:r w:rsidRPr="00EA0E1F">
              <w:rPr>
                <w:rFonts w:ascii="Arial" w:hAnsi="Arial" w:hint="eastAsia"/>
                <w:sz w:val="18"/>
                <w:vertAlign w:val="superscript"/>
                <w:lang w:eastAsia="zh-TW"/>
              </w:rPr>
              <w:t>2</w:t>
            </w:r>
          </w:p>
          <w:p w14:paraId="345FABA0"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DC_3A_n78A-n257H</w:t>
            </w:r>
            <w:r w:rsidRPr="00EA0E1F">
              <w:rPr>
                <w:rFonts w:ascii="Arial" w:hAnsi="Arial" w:hint="eastAsia"/>
                <w:sz w:val="18"/>
                <w:vertAlign w:val="superscript"/>
                <w:lang w:eastAsia="zh-TW"/>
              </w:rPr>
              <w:t>2</w:t>
            </w:r>
          </w:p>
          <w:p w14:paraId="5547E2EE"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DC_3A_n78A-n257I</w:t>
            </w:r>
            <w:r w:rsidRPr="00EA0E1F">
              <w:rPr>
                <w:rFonts w:ascii="Arial" w:hAnsi="Arial" w:hint="eastAsia"/>
                <w:sz w:val="18"/>
                <w:vertAlign w:val="superscript"/>
                <w:lang w:eastAsia="zh-TW"/>
              </w:rPr>
              <w:t>2</w:t>
            </w:r>
          </w:p>
          <w:p w14:paraId="41D99B14"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DC_3A_n78A-n257J</w:t>
            </w:r>
            <w:r w:rsidRPr="00EA0E1F">
              <w:rPr>
                <w:rFonts w:ascii="Arial" w:hAnsi="Arial" w:hint="eastAsia"/>
                <w:sz w:val="18"/>
                <w:vertAlign w:val="superscript"/>
                <w:lang w:eastAsia="zh-TW"/>
              </w:rPr>
              <w:t>2</w:t>
            </w:r>
          </w:p>
          <w:p w14:paraId="541F2734"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DC_3A_n78A-n257K</w:t>
            </w:r>
            <w:r w:rsidRPr="00EA0E1F">
              <w:rPr>
                <w:rFonts w:ascii="Arial" w:hAnsi="Arial" w:hint="eastAsia"/>
                <w:sz w:val="18"/>
                <w:vertAlign w:val="superscript"/>
                <w:lang w:eastAsia="zh-TW"/>
              </w:rPr>
              <w:t>2</w:t>
            </w:r>
          </w:p>
          <w:p w14:paraId="4A2FE708"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DC_3A_n78A-n257L</w:t>
            </w:r>
            <w:r w:rsidRPr="00EA0E1F">
              <w:rPr>
                <w:rFonts w:ascii="Arial" w:hAnsi="Arial" w:hint="eastAsia"/>
                <w:sz w:val="18"/>
                <w:vertAlign w:val="superscript"/>
                <w:lang w:eastAsia="zh-TW"/>
              </w:rPr>
              <w:t>2</w:t>
            </w:r>
          </w:p>
          <w:p w14:paraId="2ABF0263" w14:textId="77777777" w:rsidR="006B7160" w:rsidRPr="00EA0E1F" w:rsidRDefault="006B7160" w:rsidP="006B7160">
            <w:pPr>
              <w:keepNext/>
              <w:keepLines/>
              <w:spacing w:after="0"/>
              <w:jc w:val="center"/>
              <w:rPr>
                <w:rFonts w:ascii="Arial" w:hAnsi="Arial"/>
                <w:sz w:val="18"/>
              </w:rPr>
            </w:pPr>
            <w:r w:rsidRPr="00EA0E1F">
              <w:rPr>
                <w:rFonts w:ascii="Arial" w:hAnsi="Arial"/>
                <w:sz w:val="18"/>
                <w:lang w:eastAsia="zh-CN"/>
              </w:rPr>
              <w:t>DC_3A_n78A-n257M</w:t>
            </w:r>
            <w:r w:rsidRPr="00EA0E1F">
              <w:rPr>
                <w:rFonts w:ascii="Arial" w:hAnsi="Arial" w:hint="eastAsia"/>
                <w:sz w:val="18"/>
                <w:vertAlign w:val="superscript"/>
                <w:lang w:eastAsia="zh-TW"/>
              </w:rPr>
              <w:t>2</w:t>
            </w:r>
          </w:p>
          <w:p w14:paraId="7CCB59B1"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DC_3A_n78C-n257A</w:t>
            </w:r>
            <w:r w:rsidRPr="00EA0E1F">
              <w:rPr>
                <w:rFonts w:ascii="Arial" w:hAnsi="Arial" w:hint="eastAsia"/>
                <w:sz w:val="18"/>
                <w:vertAlign w:val="superscript"/>
                <w:lang w:eastAsia="zh-TW"/>
              </w:rPr>
              <w:t>2</w:t>
            </w:r>
          </w:p>
          <w:p w14:paraId="203CD151"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DC_3A_n78C-n257D</w:t>
            </w:r>
            <w:r w:rsidRPr="00EA0E1F">
              <w:rPr>
                <w:rFonts w:ascii="Arial" w:hAnsi="Arial" w:hint="eastAsia"/>
                <w:sz w:val="18"/>
                <w:vertAlign w:val="superscript"/>
                <w:lang w:eastAsia="zh-TW"/>
              </w:rPr>
              <w:t>2</w:t>
            </w:r>
          </w:p>
          <w:p w14:paraId="5836C732"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DC_3A_n78C-n257E</w:t>
            </w:r>
            <w:r w:rsidRPr="00EA0E1F">
              <w:rPr>
                <w:rFonts w:ascii="Arial" w:hAnsi="Arial" w:hint="eastAsia"/>
                <w:sz w:val="18"/>
                <w:vertAlign w:val="superscript"/>
                <w:lang w:eastAsia="zh-TW"/>
              </w:rPr>
              <w:t>2</w:t>
            </w:r>
          </w:p>
          <w:p w14:paraId="4884C0E6"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rPr>
              <w:t>DC_3A_n78C-n257F</w:t>
            </w:r>
            <w:r w:rsidRPr="00EA0E1F">
              <w:rPr>
                <w:rFonts w:ascii="Arial" w:hAnsi="Arial" w:hint="eastAsia"/>
                <w:sz w:val="18"/>
                <w:vertAlign w:val="superscript"/>
                <w:lang w:eastAsia="zh-TW"/>
              </w:rPr>
              <w:t>2</w:t>
            </w:r>
          </w:p>
          <w:p w14:paraId="27E91B70"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DC_3A_n78C-n257G</w:t>
            </w:r>
          </w:p>
          <w:p w14:paraId="34CE5009"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DC_3A_n78C-n257H</w:t>
            </w:r>
          </w:p>
          <w:p w14:paraId="69E13385"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DC_3A_n78C-n257I</w:t>
            </w:r>
          </w:p>
          <w:p w14:paraId="7F8275BD"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DC_3A_n78C-n257J</w:t>
            </w:r>
          </w:p>
          <w:p w14:paraId="4AEBE09A"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DC_3A_n78C-n257K</w:t>
            </w:r>
          </w:p>
          <w:p w14:paraId="5614410C"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DC_3A_n78C-n257L</w:t>
            </w:r>
          </w:p>
          <w:p w14:paraId="62103FAD"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DC_3A_n78C-n257M</w:t>
            </w:r>
          </w:p>
        </w:tc>
        <w:tc>
          <w:tcPr>
            <w:tcW w:w="3969" w:type="dxa"/>
            <w:tcMar>
              <w:top w:w="28" w:type="dxa"/>
              <w:left w:w="28" w:type="dxa"/>
              <w:bottom w:w="28" w:type="dxa"/>
              <w:right w:w="28" w:type="dxa"/>
            </w:tcMar>
          </w:tcPr>
          <w:p w14:paraId="2467B348"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DC_3A_n78A</w:t>
            </w:r>
          </w:p>
          <w:p w14:paraId="3955860E"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DC_3A_n257A</w:t>
            </w:r>
          </w:p>
          <w:p w14:paraId="2104AA12"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DC_3A_n257D</w:t>
            </w:r>
          </w:p>
          <w:p w14:paraId="4AFD25FE"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DC_3A_n257G</w:t>
            </w:r>
          </w:p>
          <w:p w14:paraId="6CA7569D"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DC_3A_n257H</w:t>
            </w:r>
          </w:p>
          <w:p w14:paraId="6AB2C0F7"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DC_3A_n257I</w:t>
            </w:r>
          </w:p>
          <w:p w14:paraId="66A1AE5A"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DC_3A_n257J</w:t>
            </w:r>
          </w:p>
          <w:p w14:paraId="63AA9EBD" w14:textId="77777777" w:rsidR="006B7160" w:rsidRPr="00EA0E1F" w:rsidRDefault="006B7160" w:rsidP="006B7160">
            <w:pPr>
              <w:keepNext/>
              <w:keepLines/>
              <w:spacing w:after="0"/>
              <w:jc w:val="center"/>
              <w:rPr>
                <w:rFonts w:ascii="Arial" w:hAnsi="Arial"/>
                <w:sz w:val="18"/>
              </w:rPr>
            </w:pPr>
            <w:r w:rsidRPr="00EA0E1F">
              <w:rPr>
                <w:rFonts w:ascii="Arial" w:hAnsi="Arial"/>
                <w:sz w:val="18"/>
                <w:lang w:eastAsia="zh-TW"/>
              </w:rPr>
              <w:t>DC_3A_n257K</w:t>
            </w:r>
          </w:p>
          <w:p w14:paraId="2398B604"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DC_3A_n78A-n257A</w:t>
            </w:r>
          </w:p>
          <w:p w14:paraId="348B8CDF"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DC_3A_n78A-n257G</w:t>
            </w:r>
          </w:p>
          <w:p w14:paraId="68A8238C"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DC_3A_n78A-n257H</w:t>
            </w:r>
          </w:p>
          <w:p w14:paraId="15689837"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rPr>
              <w:t>DC_3A_n78A-n257I</w:t>
            </w:r>
          </w:p>
        </w:tc>
      </w:tr>
      <w:tr w:rsidR="006B7160" w:rsidRPr="00EA0E1F" w:rsidDel="007C6F81" w14:paraId="24948711" w14:textId="77777777" w:rsidTr="00EA65CE">
        <w:trPr>
          <w:trHeight w:val="187"/>
          <w:jc w:val="center"/>
        </w:trPr>
        <w:tc>
          <w:tcPr>
            <w:tcW w:w="3969" w:type="dxa"/>
            <w:shd w:val="clear" w:color="auto" w:fill="auto"/>
            <w:noWrap/>
            <w:tcMar>
              <w:top w:w="28" w:type="dxa"/>
              <w:left w:w="28" w:type="dxa"/>
              <w:bottom w:w="28" w:type="dxa"/>
              <w:right w:w="28" w:type="dxa"/>
            </w:tcMar>
          </w:tcPr>
          <w:p w14:paraId="7D897727"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DC_3C_n78A-n257A</w:t>
            </w:r>
            <w:r w:rsidRPr="00EA0E1F">
              <w:rPr>
                <w:rFonts w:ascii="Arial" w:hAnsi="Arial" w:hint="eastAsia"/>
                <w:sz w:val="18"/>
                <w:vertAlign w:val="superscript"/>
                <w:lang w:eastAsia="zh-TW"/>
              </w:rPr>
              <w:t>2</w:t>
            </w:r>
          </w:p>
          <w:p w14:paraId="1DAD1FF6"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DC_3C_n78A-n257D</w:t>
            </w:r>
            <w:r w:rsidRPr="00EA0E1F">
              <w:rPr>
                <w:rFonts w:ascii="Arial" w:hAnsi="Arial" w:hint="eastAsia"/>
                <w:sz w:val="18"/>
                <w:vertAlign w:val="superscript"/>
                <w:lang w:eastAsia="zh-TW"/>
              </w:rPr>
              <w:t>2</w:t>
            </w:r>
          </w:p>
          <w:p w14:paraId="15AFDF89"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DC_3C_n78A-n257E</w:t>
            </w:r>
            <w:r w:rsidRPr="00EA0E1F">
              <w:rPr>
                <w:rFonts w:ascii="Arial" w:hAnsi="Arial" w:hint="eastAsia"/>
                <w:sz w:val="18"/>
                <w:vertAlign w:val="superscript"/>
                <w:lang w:eastAsia="zh-TW"/>
              </w:rPr>
              <w:t>2</w:t>
            </w:r>
          </w:p>
          <w:p w14:paraId="171F42F8"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DC_3C_n78A-n257F</w:t>
            </w:r>
            <w:r w:rsidRPr="00EA0E1F">
              <w:rPr>
                <w:rFonts w:ascii="Arial" w:hAnsi="Arial" w:hint="eastAsia"/>
                <w:sz w:val="18"/>
                <w:vertAlign w:val="superscript"/>
                <w:lang w:eastAsia="zh-TW"/>
              </w:rPr>
              <w:t>2</w:t>
            </w:r>
          </w:p>
          <w:p w14:paraId="2558E06A"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DC_3C_n78A-n257G</w:t>
            </w:r>
            <w:r w:rsidRPr="00EA0E1F">
              <w:rPr>
                <w:rFonts w:ascii="Arial" w:hAnsi="Arial" w:hint="eastAsia"/>
                <w:sz w:val="18"/>
                <w:vertAlign w:val="superscript"/>
                <w:lang w:eastAsia="zh-TW"/>
              </w:rPr>
              <w:t>2</w:t>
            </w:r>
          </w:p>
          <w:p w14:paraId="5DA5FE73"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DC_3C_n78A-n257H</w:t>
            </w:r>
            <w:r w:rsidRPr="00EA0E1F">
              <w:rPr>
                <w:rFonts w:ascii="Arial" w:hAnsi="Arial" w:hint="eastAsia"/>
                <w:sz w:val="18"/>
                <w:vertAlign w:val="superscript"/>
                <w:lang w:eastAsia="zh-TW"/>
              </w:rPr>
              <w:t>2</w:t>
            </w:r>
          </w:p>
          <w:p w14:paraId="441F679B"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DC_3C_n78A-n257I</w:t>
            </w:r>
            <w:r w:rsidRPr="00EA0E1F">
              <w:rPr>
                <w:rFonts w:ascii="Arial" w:hAnsi="Arial" w:hint="eastAsia"/>
                <w:sz w:val="18"/>
                <w:vertAlign w:val="superscript"/>
                <w:lang w:eastAsia="zh-TW"/>
              </w:rPr>
              <w:t>2</w:t>
            </w:r>
          </w:p>
          <w:p w14:paraId="03D67962"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DC_3C_n78A-n257J</w:t>
            </w:r>
            <w:r w:rsidRPr="00EA0E1F">
              <w:rPr>
                <w:rFonts w:ascii="Arial" w:hAnsi="Arial" w:hint="eastAsia"/>
                <w:sz w:val="18"/>
                <w:vertAlign w:val="superscript"/>
                <w:lang w:eastAsia="zh-TW"/>
              </w:rPr>
              <w:t>2</w:t>
            </w:r>
          </w:p>
          <w:p w14:paraId="55FB506F"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DC_3C_n78A-n257K</w:t>
            </w:r>
            <w:r w:rsidRPr="00EA0E1F">
              <w:rPr>
                <w:rFonts w:ascii="Arial" w:hAnsi="Arial" w:hint="eastAsia"/>
                <w:sz w:val="18"/>
                <w:vertAlign w:val="superscript"/>
                <w:lang w:eastAsia="zh-TW"/>
              </w:rPr>
              <w:t>2</w:t>
            </w:r>
          </w:p>
          <w:p w14:paraId="25499621"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DC_3C_n78A-n257L</w:t>
            </w:r>
            <w:r w:rsidRPr="00EA0E1F">
              <w:rPr>
                <w:rFonts w:ascii="Arial" w:hAnsi="Arial" w:hint="eastAsia"/>
                <w:sz w:val="18"/>
                <w:vertAlign w:val="superscript"/>
                <w:lang w:eastAsia="zh-TW"/>
              </w:rPr>
              <w:t>2</w:t>
            </w:r>
          </w:p>
          <w:p w14:paraId="131147BB"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rPr>
              <w:t>DC_3C_n78A-n257M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8F99F50"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DC_3A_n78A</w:t>
            </w:r>
          </w:p>
          <w:p w14:paraId="3B617364"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cs="Arial"/>
                <w:sz w:val="18"/>
                <w:lang w:eastAsia="zh-CN"/>
              </w:rPr>
              <w:t>DC_3A_n257A</w:t>
            </w:r>
          </w:p>
        </w:tc>
      </w:tr>
      <w:tr w:rsidR="006B7160" w:rsidRPr="00EA0E1F" w14:paraId="4965C41B" w14:textId="77777777" w:rsidTr="00EA65CE">
        <w:trPr>
          <w:trHeight w:val="187"/>
          <w:jc w:val="center"/>
        </w:trPr>
        <w:tc>
          <w:tcPr>
            <w:tcW w:w="3969" w:type="dxa"/>
            <w:shd w:val="clear" w:color="auto" w:fill="auto"/>
            <w:noWrap/>
            <w:tcMar>
              <w:top w:w="28" w:type="dxa"/>
              <w:left w:w="28" w:type="dxa"/>
              <w:bottom w:w="28" w:type="dxa"/>
              <w:right w:w="28" w:type="dxa"/>
            </w:tcMar>
          </w:tcPr>
          <w:p w14:paraId="710E5271"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lastRenderedPageBreak/>
              <w:t>DC_3A_n78A-n258A</w:t>
            </w:r>
          </w:p>
          <w:p w14:paraId="4D7DACE4"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DC_3A_n78A-n258D</w:t>
            </w:r>
          </w:p>
          <w:p w14:paraId="695E79C6"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DC_3A_n78A-n258E</w:t>
            </w:r>
          </w:p>
          <w:p w14:paraId="68727DB0"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noProof/>
                <w:sz w:val="18"/>
                <w:lang w:eastAsia="zh-CN"/>
              </w:rPr>
              <w:t>DC_3A_n78A-n258F</w:t>
            </w:r>
          </w:p>
          <w:p w14:paraId="0B4CC433"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DC_3A_n78A-n258G</w:t>
            </w:r>
          </w:p>
          <w:p w14:paraId="1B0F844A"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DC_3A_n78A-n258H</w:t>
            </w:r>
          </w:p>
          <w:p w14:paraId="3D52C15B"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DC_3A_n78A-n258I</w:t>
            </w:r>
          </w:p>
          <w:p w14:paraId="2AD09BEC"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DC_3A_n78A-n258J</w:t>
            </w:r>
          </w:p>
          <w:p w14:paraId="1FFA7ABD"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DC_3A_n78A-n258K</w:t>
            </w:r>
          </w:p>
          <w:p w14:paraId="67435B81"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DC_3A_n78A-n258L</w:t>
            </w:r>
          </w:p>
          <w:p w14:paraId="1E1A6292"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sz w:val="18"/>
                <w:lang w:eastAsia="zh-TW"/>
              </w:rPr>
              <w:t>DC_3A_n78A-n258M</w:t>
            </w:r>
          </w:p>
        </w:tc>
        <w:tc>
          <w:tcPr>
            <w:tcW w:w="3969" w:type="dxa"/>
            <w:tcMar>
              <w:top w:w="28" w:type="dxa"/>
              <w:left w:w="28" w:type="dxa"/>
              <w:bottom w:w="28" w:type="dxa"/>
              <w:right w:w="28" w:type="dxa"/>
            </w:tcMar>
          </w:tcPr>
          <w:p w14:paraId="7544346E"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DC_3A_n78A</w:t>
            </w:r>
          </w:p>
          <w:p w14:paraId="549C6568"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ko-KR"/>
              </w:rPr>
              <w:t>DC_3A_n258A</w:t>
            </w:r>
          </w:p>
          <w:p w14:paraId="0EEB33F5" w14:textId="77777777" w:rsidR="006B7160" w:rsidRPr="00EA0E1F" w:rsidRDefault="006B7160" w:rsidP="006B7160">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G</w:t>
            </w:r>
          </w:p>
          <w:p w14:paraId="7034E411" w14:textId="77777777" w:rsidR="006B7160" w:rsidRPr="00EA0E1F" w:rsidRDefault="006B7160" w:rsidP="006B7160">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H</w:t>
            </w:r>
          </w:p>
          <w:p w14:paraId="381E4481" w14:textId="77777777" w:rsidR="006B7160" w:rsidRPr="00EA0E1F" w:rsidRDefault="006B7160" w:rsidP="006B7160">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I</w:t>
            </w:r>
          </w:p>
          <w:p w14:paraId="7C36EB17" w14:textId="77777777" w:rsidR="006B7160" w:rsidRPr="00EA0E1F" w:rsidRDefault="006B7160" w:rsidP="006B7160">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J</w:t>
            </w:r>
          </w:p>
          <w:p w14:paraId="61E5D694"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K</w:t>
            </w:r>
          </w:p>
        </w:tc>
      </w:tr>
      <w:tr w:rsidR="006B7160" w:rsidRPr="00EA0E1F" w14:paraId="2474435B" w14:textId="77777777" w:rsidTr="00EA65CE">
        <w:trPr>
          <w:trHeight w:val="187"/>
          <w:jc w:val="center"/>
        </w:trPr>
        <w:tc>
          <w:tcPr>
            <w:tcW w:w="3969" w:type="dxa"/>
            <w:shd w:val="clear" w:color="auto" w:fill="auto"/>
            <w:noWrap/>
            <w:tcMar>
              <w:top w:w="28" w:type="dxa"/>
              <w:left w:w="28" w:type="dxa"/>
              <w:bottom w:w="28" w:type="dxa"/>
              <w:right w:w="28" w:type="dxa"/>
            </w:tcMar>
          </w:tcPr>
          <w:p w14:paraId="60211F91"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DC_3A-3A_n78A-n257A</w:t>
            </w:r>
            <w:r w:rsidRPr="00EA0E1F">
              <w:rPr>
                <w:rFonts w:ascii="Arial" w:hAnsi="Arial" w:hint="eastAsia"/>
                <w:sz w:val="18"/>
                <w:vertAlign w:val="superscript"/>
                <w:lang w:eastAsia="zh-TW"/>
              </w:rPr>
              <w:t>2</w:t>
            </w:r>
          </w:p>
          <w:p w14:paraId="71C4DCC2"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DC_3A-3A_n78A-n257D</w:t>
            </w:r>
            <w:r w:rsidRPr="00EA0E1F">
              <w:rPr>
                <w:rFonts w:ascii="Arial" w:hAnsi="Arial" w:hint="eastAsia"/>
                <w:sz w:val="18"/>
                <w:vertAlign w:val="superscript"/>
                <w:lang w:eastAsia="zh-TW"/>
              </w:rPr>
              <w:t>2</w:t>
            </w:r>
          </w:p>
          <w:p w14:paraId="2855EB93"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DC_3A-3A_n78A-n257E</w:t>
            </w:r>
            <w:r w:rsidRPr="00EA0E1F">
              <w:rPr>
                <w:rFonts w:ascii="Arial" w:hAnsi="Arial" w:hint="eastAsia"/>
                <w:sz w:val="18"/>
                <w:vertAlign w:val="superscript"/>
                <w:lang w:eastAsia="zh-TW"/>
              </w:rPr>
              <w:t>2</w:t>
            </w:r>
          </w:p>
          <w:p w14:paraId="033B2BDD"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DC_3A-3A_n78A-n257F</w:t>
            </w:r>
            <w:r w:rsidRPr="00EA0E1F">
              <w:rPr>
                <w:rFonts w:ascii="Arial" w:hAnsi="Arial" w:hint="eastAsia"/>
                <w:sz w:val="18"/>
                <w:vertAlign w:val="superscript"/>
                <w:lang w:eastAsia="zh-TW"/>
              </w:rPr>
              <w:t>2</w:t>
            </w:r>
          </w:p>
          <w:p w14:paraId="100E7F60"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DC_3A-3A_n78A-n257G</w:t>
            </w:r>
            <w:r w:rsidRPr="00EA0E1F">
              <w:rPr>
                <w:rFonts w:ascii="Arial" w:hAnsi="Arial" w:hint="eastAsia"/>
                <w:sz w:val="18"/>
                <w:vertAlign w:val="superscript"/>
                <w:lang w:eastAsia="zh-TW"/>
              </w:rPr>
              <w:t>2</w:t>
            </w:r>
          </w:p>
          <w:p w14:paraId="1739414C"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DC_3A-3A_n78A-n257H</w:t>
            </w:r>
            <w:r w:rsidRPr="00EA0E1F">
              <w:rPr>
                <w:rFonts w:ascii="Arial" w:hAnsi="Arial" w:hint="eastAsia"/>
                <w:sz w:val="18"/>
                <w:vertAlign w:val="superscript"/>
                <w:lang w:eastAsia="zh-TW"/>
              </w:rPr>
              <w:t>2</w:t>
            </w:r>
          </w:p>
          <w:p w14:paraId="0A8ACCAA"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DC_3A-3A_n78A-n257I</w:t>
            </w:r>
            <w:r w:rsidRPr="00EA0E1F">
              <w:rPr>
                <w:rFonts w:ascii="Arial" w:hAnsi="Arial" w:hint="eastAsia"/>
                <w:sz w:val="18"/>
                <w:vertAlign w:val="superscript"/>
                <w:lang w:eastAsia="zh-TW"/>
              </w:rPr>
              <w:t>2</w:t>
            </w:r>
          </w:p>
          <w:p w14:paraId="09DA5740"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DC_3A-3A_n78A-n257J</w:t>
            </w:r>
            <w:r w:rsidRPr="00EA0E1F">
              <w:rPr>
                <w:rFonts w:ascii="Arial" w:hAnsi="Arial" w:hint="eastAsia"/>
                <w:sz w:val="18"/>
                <w:vertAlign w:val="superscript"/>
                <w:lang w:eastAsia="zh-TW"/>
              </w:rPr>
              <w:t>2</w:t>
            </w:r>
          </w:p>
          <w:p w14:paraId="1851DC4A"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DC_3A-3A_n78A-n257K</w:t>
            </w:r>
            <w:r w:rsidRPr="00EA0E1F">
              <w:rPr>
                <w:rFonts w:ascii="Arial" w:hAnsi="Arial" w:hint="eastAsia"/>
                <w:sz w:val="18"/>
                <w:vertAlign w:val="superscript"/>
                <w:lang w:eastAsia="zh-TW"/>
              </w:rPr>
              <w:t>2</w:t>
            </w:r>
          </w:p>
          <w:p w14:paraId="177CB28A"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DC_3A-3A_n78A-n257L</w:t>
            </w:r>
            <w:r w:rsidRPr="00EA0E1F">
              <w:rPr>
                <w:rFonts w:ascii="Arial" w:hAnsi="Arial" w:hint="eastAsia"/>
                <w:sz w:val="18"/>
                <w:vertAlign w:val="superscript"/>
                <w:lang w:eastAsia="zh-TW"/>
              </w:rPr>
              <w:t>2</w:t>
            </w:r>
          </w:p>
          <w:p w14:paraId="25DA1FB1"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DC_3A-3A_n78A-n257M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BFE8EAF"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DC_3A_n78A</w:t>
            </w:r>
          </w:p>
          <w:p w14:paraId="2FB4B10F"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DC_3A_n257A</w:t>
            </w:r>
          </w:p>
          <w:p w14:paraId="41F94BFD" w14:textId="77777777" w:rsidR="006B7160" w:rsidRPr="00EA0E1F" w:rsidRDefault="006B7160" w:rsidP="006B7160">
            <w:pPr>
              <w:keepNext/>
              <w:keepLines/>
              <w:spacing w:after="0"/>
              <w:jc w:val="center"/>
              <w:rPr>
                <w:rFonts w:ascii="Arial" w:hAnsi="Arial"/>
                <w:noProof/>
                <w:sz w:val="18"/>
                <w:lang w:eastAsia="zh-TW"/>
              </w:rPr>
            </w:pPr>
            <w:r w:rsidRPr="00EA0E1F">
              <w:rPr>
                <w:rFonts w:ascii="Arial" w:hAnsi="Arial"/>
                <w:noProof/>
                <w:sz w:val="18"/>
                <w:lang w:eastAsia="zh-TW"/>
              </w:rPr>
              <w:t>DC_3A_n257G</w:t>
            </w:r>
          </w:p>
          <w:p w14:paraId="13E503F3" w14:textId="77777777" w:rsidR="006B7160" w:rsidRPr="00EA0E1F" w:rsidRDefault="006B7160" w:rsidP="006B7160">
            <w:pPr>
              <w:keepNext/>
              <w:keepLines/>
              <w:spacing w:after="0"/>
              <w:jc w:val="center"/>
              <w:rPr>
                <w:rFonts w:ascii="Arial" w:hAnsi="Arial"/>
                <w:noProof/>
                <w:sz w:val="18"/>
                <w:lang w:eastAsia="zh-TW"/>
              </w:rPr>
            </w:pPr>
            <w:r w:rsidRPr="00EA0E1F">
              <w:rPr>
                <w:rFonts w:ascii="Arial" w:hAnsi="Arial"/>
                <w:noProof/>
                <w:sz w:val="18"/>
                <w:lang w:eastAsia="zh-TW"/>
              </w:rPr>
              <w:t>DC_3A_n257H</w:t>
            </w:r>
          </w:p>
          <w:p w14:paraId="53D54F5A" w14:textId="77777777" w:rsidR="006B7160" w:rsidRPr="00EA0E1F" w:rsidRDefault="006B7160" w:rsidP="006B7160">
            <w:pPr>
              <w:keepNext/>
              <w:keepLines/>
              <w:spacing w:after="0"/>
              <w:jc w:val="center"/>
              <w:rPr>
                <w:rFonts w:ascii="Arial" w:hAnsi="Arial"/>
                <w:noProof/>
                <w:sz w:val="18"/>
                <w:lang w:eastAsia="zh-TW"/>
              </w:rPr>
            </w:pPr>
            <w:r w:rsidRPr="00EA0E1F">
              <w:rPr>
                <w:rFonts w:ascii="Arial" w:hAnsi="Arial"/>
                <w:noProof/>
                <w:sz w:val="18"/>
                <w:lang w:eastAsia="zh-TW"/>
              </w:rPr>
              <w:t>DC_3A_n257I</w:t>
            </w:r>
          </w:p>
          <w:p w14:paraId="395213E0" w14:textId="77777777" w:rsidR="006B7160" w:rsidRPr="00EA0E1F" w:rsidRDefault="006B7160" w:rsidP="006B7160">
            <w:pPr>
              <w:keepNext/>
              <w:keepLines/>
              <w:spacing w:after="0"/>
              <w:jc w:val="center"/>
              <w:rPr>
                <w:rFonts w:ascii="Arial" w:hAnsi="Arial"/>
                <w:noProof/>
                <w:sz w:val="18"/>
                <w:lang w:eastAsia="zh-TW"/>
              </w:rPr>
            </w:pPr>
            <w:r w:rsidRPr="00EA0E1F">
              <w:rPr>
                <w:rFonts w:ascii="Arial" w:hAnsi="Arial"/>
                <w:noProof/>
                <w:sz w:val="18"/>
                <w:lang w:eastAsia="zh-TW"/>
              </w:rPr>
              <w:t>DC_3A_n257J</w:t>
            </w:r>
          </w:p>
          <w:p w14:paraId="1CD14C99"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TW"/>
              </w:rPr>
              <w:t>DC_3A_n257K</w:t>
            </w:r>
          </w:p>
        </w:tc>
      </w:tr>
      <w:tr w:rsidR="006B7160" w:rsidRPr="00EA0E1F" w14:paraId="159360C2" w14:textId="77777777" w:rsidTr="00EA65CE">
        <w:trPr>
          <w:trHeight w:val="187"/>
          <w:jc w:val="center"/>
        </w:trPr>
        <w:tc>
          <w:tcPr>
            <w:tcW w:w="3969" w:type="dxa"/>
            <w:shd w:val="clear" w:color="auto" w:fill="auto"/>
            <w:noWrap/>
            <w:tcMar>
              <w:top w:w="28" w:type="dxa"/>
              <w:left w:w="28" w:type="dxa"/>
              <w:bottom w:w="28" w:type="dxa"/>
              <w:right w:w="28" w:type="dxa"/>
            </w:tcMar>
          </w:tcPr>
          <w:p w14:paraId="1B48AF43"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DC_3A_n79A-n257A</w:t>
            </w:r>
            <w:r w:rsidRPr="00EA0E1F">
              <w:rPr>
                <w:rFonts w:ascii="Arial" w:hAnsi="Arial" w:hint="eastAsia"/>
                <w:sz w:val="18"/>
                <w:vertAlign w:val="superscript"/>
                <w:lang w:eastAsia="zh-TW"/>
              </w:rPr>
              <w:t>2</w:t>
            </w:r>
          </w:p>
          <w:p w14:paraId="4E784F77"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DC_3A_n79A-n257D</w:t>
            </w:r>
            <w:r w:rsidRPr="00EA0E1F">
              <w:rPr>
                <w:rFonts w:ascii="Arial" w:hAnsi="Arial" w:hint="eastAsia"/>
                <w:sz w:val="18"/>
                <w:vertAlign w:val="superscript"/>
                <w:lang w:eastAsia="zh-TW"/>
              </w:rPr>
              <w:t>2</w:t>
            </w:r>
          </w:p>
          <w:p w14:paraId="788D75EC"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DC_3A_n79A-n257E</w:t>
            </w:r>
            <w:r w:rsidRPr="00EA0E1F">
              <w:rPr>
                <w:rFonts w:ascii="Arial" w:hAnsi="Arial" w:hint="eastAsia"/>
                <w:sz w:val="18"/>
                <w:vertAlign w:val="superscript"/>
                <w:lang w:eastAsia="zh-TW"/>
              </w:rPr>
              <w:t>2</w:t>
            </w:r>
          </w:p>
          <w:p w14:paraId="65F1DBF0"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rPr>
              <w:t>DC_3A_n79A-n257F</w:t>
            </w:r>
            <w:r w:rsidRPr="00EA0E1F">
              <w:rPr>
                <w:rFonts w:ascii="Arial" w:hAnsi="Arial" w:hint="eastAsia"/>
                <w:sz w:val="18"/>
                <w:vertAlign w:val="superscript"/>
                <w:lang w:eastAsia="zh-TW"/>
              </w:rPr>
              <w:t>2</w:t>
            </w:r>
          </w:p>
          <w:p w14:paraId="0A8F741C"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DC_3A_n79A-n257G</w:t>
            </w:r>
            <w:r w:rsidRPr="00EA0E1F">
              <w:rPr>
                <w:rFonts w:ascii="Arial" w:hAnsi="Arial" w:hint="eastAsia"/>
                <w:sz w:val="18"/>
                <w:vertAlign w:val="superscript"/>
                <w:lang w:eastAsia="zh-TW"/>
              </w:rPr>
              <w:t>2</w:t>
            </w:r>
          </w:p>
          <w:p w14:paraId="3C661B8E"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DC_3A_n79A-n257H</w:t>
            </w:r>
            <w:r w:rsidRPr="00EA0E1F">
              <w:rPr>
                <w:rFonts w:ascii="Arial" w:hAnsi="Arial" w:hint="eastAsia"/>
                <w:sz w:val="18"/>
                <w:vertAlign w:val="superscript"/>
                <w:lang w:eastAsia="zh-TW"/>
              </w:rPr>
              <w:t>2</w:t>
            </w:r>
          </w:p>
          <w:p w14:paraId="343BF812"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DC_3A_n79A-n257I</w:t>
            </w:r>
            <w:r w:rsidRPr="00EA0E1F">
              <w:rPr>
                <w:rFonts w:ascii="Arial" w:hAnsi="Arial" w:hint="eastAsia"/>
                <w:sz w:val="18"/>
                <w:vertAlign w:val="superscript"/>
                <w:lang w:eastAsia="zh-TW"/>
              </w:rPr>
              <w:t>2</w:t>
            </w:r>
          </w:p>
          <w:p w14:paraId="7BA88A13"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DC_3A_n79C-n257A</w:t>
            </w:r>
            <w:r w:rsidRPr="00EA0E1F">
              <w:rPr>
                <w:rFonts w:ascii="Arial" w:hAnsi="Arial" w:hint="eastAsia"/>
                <w:sz w:val="18"/>
                <w:vertAlign w:val="superscript"/>
                <w:lang w:eastAsia="zh-TW"/>
              </w:rPr>
              <w:t>2</w:t>
            </w:r>
          </w:p>
          <w:p w14:paraId="0BC5FC4F"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DC_3A_n79C-n257D</w:t>
            </w:r>
            <w:r w:rsidRPr="00EA0E1F">
              <w:rPr>
                <w:rFonts w:ascii="Arial" w:hAnsi="Arial" w:hint="eastAsia"/>
                <w:sz w:val="18"/>
                <w:vertAlign w:val="superscript"/>
                <w:lang w:eastAsia="zh-TW"/>
              </w:rPr>
              <w:t>2</w:t>
            </w:r>
          </w:p>
          <w:p w14:paraId="456D0A7C"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DC_3A_n79C-n257E</w:t>
            </w:r>
            <w:r w:rsidRPr="00EA0E1F">
              <w:rPr>
                <w:rFonts w:ascii="Arial" w:hAnsi="Arial" w:hint="eastAsia"/>
                <w:sz w:val="18"/>
                <w:vertAlign w:val="superscript"/>
                <w:lang w:eastAsia="zh-TW"/>
              </w:rPr>
              <w:t>2</w:t>
            </w:r>
          </w:p>
          <w:p w14:paraId="03382233"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rPr>
              <w:t>DC_3A_n79C-n257F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B84A844"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DC_3A_n79A</w:t>
            </w:r>
          </w:p>
          <w:p w14:paraId="4B37F2D9"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rPr>
              <w:t>DC_3A_n257A</w:t>
            </w:r>
          </w:p>
          <w:p w14:paraId="3C6C5DE0"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DC_3A_n257G</w:t>
            </w:r>
          </w:p>
          <w:p w14:paraId="245A3B8F"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DC_3A_n257H</w:t>
            </w:r>
          </w:p>
          <w:p w14:paraId="34ABA6FB"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DC_3A_n257I</w:t>
            </w:r>
          </w:p>
          <w:p w14:paraId="3831B058"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DC_3A_n79A-n257A</w:t>
            </w:r>
          </w:p>
          <w:p w14:paraId="6546EC8B"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DC_3A_n79A-n257G</w:t>
            </w:r>
          </w:p>
          <w:p w14:paraId="6CED82C2"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DC_3A_n79A-n257H</w:t>
            </w:r>
          </w:p>
          <w:p w14:paraId="6EBE4CC0"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rPr>
              <w:t>DC_3A_n79A-n257I</w:t>
            </w:r>
          </w:p>
        </w:tc>
      </w:tr>
      <w:tr w:rsidR="006B7160" w:rsidRPr="00EA0E1F" w14:paraId="1421B29C" w14:textId="77777777" w:rsidTr="00EA65CE">
        <w:trPr>
          <w:trHeight w:val="187"/>
          <w:jc w:val="center"/>
        </w:trPr>
        <w:tc>
          <w:tcPr>
            <w:tcW w:w="3969" w:type="dxa"/>
            <w:shd w:val="clear" w:color="auto" w:fill="auto"/>
            <w:noWrap/>
            <w:tcMar>
              <w:top w:w="28" w:type="dxa"/>
              <w:left w:w="28" w:type="dxa"/>
              <w:bottom w:w="28" w:type="dxa"/>
              <w:right w:w="28" w:type="dxa"/>
            </w:tcMar>
          </w:tcPr>
          <w:p w14:paraId="51F3A175" w14:textId="77777777" w:rsidR="006B7160" w:rsidRPr="00EA0E1F" w:rsidRDefault="006B7160" w:rsidP="006B7160">
            <w:pPr>
              <w:keepNext/>
              <w:keepLines/>
              <w:spacing w:after="0"/>
              <w:jc w:val="center"/>
              <w:rPr>
                <w:rFonts w:ascii="Arial" w:hAnsi="Arial"/>
                <w:sz w:val="18"/>
                <w:lang w:eastAsia="ko-KR"/>
              </w:rPr>
            </w:pPr>
            <w:r w:rsidRPr="00EA0E1F">
              <w:rPr>
                <w:rFonts w:ascii="Arial" w:hAnsi="Arial"/>
                <w:sz w:val="18"/>
                <w:lang w:eastAsia="ko-KR"/>
              </w:rPr>
              <w:t>DC_3A_n79A-n258A</w:t>
            </w:r>
          </w:p>
          <w:p w14:paraId="0A85DB13"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258D</w:t>
            </w:r>
          </w:p>
          <w:p w14:paraId="4C322C03"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258E</w:t>
            </w:r>
          </w:p>
          <w:p w14:paraId="3BCF4D33"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258F</w:t>
            </w:r>
          </w:p>
          <w:p w14:paraId="1AD17CC4"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258G</w:t>
            </w:r>
          </w:p>
          <w:p w14:paraId="71AC1982"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258H</w:t>
            </w:r>
          </w:p>
          <w:p w14:paraId="725B73CE"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258I</w:t>
            </w:r>
          </w:p>
          <w:p w14:paraId="39768F1C"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258J</w:t>
            </w:r>
          </w:p>
          <w:p w14:paraId="145D06F5"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258K</w:t>
            </w:r>
          </w:p>
          <w:p w14:paraId="4FE09A0D" w14:textId="77777777" w:rsidR="006B7160" w:rsidRPr="00EA0E1F" w:rsidRDefault="006B7160" w:rsidP="006B7160">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258L</w:t>
            </w:r>
          </w:p>
        </w:tc>
        <w:tc>
          <w:tcPr>
            <w:tcW w:w="3969" w:type="dxa"/>
            <w:tcMar>
              <w:top w:w="28" w:type="dxa"/>
              <w:left w:w="28" w:type="dxa"/>
              <w:bottom w:w="28" w:type="dxa"/>
              <w:right w:w="28" w:type="dxa"/>
            </w:tcMar>
          </w:tcPr>
          <w:p w14:paraId="7682D5A3" w14:textId="77777777" w:rsidR="006B7160" w:rsidRPr="00EA0E1F" w:rsidRDefault="006B7160" w:rsidP="006B7160">
            <w:pPr>
              <w:keepNext/>
              <w:keepLines/>
              <w:spacing w:after="0"/>
              <w:jc w:val="center"/>
              <w:rPr>
                <w:rFonts w:ascii="Arial" w:hAnsi="Arial"/>
                <w:sz w:val="18"/>
                <w:lang w:eastAsia="ko-KR"/>
              </w:rPr>
            </w:pPr>
            <w:r w:rsidRPr="00EA0E1F">
              <w:rPr>
                <w:rFonts w:ascii="Arial" w:hAnsi="Arial"/>
                <w:sz w:val="18"/>
                <w:lang w:eastAsia="ko-KR"/>
              </w:rPr>
              <w:t>DC_3A_n79A</w:t>
            </w:r>
          </w:p>
          <w:p w14:paraId="144AC428" w14:textId="77777777" w:rsidR="006B7160" w:rsidRPr="00EA0E1F" w:rsidRDefault="006B7160" w:rsidP="006B7160">
            <w:pPr>
              <w:keepNext/>
              <w:keepLines/>
              <w:spacing w:after="0"/>
              <w:jc w:val="center"/>
              <w:rPr>
                <w:rFonts w:ascii="Arial" w:hAnsi="Arial"/>
                <w:sz w:val="18"/>
                <w:lang w:eastAsia="ko-KR"/>
              </w:rPr>
            </w:pPr>
            <w:r w:rsidRPr="00EA0E1F">
              <w:rPr>
                <w:rFonts w:ascii="Arial" w:hAnsi="Arial"/>
                <w:sz w:val="18"/>
                <w:lang w:eastAsia="ko-KR"/>
              </w:rPr>
              <w:t>DC_3A_n258A</w:t>
            </w:r>
          </w:p>
          <w:p w14:paraId="1353E26A"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lang w:eastAsia="ko-KR"/>
              </w:rPr>
              <w:t>DC_3A_n79A-n258A</w:t>
            </w:r>
          </w:p>
        </w:tc>
      </w:tr>
      <w:tr w:rsidR="006B7160" w:rsidRPr="00EA0E1F" w14:paraId="794649F1" w14:textId="77777777" w:rsidTr="00EA65CE">
        <w:trPr>
          <w:trHeight w:val="187"/>
          <w:jc w:val="center"/>
        </w:trPr>
        <w:tc>
          <w:tcPr>
            <w:tcW w:w="3969" w:type="dxa"/>
            <w:shd w:val="clear" w:color="auto" w:fill="auto"/>
            <w:noWrap/>
            <w:tcMar>
              <w:top w:w="28" w:type="dxa"/>
              <w:left w:w="28" w:type="dxa"/>
              <w:bottom w:w="28" w:type="dxa"/>
              <w:right w:w="28" w:type="dxa"/>
            </w:tcMar>
          </w:tcPr>
          <w:p w14:paraId="6BCDC3B1" w14:textId="77777777" w:rsidR="006B7160" w:rsidRPr="00EA0E1F" w:rsidRDefault="006B7160" w:rsidP="006B7160">
            <w:pPr>
              <w:keepNext/>
              <w:keepLines/>
              <w:spacing w:after="0"/>
              <w:jc w:val="center"/>
              <w:rPr>
                <w:rFonts w:ascii="Arial" w:hAnsi="Arial"/>
                <w:noProof/>
                <w:sz w:val="18"/>
              </w:rPr>
            </w:pPr>
            <w:r w:rsidRPr="00EA0E1F">
              <w:rPr>
                <w:rFonts w:ascii="Arial" w:eastAsia="Malgun Gothic" w:hAnsi="Arial" w:cs="Arial"/>
                <w:noProof/>
                <w:sz w:val="18"/>
                <w:szCs w:val="18"/>
                <w:lang w:eastAsia="ko-KR"/>
              </w:rPr>
              <w:lastRenderedPageBreak/>
              <w:t>DC_5A_n78A-n257A</w:t>
            </w:r>
            <w:r w:rsidRPr="00EA0E1F">
              <w:rPr>
                <w:rFonts w:ascii="Arial" w:hAnsi="Arial" w:cs="Arial"/>
                <w:noProof/>
                <w:sz w:val="18"/>
                <w:szCs w:val="18"/>
                <w:vertAlign w:val="superscript"/>
                <w:lang w:eastAsia="zh-CN"/>
              </w:rPr>
              <w:t>2</w:t>
            </w:r>
          </w:p>
          <w:p w14:paraId="4FD93FE8"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DC_5A_n78A-n257D</w:t>
            </w:r>
          </w:p>
          <w:p w14:paraId="5C75829E"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DC_5A_n78A-n257E</w:t>
            </w:r>
          </w:p>
          <w:p w14:paraId="2320D159"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DC_5A_n78A-n257F</w:t>
            </w:r>
          </w:p>
          <w:p w14:paraId="3D0C1707"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DC_5A_n78A-n257G</w:t>
            </w:r>
          </w:p>
          <w:p w14:paraId="13DC3D44"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DC_5A_n78A-n257H</w:t>
            </w:r>
          </w:p>
          <w:p w14:paraId="03270564"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DC_5A_n78A-n257I</w:t>
            </w:r>
          </w:p>
          <w:p w14:paraId="0B067CD6"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DC_5A_n78A-n257J</w:t>
            </w:r>
          </w:p>
          <w:p w14:paraId="12EFD75E"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DC_5A_n78A-n257K</w:t>
            </w:r>
          </w:p>
          <w:p w14:paraId="1625EF68"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DC_5A_n78A-n257L</w:t>
            </w:r>
          </w:p>
          <w:p w14:paraId="485E3133"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zh-CN"/>
              </w:rPr>
              <w:t>DC_5A_n78A-n257M</w:t>
            </w:r>
          </w:p>
          <w:p w14:paraId="60924D80"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DC_5A_n78C-n257A</w:t>
            </w:r>
          </w:p>
          <w:p w14:paraId="67B41318"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DC_5A_n78C-n257D</w:t>
            </w:r>
          </w:p>
          <w:p w14:paraId="024D79A2"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DC_5A_n78C-n257E</w:t>
            </w:r>
          </w:p>
          <w:p w14:paraId="713FDD44"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DC_5A_n78C-n257F</w:t>
            </w:r>
          </w:p>
          <w:p w14:paraId="3A187A5C"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DC_5A_n78C-n257G</w:t>
            </w:r>
          </w:p>
          <w:p w14:paraId="581AE12E"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DC_5A_n78C-n257H</w:t>
            </w:r>
          </w:p>
          <w:p w14:paraId="1A3D7FAC"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DC_5A_n78C-n257I</w:t>
            </w:r>
          </w:p>
          <w:p w14:paraId="4457BAC8"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DC_5A_n78C-n257J</w:t>
            </w:r>
          </w:p>
          <w:p w14:paraId="74A56790"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DC_5A_n78C-n257K</w:t>
            </w:r>
          </w:p>
          <w:p w14:paraId="08830883"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DC_5A_n78C-n257L</w:t>
            </w:r>
          </w:p>
          <w:p w14:paraId="25EA2D2F"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DC_5A_n78C-n257M</w:t>
            </w:r>
          </w:p>
        </w:tc>
        <w:tc>
          <w:tcPr>
            <w:tcW w:w="3969" w:type="dxa"/>
            <w:tcMar>
              <w:top w:w="28" w:type="dxa"/>
              <w:left w:w="28" w:type="dxa"/>
              <w:bottom w:w="28" w:type="dxa"/>
              <w:right w:w="28" w:type="dxa"/>
            </w:tcMar>
          </w:tcPr>
          <w:p w14:paraId="23D42244" w14:textId="77777777" w:rsidR="006B7160" w:rsidRPr="00EA0E1F" w:rsidRDefault="006B7160" w:rsidP="006B7160">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DC_5A_n78A</w:t>
            </w:r>
          </w:p>
          <w:p w14:paraId="1C335B67" w14:textId="77777777" w:rsidR="006B7160" w:rsidRPr="00EA0E1F" w:rsidRDefault="006B7160" w:rsidP="006B7160">
            <w:pPr>
              <w:keepNext/>
              <w:keepLines/>
              <w:spacing w:after="0"/>
              <w:jc w:val="center"/>
              <w:rPr>
                <w:rFonts w:ascii="Arial" w:hAnsi="Arial"/>
                <w:noProof/>
                <w:sz w:val="18"/>
              </w:rPr>
            </w:pPr>
            <w:r w:rsidRPr="00EA0E1F">
              <w:rPr>
                <w:rFonts w:ascii="Arial" w:hAnsi="Arial" w:cs="Arial"/>
                <w:noProof/>
                <w:sz w:val="18"/>
                <w:szCs w:val="18"/>
              </w:rPr>
              <w:t>DC_5A_n257A</w:t>
            </w:r>
          </w:p>
        </w:tc>
      </w:tr>
      <w:tr w:rsidR="006B7160" w:rsidRPr="00EA0E1F" w14:paraId="59FA558C" w14:textId="77777777" w:rsidTr="00EA65CE">
        <w:trPr>
          <w:trHeight w:val="187"/>
          <w:jc w:val="center"/>
        </w:trPr>
        <w:tc>
          <w:tcPr>
            <w:tcW w:w="3969" w:type="dxa"/>
            <w:shd w:val="clear" w:color="auto" w:fill="auto"/>
            <w:noWrap/>
            <w:tcMar>
              <w:top w:w="28" w:type="dxa"/>
              <w:left w:w="28" w:type="dxa"/>
              <w:bottom w:w="28" w:type="dxa"/>
              <w:right w:w="28" w:type="dxa"/>
            </w:tcMar>
          </w:tcPr>
          <w:p w14:paraId="188FA65A" w14:textId="77777777" w:rsidR="006B7160" w:rsidRPr="00EA0E1F" w:rsidRDefault="006B7160" w:rsidP="006B7160">
            <w:pPr>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DC_7A_n1A-n257A</w:t>
            </w:r>
            <w:r w:rsidRPr="00EA0E1F">
              <w:rPr>
                <w:rFonts w:ascii="Arial" w:hAnsi="Arial" w:hint="eastAsia"/>
                <w:sz w:val="18"/>
                <w:vertAlign w:val="superscript"/>
                <w:lang w:eastAsia="zh-TW"/>
              </w:rPr>
              <w:t>2</w:t>
            </w:r>
          </w:p>
          <w:p w14:paraId="59ED91A7"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DC_7A_n1A-n257D</w:t>
            </w:r>
            <w:r w:rsidRPr="00EA0E1F">
              <w:rPr>
                <w:rFonts w:ascii="Arial" w:hAnsi="Arial" w:cs="Arial"/>
                <w:sz w:val="18"/>
                <w:vertAlign w:val="superscript"/>
                <w:lang w:eastAsia="zh-TW"/>
              </w:rPr>
              <w:t>2</w:t>
            </w:r>
          </w:p>
          <w:p w14:paraId="09F98E09"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DC_7A_n1A-n257E</w:t>
            </w:r>
            <w:r w:rsidRPr="00EA0E1F">
              <w:rPr>
                <w:rFonts w:ascii="Arial" w:hAnsi="Arial" w:cs="Arial"/>
                <w:sz w:val="18"/>
                <w:vertAlign w:val="superscript"/>
                <w:lang w:eastAsia="zh-TW"/>
              </w:rPr>
              <w:t>2</w:t>
            </w:r>
          </w:p>
          <w:p w14:paraId="45CAA4FE"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DC_7A_n1A-n257F</w:t>
            </w:r>
            <w:r w:rsidRPr="00EA0E1F">
              <w:rPr>
                <w:rFonts w:ascii="Arial" w:hAnsi="Arial" w:cs="Arial"/>
                <w:sz w:val="18"/>
                <w:vertAlign w:val="superscript"/>
                <w:lang w:eastAsia="zh-TW"/>
              </w:rPr>
              <w:t>2</w:t>
            </w:r>
          </w:p>
          <w:p w14:paraId="0A28872F"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DC_7A_n1A-n257G</w:t>
            </w:r>
            <w:r w:rsidRPr="00EA0E1F">
              <w:rPr>
                <w:rFonts w:ascii="Arial" w:hAnsi="Arial" w:cs="Arial"/>
                <w:sz w:val="18"/>
                <w:vertAlign w:val="superscript"/>
                <w:lang w:eastAsia="zh-TW"/>
              </w:rPr>
              <w:t>2</w:t>
            </w:r>
          </w:p>
          <w:p w14:paraId="4FD6C08F"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DC_7A_n1A-n257H</w:t>
            </w:r>
            <w:r w:rsidRPr="00EA0E1F">
              <w:rPr>
                <w:rFonts w:ascii="Arial" w:hAnsi="Arial" w:cs="Arial"/>
                <w:sz w:val="18"/>
                <w:vertAlign w:val="superscript"/>
                <w:lang w:eastAsia="zh-TW"/>
              </w:rPr>
              <w:t>2</w:t>
            </w:r>
          </w:p>
          <w:p w14:paraId="7CA60769"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DC_7A_n1A-n257I</w:t>
            </w:r>
            <w:r w:rsidRPr="00EA0E1F">
              <w:rPr>
                <w:rFonts w:ascii="Arial" w:hAnsi="Arial" w:cs="Arial"/>
                <w:sz w:val="18"/>
                <w:vertAlign w:val="superscript"/>
                <w:lang w:eastAsia="zh-TW"/>
              </w:rPr>
              <w:t>2</w:t>
            </w:r>
          </w:p>
          <w:p w14:paraId="087742B4"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DC_7A_n1A-n257J</w:t>
            </w:r>
            <w:r w:rsidRPr="00EA0E1F">
              <w:rPr>
                <w:rFonts w:ascii="Arial" w:hAnsi="Arial" w:cs="Arial"/>
                <w:sz w:val="18"/>
                <w:vertAlign w:val="superscript"/>
                <w:lang w:eastAsia="zh-TW"/>
              </w:rPr>
              <w:t>2</w:t>
            </w:r>
          </w:p>
          <w:p w14:paraId="6246BB18"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DC_7A_n1A-n257K</w:t>
            </w:r>
            <w:r w:rsidRPr="00EA0E1F">
              <w:rPr>
                <w:rFonts w:ascii="Arial" w:hAnsi="Arial" w:cs="Arial"/>
                <w:sz w:val="18"/>
                <w:vertAlign w:val="superscript"/>
                <w:lang w:eastAsia="zh-TW"/>
              </w:rPr>
              <w:t>2</w:t>
            </w:r>
          </w:p>
          <w:p w14:paraId="4E848167"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DC_7A_n1A-n257L</w:t>
            </w:r>
            <w:r w:rsidRPr="00EA0E1F">
              <w:rPr>
                <w:rFonts w:ascii="Arial" w:hAnsi="Arial" w:cs="Arial"/>
                <w:sz w:val="18"/>
                <w:vertAlign w:val="superscript"/>
                <w:lang w:eastAsia="zh-TW"/>
              </w:rPr>
              <w:t>2</w:t>
            </w:r>
          </w:p>
          <w:p w14:paraId="4C6525A8"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cs="Arial"/>
                <w:sz w:val="18"/>
                <w:lang w:eastAsia="zh-TW"/>
              </w:rPr>
              <w:t>DC_7A_n1A-n257M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5F6284AE" w14:textId="77777777" w:rsidR="006B7160" w:rsidRPr="00EA0E1F" w:rsidRDefault="006B7160" w:rsidP="006B7160">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DC_7A_n1A</w:t>
            </w:r>
          </w:p>
          <w:p w14:paraId="61890191" w14:textId="77777777" w:rsidR="006B7160" w:rsidRDefault="006B7160" w:rsidP="006B7160">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600E0944" w14:textId="77777777" w:rsidR="006B7160" w:rsidRPr="00341E23" w:rsidRDefault="006B7160" w:rsidP="006B7160">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DC_7A_n257G</w:t>
            </w:r>
          </w:p>
          <w:p w14:paraId="15865DA2" w14:textId="77777777" w:rsidR="006B7160" w:rsidRPr="00341E23" w:rsidRDefault="006B7160" w:rsidP="006B7160">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DC_7A_n257H</w:t>
            </w:r>
          </w:p>
          <w:p w14:paraId="5EC2C0DA" w14:textId="77777777" w:rsidR="006B7160" w:rsidRPr="00341E23" w:rsidRDefault="006B7160" w:rsidP="006B7160">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DC_7A_n257I</w:t>
            </w:r>
          </w:p>
          <w:p w14:paraId="706D6374" w14:textId="77777777" w:rsidR="006B7160" w:rsidRPr="00341E23" w:rsidRDefault="006B7160" w:rsidP="006B7160">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DC_7A_n257J</w:t>
            </w:r>
          </w:p>
          <w:p w14:paraId="2F8D4770" w14:textId="77777777" w:rsidR="006B7160" w:rsidRPr="00EA0E1F" w:rsidRDefault="006B7160" w:rsidP="006B7160">
            <w:pPr>
              <w:keepNext/>
              <w:keepLines/>
              <w:spacing w:after="0"/>
              <w:jc w:val="center"/>
              <w:rPr>
                <w:rFonts w:ascii="Arial" w:hAnsi="Arial" w:cs="Arial"/>
                <w:noProof/>
                <w:sz w:val="18"/>
                <w:szCs w:val="18"/>
                <w:lang w:eastAsia="zh-CN"/>
              </w:rPr>
            </w:pPr>
            <w:r w:rsidRPr="00341E23">
              <w:rPr>
                <w:rFonts w:ascii="Arial" w:hAnsi="Arial" w:cs="Arial"/>
                <w:noProof/>
                <w:sz w:val="18"/>
                <w:szCs w:val="18"/>
                <w:lang w:eastAsia="zh-TW"/>
              </w:rPr>
              <w:t>DC_7A_n257K</w:t>
            </w:r>
          </w:p>
        </w:tc>
      </w:tr>
      <w:tr w:rsidR="006B7160" w:rsidRPr="00EA0E1F" w14:paraId="75358CF7" w14:textId="77777777" w:rsidTr="00EA65CE">
        <w:trPr>
          <w:trHeight w:val="187"/>
          <w:jc w:val="center"/>
        </w:trPr>
        <w:tc>
          <w:tcPr>
            <w:tcW w:w="3969" w:type="dxa"/>
            <w:shd w:val="clear" w:color="auto" w:fill="auto"/>
            <w:noWrap/>
            <w:tcMar>
              <w:top w:w="28" w:type="dxa"/>
              <w:left w:w="28" w:type="dxa"/>
              <w:bottom w:w="28" w:type="dxa"/>
              <w:right w:w="28" w:type="dxa"/>
            </w:tcMar>
          </w:tcPr>
          <w:p w14:paraId="73B0CF19"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lastRenderedPageBreak/>
              <w:t>DC_7A-7A_n1A-n257A</w:t>
            </w:r>
            <w:r w:rsidRPr="00EA0E1F">
              <w:rPr>
                <w:rFonts w:ascii="Arial" w:hAnsi="Arial" w:hint="eastAsia"/>
                <w:sz w:val="18"/>
                <w:vertAlign w:val="superscript"/>
                <w:lang w:eastAsia="zh-TW"/>
              </w:rPr>
              <w:t>2</w:t>
            </w:r>
          </w:p>
          <w:p w14:paraId="6105D9DB"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DC_7A-7A_n1A-n257D</w:t>
            </w:r>
            <w:r w:rsidRPr="00EA0E1F">
              <w:rPr>
                <w:rFonts w:ascii="Arial" w:hAnsi="Arial" w:cs="Arial"/>
                <w:sz w:val="18"/>
                <w:vertAlign w:val="superscript"/>
                <w:lang w:eastAsia="zh-TW"/>
              </w:rPr>
              <w:t>2</w:t>
            </w:r>
          </w:p>
          <w:p w14:paraId="3883966D"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DC_7A-7A_n1A-n257E</w:t>
            </w:r>
            <w:r w:rsidRPr="00EA0E1F">
              <w:rPr>
                <w:rFonts w:ascii="Arial" w:hAnsi="Arial" w:cs="Arial"/>
                <w:sz w:val="18"/>
                <w:vertAlign w:val="superscript"/>
                <w:lang w:eastAsia="zh-TW"/>
              </w:rPr>
              <w:t>2</w:t>
            </w:r>
          </w:p>
          <w:p w14:paraId="2B2EB4B5"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DC_7A-7A_n1A-n257F</w:t>
            </w:r>
            <w:r w:rsidRPr="00EA0E1F">
              <w:rPr>
                <w:rFonts w:ascii="Arial" w:hAnsi="Arial" w:cs="Arial"/>
                <w:sz w:val="18"/>
                <w:vertAlign w:val="superscript"/>
                <w:lang w:eastAsia="zh-TW"/>
              </w:rPr>
              <w:t>2</w:t>
            </w:r>
          </w:p>
          <w:p w14:paraId="39D746D1"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DC_7A-7A_n1A-n257G</w:t>
            </w:r>
            <w:r w:rsidRPr="00EA0E1F">
              <w:rPr>
                <w:rFonts w:ascii="Arial" w:hAnsi="Arial" w:cs="Arial"/>
                <w:sz w:val="18"/>
                <w:vertAlign w:val="superscript"/>
                <w:lang w:eastAsia="zh-TW"/>
              </w:rPr>
              <w:t>2</w:t>
            </w:r>
          </w:p>
          <w:p w14:paraId="12C48935"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DC_7A-7A_n1A-n257H</w:t>
            </w:r>
            <w:r w:rsidRPr="00EA0E1F">
              <w:rPr>
                <w:rFonts w:ascii="Arial" w:hAnsi="Arial" w:cs="Arial"/>
                <w:sz w:val="18"/>
                <w:vertAlign w:val="superscript"/>
                <w:lang w:eastAsia="zh-TW"/>
              </w:rPr>
              <w:t>2</w:t>
            </w:r>
          </w:p>
          <w:p w14:paraId="18D08275"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DC_7A-7A_n1A-n257I</w:t>
            </w:r>
            <w:r w:rsidRPr="00EA0E1F">
              <w:rPr>
                <w:rFonts w:ascii="Arial" w:hAnsi="Arial" w:cs="Arial"/>
                <w:sz w:val="18"/>
                <w:vertAlign w:val="superscript"/>
                <w:lang w:eastAsia="zh-TW"/>
              </w:rPr>
              <w:t>2</w:t>
            </w:r>
          </w:p>
          <w:p w14:paraId="122991EE"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DC_7A-7A_n1A-n257J</w:t>
            </w:r>
            <w:r w:rsidRPr="00EA0E1F">
              <w:rPr>
                <w:rFonts w:ascii="Arial" w:hAnsi="Arial" w:cs="Arial"/>
                <w:sz w:val="18"/>
                <w:vertAlign w:val="superscript"/>
                <w:lang w:eastAsia="zh-TW"/>
              </w:rPr>
              <w:t>2</w:t>
            </w:r>
          </w:p>
          <w:p w14:paraId="5FD01F9E"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DC_7A-7A_n1A-n257K</w:t>
            </w:r>
            <w:r w:rsidRPr="00EA0E1F">
              <w:rPr>
                <w:rFonts w:ascii="Arial" w:hAnsi="Arial" w:cs="Arial"/>
                <w:sz w:val="18"/>
                <w:vertAlign w:val="superscript"/>
                <w:lang w:eastAsia="zh-TW"/>
              </w:rPr>
              <w:t>2</w:t>
            </w:r>
          </w:p>
          <w:p w14:paraId="4E59C72A"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DC_7A-7A_n1A-n257L</w:t>
            </w:r>
            <w:r w:rsidRPr="00EA0E1F">
              <w:rPr>
                <w:rFonts w:ascii="Arial" w:hAnsi="Arial" w:cs="Arial"/>
                <w:sz w:val="18"/>
                <w:vertAlign w:val="superscript"/>
                <w:lang w:eastAsia="zh-TW"/>
              </w:rPr>
              <w:t>2</w:t>
            </w:r>
          </w:p>
          <w:p w14:paraId="653A7D22"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sz w:val="18"/>
                <w:lang w:eastAsia="zh-TW"/>
              </w:rPr>
              <w:t>DC_7A-7A_n1A-n257M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0FDF6A41"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DC_7A_n1A</w:t>
            </w:r>
          </w:p>
          <w:p w14:paraId="08FBFE7B" w14:textId="77777777" w:rsidR="006B7160" w:rsidRDefault="006B7160" w:rsidP="006B7160">
            <w:pPr>
              <w:keepNext/>
              <w:keepLines/>
              <w:spacing w:after="0"/>
              <w:jc w:val="center"/>
              <w:rPr>
                <w:rFonts w:ascii="Arial" w:hAnsi="Arial"/>
                <w:sz w:val="18"/>
                <w:lang w:eastAsia="zh-TW"/>
              </w:rPr>
            </w:pPr>
            <w:r w:rsidRPr="00EA0E1F">
              <w:rPr>
                <w:rFonts w:ascii="Arial" w:hAnsi="Arial"/>
                <w:sz w:val="18"/>
                <w:lang w:eastAsia="zh-TW"/>
              </w:rPr>
              <w:t>DC_7A_n257A</w:t>
            </w:r>
            <w:r>
              <w:rPr>
                <w:rFonts w:ascii="Arial" w:hAnsi="Arial"/>
                <w:sz w:val="18"/>
                <w:lang w:eastAsia="zh-TW"/>
              </w:rPr>
              <w:t xml:space="preserve"> </w:t>
            </w:r>
          </w:p>
          <w:p w14:paraId="465E775F" w14:textId="77777777" w:rsidR="006B7160" w:rsidRPr="00341E23" w:rsidRDefault="006B7160" w:rsidP="006B7160">
            <w:pPr>
              <w:keepNext/>
              <w:keepLines/>
              <w:spacing w:after="0"/>
              <w:jc w:val="center"/>
              <w:rPr>
                <w:rFonts w:ascii="Arial" w:hAnsi="Arial"/>
                <w:noProof/>
                <w:sz w:val="18"/>
                <w:lang w:eastAsia="zh-CN"/>
              </w:rPr>
            </w:pPr>
            <w:r w:rsidRPr="00341E23">
              <w:rPr>
                <w:rFonts w:ascii="Arial" w:hAnsi="Arial"/>
                <w:noProof/>
                <w:sz w:val="18"/>
                <w:lang w:eastAsia="zh-CN"/>
              </w:rPr>
              <w:t>DC_7A_n257G</w:t>
            </w:r>
          </w:p>
          <w:p w14:paraId="31164451" w14:textId="77777777" w:rsidR="006B7160" w:rsidRPr="00341E23" w:rsidRDefault="006B7160" w:rsidP="006B7160">
            <w:pPr>
              <w:keepNext/>
              <w:keepLines/>
              <w:spacing w:after="0"/>
              <w:jc w:val="center"/>
              <w:rPr>
                <w:rFonts w:ascii="Arial" w:hAnsi="Arial"/>
                <w:noProof/>
                <w:sz w:val="18"/>
                <w:lang w:eastAsia="zh-CN"/>
              </w:rPr>
            </w:pPr>
            <w:r w:rsidRPr="00341E23">
              <w:rPr>
                <w:rFonts w:ascii="Arial" w:hAnsi="Arial"/>
                <w:noProof/>
                <w:sz w:val="18"/>
                <w:lang w:eastAsia="zh-CN"/>
              </w:rPr>
              <w:t>DC_7A_n257H</w:t>
            </w:r>
          </w:p>
          <w:p w14:paraId="3E4791DF" w14:textId="77777777" w:rsidR="006B7160" w:rsidRPr="00341E23" w:rsidRDefault="006B7160" w:rsidP="006B7160">
            <w:pPr>
              <w:keepNext/>
              <w:keepLines/>
              <w:spacing w:after="0"/>
              <w:jc w:val="center"/>
              <w:rPr>
                <w:rFonts w:ascii="Arial" w:hAnsi="Arial"/>
                <w:noProof/>
                <w:sz w:val="18"/>
                <w:lang w:eastAsia="zh-CN"/>
              </w:rPr>
            </w:pPr>
            <w:r w:rsidRPr="00341E23">
              <w:rPr>
                <w:rFonts w:ascii="Arial" w:hAnsi="Arial"/>
                <w:noProof/>
                <w:sz w:val="18"/>
                <w:lang w:eastAsia="zh-CN"/>
              </w:rPr>
              <w:t>DC_7A_n257I</w:t>
            </w:r>
          </w:p>
          <w:p w14:paraId="5AB3E590" w14:textId="77777777" w:rsidR="006B7160" w:rsidRPr="00341E23" w:rsidRDefault="006B7160" w:rsidP="006B7160">
            <w:pPr>
              <w:keepNext/>
              <w:keepLines/>
              <w:spacing w:after="0"/>
              <w:jc w:val="center"/>
              <w:rPr>
                <w:rFonts w:ascii="Arial" w:hAnsi="Arial"/>
                <w:noProof/>
                <w:sz w:val="18"/>
                <w:lang w:eastAsia="zh-CN"/>
              </w:rPr>
            </w:pPr>
            <w:r w:rsidRPr="00341E23">
              <w:rPr>
                <w:rFonts w:ascii="Arial" w:hAnsi="Arial"/>
                <w:noProof/>
                <w:sz w:val="18"/>
                <w:lang w:eastAsia="zh-CN"/>
              </w:rPr>
              <w:t>DC_7A_n257J</w:t>
            </w:r>
          </w:p>
          <w:p w14:paraId="427A9F14" w14:textId="77777777" w:rsidR="006B7160" w:rsidRPr="00EA0E1F" w:rsidRDefault="006B7160" w:rsidP="006B7160">
            <w:pPr>
              <w:keepNext/>
              <w:keepLines/>
              <w:spacing w:after="0"/>
              <w:jc w:val="center"/>
              <w:rPr>
                <w:rFonts w:ascii="Arial" w:hAnsi="Arial"/>
                <w:noProof/>
                <w:sz w:val="18"/>
                <w:lang w:eastAsia="zh-CN"/>
              </w:rPr>
            </w:pPr>
            <w:r w:rsidRPr="00341E23">
              <w:rPr>
                <w:rFonts w:ascii="Arial" w:hAnsi="Arial"/>
                <w:noProof/>
                <w:sz w:val="18"/>
                <w:lang w:eastAsia="zh-CN"/>
              </w:rPr>
              <w:t>DC_7A_n257K</w:t>
            </w:r>
          </w:p>
        </w:tc>
      </w:tr>
      <w:tr w:rsidR="006B7160" w:rsidRPr="00EA0E1F" w14:paraId="23128FCD" w14:textId="77777777" w:rsidTr="00EA65CE">
        <w:trPr>
          <w:trHeight w:val="187"/>
          <w:jc w:val="center"/>
        </w:trPr>
        <w:tc>
          <w:tcPr>
            <w:tcW w:w="3969" w:type="dxa"/>
            <w:shd w:val="clear" w:color="auto" w:fill="auto"/>
            <w:noWrap/>
            <w:tcMar>
              <w:top w:w="28" w:type="dxa"/>
              <w:left w:w="28" w:type="dxa"/>
              <w:bottom w:w="28" w:type="dxa"/>
              <w:right w:w="28" w:type="dxa"/>
            </w:tcMar>
          </w:tcPr>
          <w:p w14:paraId="226DE39B"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DC_7A_n40A-n258A</w:t>
            </w:r>
          </w:p>
          <w:p w14:paraId="6CC17F28"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DC_7A_n40A-n258D</w:t>
            </w:r>
          </w:p>
          <w:p w14:paraId="5638172B"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DC_7A_n40A-n258G</w:t>
            </w:r>
          </w:p>
          <w:p w14:paraId="40DDAD5B"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DC_7A_n40A-n258E</w:t>
            </w:r>
          </w:p>
          <w:p w14:paraId="135042A5"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DC_7A_n40A-n258F</w:t>
            </w:r>
          </w:p>
          <w:p w14:paraId="09196B78"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DC_7A_n40A-n258H</w:t>
            </w:r>
          </w:p>
          <w:p w14:paraId="2F3C7E90"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DC_7A_n40A-n258I</w:t>
            </w:r>
          </w:p>
          <w:p w14:paraId="3ED014FB"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DC_7A_n40A-n258J</w:t>
            </w:r>
          </w:p>
          <w:p w14:paraId="4FC1C3A4"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DC_7A_n40A-n258K</w:t>
            </w:r>
          </w:p>
          <w:p w14:paraId="577B37FA"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DC_7A_n40A-n258L</w:t>
            </w:r>
          </w:p>
          <w:p w14:paraId="2D1F6403"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DC_7A_n40A-n258M</w:t>
            </w:r>
          </w:p>
        </w:tc>
        <w:tc>
          <w:tcPr>
            <w:tcW w:w="3969" w:type="dxa"/>
            <w:tcMar>
              <w:top w:w="28" w:type="dxa"/>
              <w:left w:w="28" w:type="dxa"/>
              <w:bottom w:w="28" w:type="dxa"/>
              <w:right w:w="28" w:type="dxa"/>
            </w:tcMar>
          </w:tcPr>
          <w:p w14:paraId="284C9A0A"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w:t>
            </w:r>
          </w:p>
          <w:p w14:paraId="1DBE2808" w14:textId="77777777" w:rsidR="006B7160" w:rsidRPr="00EA0E1F" w:rsidRDefault="006B7160" w:rsidP="006B7160">
            <w:pPr>
              <w:keepNext/>
              <w:keepLines/>
              <w:spacing w:after="0"/>
              <w:jc w:val="center"/>
              <w:rPr>
                <w:rFonts w:ascii="Arial" w:hAnsi="Arial" w:cs="Arial"/>
                <w:noProof/>
                <w:sz w:val="18"/>
                <w:szCs w:val="18"/>
                <w:lang w:eastAsia="zh-CN"/>
              </w:rPr>
            </w:pPr>
            <w:r w:rsidRPr="00EA0E1F">
              <w:rPr>
                <w:rFonts w:ascii="Arial" w:eastAsia="Malgun Gothic" w:hAnsi="Arial" w:cs="Arial"/>
                <w:noProof/>
                <w:sz w:val="18"/>
                <w:szCs w:val="18"/>
                <w:lang w:eastAsia="ko-KR"/>
              </w:rPr>
              <w:t>DC_7A_n258A</w:t>
            </w:r>
          </w:p>
        </w:tc>
      </w:tr>
      <w:tr w:rsidR="006B7160" w:rsidRPr="00EA0E1F" w14:paraId="6233119B" w14:textId="77777777" w:rsidTr="00EA65CE">
        <w:trPr>
          <w:trHeight w:val="187"/>
          <w:jc w:val="center"/>
        </w:trPr>
        <w:tc>
          <w:tcPr>
            <w:tcW w:w="3969" w:type="dxa"/>
            <w:shd w:val="clear" w:color="auto" w:fill="auto"/>
            <w:noWrap/>
            <w:tcMar>
              <w:top w:w="28" w:type="dxa"/>
              <w:left w:w="28" w:type="dxa"/>
              <w:bottom w:w="28" w:type="dxa"/>
              <w:right w:w="28" w:type="dxa"/>
            </w:tcMar>
          </w:tcPr>
          <w:p w14:paraId="1A237D99"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DC_7A_n78A-n257A</w:t>
            </w:r>
            <w:r w:rsidRPr="00EA0E1F">
              <w:rPr>
                <w:rFonts w:ascii="Arial" w:hAnsi="Arial" w:hint="eastAsia"/>
                <w:sz w:val="18"/>
                <w:vertAlign w:val="superscript"/>
                <w:lang w:eastAsia="zh-TW"/>
              </w:rPr>
              <w:t>2</w:t>
            </w:r>
          </w:p>
          <w:p w14:paraId="5E960D0E"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DC_7A_n78A-n257D</w:t>
            </w:r>
            <w:r w:rsidRPr="00EA0E1F">
              <w:rPr>
                <w:rFonts w:ascii="Arial" w:hAnsi="Arial" w:hint="eastAsia"/>
                <w:sz w:val="18"/>
                <w:vertAlign w:val="superscript"/>
                <w:lang w:eastAsia="zh-TW"/>
              </w:rPr>
              <w:t>2</w:t>
            </w:r>
          </w:p>
          <w:p w14:paraId="3D7FADF3"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DC_7A_n78A-n257E</w:t>
            </w:r>
            <w:r w:rsidRPr="00EA0E1F">
              <w:rPr>
                <w:rFonts w:ascii="Arial" w:hAnsi="Arial" w:hint="eastAsia"/>
                <w:sz w:val="18"/>
                <w:vertAlign w:val="superscript"/>
                <w:lang w:eastAsia="zh-TW"/>
              </w:rPr>
              <w:t>2</w:t>
            </w:r>
          </w:p>
          <w:p w14:paraId="66411147"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DC_7A_n78A-n257F</w:t>
            </w:r>
            <w:r w:rsidRPr="00EA0E1F">
              <w:rPr>
                <w:rFonts w:ascii="Arial" w:hAnsi="Arial" w:hint="eastAsia"/>
                <w:sz w:val="18"/>
                <w:vertAlign w:val="superscript"/>
                <w:lang w:eastAsia="zh-TW"/>
              </w:rPr>
              <w:t>2</w:t>
            </w:r>
          </w:p>
          <w:p w14:paraId="6940AE00"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DC_7A_n78A-n257G</w:t>
            </w:r>
            <w:r w:rsidRPr="00EA0E1F">
              <w:rPr>
                <w:rFonts w:ascii="Arial" w:hAnsi="Arial" w:hint="eastAsia"/>
                <w:sz w:val="18"/>
                <w:vertAlign w:val="superscript"/>
                <w:lang w:eastAsia="zh-TW"/>
              </w:rPr>
              <w:t>2</w:t>
            </w:r>
          </w:p>
          <w:p w14:paraId="716034B3"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DC_7A_n78A-n257H</w:t>
            </w:r>
            <w:r w:rsidRPr="00EA0E1F">
              <w:rPr>
                <w:rFonts w:ascii="Arial" w:hAnsi="Arial" w:hint="eastAsia"/>
                <w:sz w:val="18"/>
                <w:vertAlign w:val="superscript"/>
                <w:lang w:eastAsia="zh-TW"/>
              </w:rPr>
              <w:t>2</w:t>
            </w:r>
          </w:p>
          <w:p w14:paraId="12D2BD27"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DC_7A_n78A-n257I</w:t>
            </w:r>
            <w:r w:rsidRPr="00EA0E1F">
              <w:rPr>
                <w:rFonts w:ascii="Arial" w:hAnsi="Arial" w:hint="eastAsia"/>
                <w:sz w:val="18"/>
                <w:vertAlign w:val="superscript"/>
                <w:lang w:eastAsia="zh-TW"/>
              </w:rPr>
              <w:t>2</w:t>
            </w:r>
          </w:p>
          <w:p w14:paraId="39AF3A0A"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DC_7A_n78A-n257J</w:t>
            </w:r>
            <w:r w:rsidRPr="00EA0E1F">
              <w:rPr>
                <w:rFonts w:ascii="Arial" w:hAnsi="Arial" w:hint="eastAsia"/>
                <w:sz w:val="18"/>
                <w:vertAlign w:val="superscript"/>
                <w:lang w:eastAsia="zh-TW"/>
              </w:rPr>
              <w:t>2</w:t>
            </w:r>
          </w:p>
          <w:p w14:paraId="1252664E"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DC_7A_n78A-n257K</w:t>
            </w:r>
            <w:r w:rsidRPr="00EA0E1F">
              <w:rPr>
                <w:rFonts w:ascii="Arial" w:hAnsi="Arial" w:hint="eastAsia"/>
                <w:sz w:val="18"/>
                <w:vertAlign w:val="superscript"/>
                <w:lang w:eastAsia="zh-TW"/>
              </w:rPr>
              <w:t>2</w:t>
            </w:r>
          </w:p>
          <w:p w14:paraId="7E2B7B8D"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DC_7A_n78A-n257L</w:t>
            </w:r>
            <w:r w:rsidRPr="00EA0E1F">
              <w:rPr>
                <w:rFonts w:ascii="Arial" w:hAnsi="Arial" w:hint="eastAsia"/>
                <w:sz w:val="18"/>
                <w:vertAlign w:val="superscript"/>
                <w:lang w:eastAsia="zh-TW"/>
              </w:rPr>
              <w:t>2</w:t>
            </w:r>
          </w:p>
          <w:p w14:paraId="652FB96C"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noProof/>
                <w:sz w:val="18"/>
                <w:lang w:eastAsia="zh-CN"/>
              </w:rPr>
              <w:t>DC_7A_n78A-n257M</w:t>
            </w:r>
            <w:r w:rsidRPr="00EA0E1F">
              <w:rPr>
                <w:rFonts w:ascii="Arial" w:hAnsi="Arial" w:hint="eastAsia"/>
                <w:sz w:val="18"/>
                <w:vertAlign w:val="superscript"/>
                <w:lang w:eastAsia="zh-TW"/>
              </w:rPr>
              <w:t>2</w:t>
            </w:r>
          </w:p>
          <w:p w14:paraId="72E93EF8"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DC_7A_n78C-n257A</w:t>
            </w:r>
          </w:p>
          <w:p w14:paraId="7921AF05"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DC_7A_n78C-n257D</w:t>
            </w:r>
          </w:p>
          <w:p w14:paraId="1C4447A2"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DC_7A_n78C-n257E</w:t>
            </w:r>
          </w:p>
          <w:p w14:paraId="027CCC3A"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DC_7A_n78C-n257F</w:t>
            </w:r>
          </w:p>
          <w:p w14:paraId="08B36D4B"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DC_7A_n78C-n257G</w:t>
            </w:r>
          </w:p>
          <w:p w14:paraId="66748DC5"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DC_7A_n78C-n257H</w:t>
            </w:r>
          </w:p>
          <w:p w14:paraId="206F9FE4"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DC_7A_n78C-n257I</w:t>
            </w:r>
          </w:p>
          <w:p w14:paraId="7555B681"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DC_7A_n78C-n257J</w:t>
            </w:r>
          </w:p>
          <w:p w14:paraId="74477A68"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DC_7A_n78C-n257K</w:t>
            </w:r>
          </w:p>
          <w:p w14:paraId="752FD83F"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DC_7A_n78C-n257L</w:t>
            </w:r>
          </w:p>
          <w:p w14:paraId="4787DB74"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DC_7A_n78C-n257M</w:t>
            </w:r>
          </w:p>
        </w:tc>
        <w:tc>
          <w:tcPr>
            <w:tcW w:w="3969" w:type="dxa"/>
            <w:tcMar>
              <w:top w:w="28" w:type="dxa"/>
              <w:left w:w="28" w:type="dxa"/>
              <w:bottom w:w="28" w:type="dxa"/>
              <w:right w:w="28" w:type="dxa"/>
            </w:tcMar>
          </w:tcPr>
          <w:p w14:paraId="41FAC0A4" w14:textId="77777777" w:rsidR="006B7160" w:rsidRPr="00EA0E1F" w:rsidRDefault="006B7160" w:rsidP="006B7160">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DC_7A_n78A</w:t>
            </w:r>
          </w:p>
          <w:p w14:paraId="4BBD22B4" w14:textId="77777777" w:rsidR="006B7160" w:rsidRPr="00EA0E1F" w:rsidRDefault="006B7160" w:rsidP="006B7160">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31E9260A" w14:textId="77777777" w:rsidR="006B7160" w:rsidRPr="00EA0E1F" w:rsidRDefault="006B7160" w:rsidP="006B7160">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58650E85" w14:textId="77777777" w:rsidR="006B7160" w:rsidRPr="00EA0E1F" w:rsidRDefault="006B7160" w:rsidP="006B7160">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37EAE9B2" w14:textId="77777777" w:rsidR="006B7160" w:rsidRPr="00EA0E1F" w:rsidRDefault="006B7160" w:rsidP="006B7160">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4A142249" w14:textId="77777777" w:rsidR="006B7160" w:rsidRPr="00EA0E1F" w:rsidRDefault="006B7160" w:rsidP="006B7160">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01743572"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lang w:eastAsia="zh-TW"/>
              </w:rPr>
              <w:t>DC_7A_n257K</w:t>
            </w:r>
          </w:p>
        </w:tc>
      </w:tr>
      <w:tr w:rsidR="006B7160" w:rsidRPr="00EA0E1F" w14:paraId="70FAE129" w14:textId="77777777" w:rsidTr="00EA65CE">
        <w:trPr>
          <w:trHeight w:val="187"/>
          <w:jc w:val="center"/>
        </w:trPr>
        <w:tc>
          <w:tcPr>
            <w:tcW w:w="3969" w:type="dxa"/>
            <w:shd w:val="clear" w:color="auto" w:fill="auto"/>
            <w:noWrap/>
            <w:tcMar>
              <w:top w:w="28" w:type="dxa"/>
              <w:left w:w="28" w:type="dxa"/>
              <w:bottom w:w="28" w:type="dxa"/>
              <w:right w:w="28" w:type="dxa"/>
            </w:tcMar>
          </w:tcPr>
          <w:p w14:paraId="5C37542E"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lastRenderedPageBreak/>
              <w:t>DC_7A-7A_n78A-n257A</w:t>
            </w:r>
            <w:r w:rsidRPr="00EA0E1F">
              <w:rPr>
                <w:rFonts w:ascii="Arial" w:hAnsi="Arial" w:hint="eastAsia"/>
                <w:sz w:val="18"/>
                <w:vertAlign w:val="superscript"/>
                <w:lang w:eastAsia="zh-TW"/>
              </w:rPr>
              <w:t>2</w:t>
            </w:r>
          </w:p>
          <w:p w14:paraId="51A54B17"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DC_7A-7A_n78A-n257D</w:t>
            </w:r>
            <w:r w:rsidRPr="00EA0E1F">
              <w:rPr>
                <w:rFonts w:ascii="Arial" w:hAnsi="Arial" w:hint="eastAsia"/>
                <w:sz w:val="18"/>
                <w:vertAlign w:val="superscript"/>
                <w:lang w:eastAsia="zh-TW"/>
              </w:rPr>
              <w:t>2</w:t>
            </w:r>
          </w:p>
          <w:p w14:paraId="4D3E9E27"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DC_7A-7A_n78A-n257E</w:t>
            </w:r>
            <w:r w:rsidRPr="00EA0E1F">
              <w:rPr>
                <w:rFonts w:ascii="Arial" w:hAnsi="Arial" w:hint="eastAsia"/>
                <w:sz w:val="18"/>
                <w:vertAlign w:val="superscript"/>
                <w:lang w:eastAsia="zh-TW"/>
              </w:rPr>
              <w:t>2</w:t>
            </w:r>
          </w:p>
          <w:p w14:paraId="76460E1D"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DC_7A-7A_n78A-n257F</w:t>
            </w:r>
            <w:r w:rsidRPr="00EA0E1F">
              <w:rPr>
                <w:rFonts w:ascii="Arial" w:hAnsi="Arial" w:hint="eastAsia"/>
                <w:sz w:val="18"/>
                <w:vertAlign w:val="superscript"/>
                <w:lang w:eastAsia="zh-TW"/>
              </w:rPr>
              <w:t>2</w:t>
            </w:r>
          </w:p>
          <w:p w14:paraId="78986777"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DC_7A-7A_n78A-n257G</w:t>
            </w:r>
            <w:r w:rsidRPr="00EA0E1F">
              <w:rPr>
                <w:rFonts w:ascii="Arial" w:hAnsi="Arial" w:hint="eastAsia"/>
                <w:sz w:val="18"/>
                <w:vertAlign w:val="superscript"/>
                <w:lang w:eastAsia="zh-TW"/>
              </w:rPr>
              <w:t>2</w:t>
            </w:r>
          </w:p>
          <w:p w14:paraId="09C64708"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DC_7A-7A_n78A-n257H</w:t>
            </w:r>
            <w:r w:rsidRPr="00EA0E1F">
              <w:rPr>
                <w:rFonts w:ascii="Arial" w:hAnsi="Arial" w:hint="eastAsia"/>
                <w:sz w:val="18"/>
                <w:vertAlign w:val="superscript"/>
                <w:lang w:eastAsia="zh-TW"/>
              </w:rPr>
              <w:t>2</w:t>
            </w:r>
          </w:p>
          <w:p w14:paraId="169FA8B1"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DC_7A-7A_n78A-n257I</w:t>
            </w:r>
            <w:r w:rsidRPr="00EA0E1F">
              <w:rPr>
                <w:rFonts w:ascii="Arial" w:hAnsi="Arial" w:hint="eastAsia"/>
                <w:sz w:val="18"/>
                <w:vertAlign w:val="superscript"/>
                <w:lang w:eastAsia="zh-TW"/>
              </w:rPr>
              <w:t>2</w:t>
            </w:r>
          </w:p>
          <w:p w14:paraId="06175D47"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DC_7A-7A_n78A-n257J</w:t>
            </w:r>
            <w:r w:rsidRPr="00EA0E1F">
              <w:rPr>
                <w:rFonts w:ascii="Arial" w:hAnsi="Arial" w:hint="eastAsia"/>
                <w:sz w:val="18"/>
                <w:vertAlign w:val="superscript"/>
                <w:lang w:eastAsia="zh-TW"/>
              </w:rPr>
              <w:t>2</w:t>
            </w:r>
          </w:p>
          <w:p w14:paraId="49623181"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DC_7A-7A_n78A-n257K</w:t>
            </w:r>
            <w:r w:rsidRPr="00EA0E1F">
              <w:rPr>
                <w:rFonts w:ascii="Arial" w:hAnsi="Arial" w:hint="eastAsia"/>
                <w:sz w:val="18"/>
                <w:vertAlign w:val="superscript"/>
                <w:lang w:eastAsia="zh-TW"/>
              </w:rPr>
              <w:t>2</w:t>
            </w:r>
          </w:p>
          <w:p w14:paraId="5711EAFE" w14:textId="77777777" w:rsidR="006B7160" w:rsidRPr="00EA0E1F" w:rsidRDefault="006B7160" w:rsidP="006B7160">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DC_7A-7A_n78A-n257L</w:t>
            </w:r>
            <w:r w:rsidRPr="00EA0E1F">
              <w:rPr>
                <w:rFonts w:ascii="Arial" w:hAnsi="Arial" w:hint="eastAsia"/>
                <w:sz w:val="18"/>
                <w:vertAlign w:val="superscript"/>
                <w:lang w:eastAsia="zh-TW"/>
              </w:rPr>
              <w:t>2</w:t>
            </w:r>
          </w:p>
          <w:p w14:paraId="6570F6E6"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noProof/>
                <w:sz w:val="18"/>
                <w:lang w:eastAsia="zh-CN"/>
              </w:rPr>
              <w:t>DC_7A-7A_n78A-n257M</w:t>
            </w:r>
            <w:r w:rsidRPr="00EA0E1F">
              <w:rPr>
                <w:rFonts w:ascii="Arial" w:hAnsi="Arial" w:hint="eastAsia"/>
                <w:sz w:val="18"/>
                <w:vertAlign w:val="superscript"/>
                <w:lang w:eastAsia="zh-TW"/>
              </w:rPr>
              <w:t>2</w:t>
            </w:r>
          </w:p>
          <w:p w14:paraId="39BCD396"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DC_7A-7A_n78C-n257A</w:t>
            </w:r>
          </w:p>
          <w:p w14:paraId="1C0DE8E7"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DC_7A-7A_n78C-n257D</w:t>
            </w:r>
          </w:p>
          <w:p w14:paraId="5CAC9D5D"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DC_7A-7A_n78C-n257E</w:t>
            </w:r>
          </w:p>
          <w:p w14:paraId="651DE282"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DC_7A-7A_n78C-n257F</w:t>
            </w:r>
          </w:p>
          <w:p w14:paraId="46877A61"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DC_7A-7A_n78C-n257G</w:t>
            </w:r>
          </w:p>
          <w:p w14:paraId="566EBD52"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DC_7A-7A_n78C-n257H</w:t>
            </w:r>
          </w:p>
          <w:p w14:paraId="7161C3B5"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DC_7A-7A_n78C-n257I</w:t>
            </w:r>
          </w:p>
          <w:p w14:paraId="4E9DFD8D"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DC_7A-7A_n78C-n257J</w:t>
            </w:r>
          </w:p>
          <w:p w14:paraId="1E14DB5F"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DC_7A-7A_n78C-n257K</w:t>
            </w:r>
          </w:p>
          <w:p w14:paraId="21309A7D"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DC_7A-7A_n78C-n257L</w:t>
            </w:r>
          </w:p>
          <w:p w14:paraId="60A3721E"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DC_7A-7A_n78C-n257M</w:t>
            </w:r>
          </w:p>
        </w:tc>
        <w:tc>
          <w:tcPr>
            <w:tcW w:w="3969" w:type="dxa"/>
            <w:tcMar>
              <w:top w:w="28" w:type="dxa"/>
              <w:left w:w="28" w:type="dxa"/>
              <w:bottom w:w="28" w:type="dxa"/>
              <w:right w:w="28" w:type="dxa"/>
            </w:tcMar>
          </w:tcPr>
          <w:p w14:paraId="795DD863"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DC_7A_n78A</w:t>
            </w:r>
          </w:p>
          <w:p w14:paraId="204358F6"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DC_7A_n257A</w:t>
            </w:r>
          </w:p>
          <w:p w14:paraId="52B886BE" w14:textId="77777777" w:rsidR="006B7160" w:rsidRPr="00EA0E1F" w:rsidRDefault="006B7160" w:rsidP="006B7160">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0C161BC4" w14:textId="77777777" w:rsidR="006B7160" w:rsidRPr="00EA0E1F" w:rsidRDefault="006B7160" w:rsidP="006B7160">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4733E187" w14:textId="77777777" w:rsidR="006B7160" w:rsidRPr="00EA0E1F" w:rsidRDefault="006B7160" w:rsidP="006B7160">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2C5FE225" w14:textId="77777777" w:rsidR="006B7160" w:rsidRPr="00EA0E1F" w:rsidRDefault="006B7160" w:rsidP="006B7160">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757360B5"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lang w:eastAsia="zh-TW"/>
              </w:rPr>
              <w:t>DC_7A_n257K</w:t>
            </w:r>
          </w:p>
          <w:p w14:paraId="6651F397"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DC_7A_n78A-n257A</w:t>
            </w:r>
          </w:p>
        </w:tc>
      </w:tr>
      <w:tr w:rsidR="006B7160" w:rsidRPr="00EA0E1F" w14:paraId="62CFA1A6" w14:textId="77777777" w:rsidTr="00EA65CE">
        <w:trPr>
          <w:trHeight w:val="187"/>
          <w:jc w:val="center"/>
        </w:trPr>
        <w:tc>
          <w:tcPr>
            <w:tcW w:w="3969" w:type="dxa"/>
            <w:shd w:val="clear" w:color="auto" w:fill="auto"/>
            <w:noWrap/>
            <w:tcMar>
              <w:top w:w="28" w:type="dxa"/>
              <w:left w:w="28" w:type="dxa"/>
              <w:bottom w:w="28" w:type="dxa"/>
              <w:right w:w="28" w:type="dxa"/>
            </w:tcMar>
          </w:tcPr>
          <w:p w14:paraId="639CE504"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DC_7A_n78A-n258A</w:t>
            </w:r>
          </w:p>
          <w:p w14:paraId="150AC5DD"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DC_7A_n78A-n258D</w:t>
            </w:r>
          </w:p>
          <w:p w14:paraId="595568FB"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DC_7A_n78A-n258E</w:t>
            </w:r>
          </w:p>
          <w:p w14:paraId="3CA939C7"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DC_7A_n78A-n258F</w:t>
            </w:r>
          </w:p>
          <w:p w14:paraId="431A63E8"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DC_7A_n78A-n258G</w:t>
            </w:r>
          </w:p>
          <w:p w14:paraId="6677823C"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DC_7A_n78A-n258H</w:t>
            </w:r>
          </w:p>
          <w:p w14:paraId="11CC3887"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DC_7A_n78A-n258I</w:t>
            </w:r>
          </w:p>
          <w:p w14:paraId="62A148C4"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DC_7A_n78A-n258J</w:t>
            </w:r>
          </w:p>
          <w:p w14:paraId="60716A1B"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DC_7A_n78A-n258K</w:t>
            </w:r>
          </w:p>
          <w:p w14:paraId="7A008504"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DC_7A_n78A-n258L</w:t>
            </w:r>
          </w:p>
          <w:p w14:paraId="00FBEA49"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DC_7A_n78A-n258M</w:t>
            </w:r>
          </w:p>
          <w:p w14:paraId="5B57A180"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DC_7C_n78A-n258A</w:t>
            </w:r>
          </w:p>
          <w:p w14:paraId="4BDB8112"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DC_7C_n78A-n258G</w:t>
            </w:r>
          </w:p>
          <w:p w14:paraId="3EF35F1D"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DC_7C_n78A-n258H</w:t>
            </w:r>
          </w:p>
          <w:p w14:paraId="1994B1A1"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DC_7C_n78A-n258I</w:t>
            </w:r>
          </w:p>
          <w:p w14:paraId="786F3C03"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DC_7C_n78A-n258J</w:t>
            </w:r>
          </w:p>
          <w:p w14:paraId="5E5E26B7"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DC_7C_n78A-n258K</w:t>
            </w:r>
          </w:p>
          <w:p w14:paraId="5D001C69"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DC_7C_n78A-n258L</w:t>
            </w:r>
          </w:p>
          <w:p w14:paraId="684ED17E"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lang w:eastAsia="zh-TW"/>
              </w:rPr>
              <w:t>DC_7C_n78A-n258M</w:t>
            </w:r>
          </w:p>
        </w:tc>
        <w:tc>
          <w:tcPr>
            <w:tcW w:w="3969" w:type="dxa"/>
            <w:tcMar>
              <w:top w:w="28" w:type="dxa"/>
              <w:left w:w="28" w:type="dxa"/>
              <w:bottom w:w="28" w:type="dxa"/>
              <w:right w:w="28" w:type="dxa"/>
            </w:tcMar>
          </w:tcPr>
          <w:p w14:paraId="32C7B773"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DC_7A_n78A</w:t>
            </w:r>
          </w:p>
          <w:p w14:paraId="32D5871A"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DC_7A_n258A</w:t>
            </w:r>
          </w:p>
          <w:p w14:paraId="44ACBF7F"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DC_7A_n258G</w:t>
            </w:r>
          </w:p>
          <w:p w14:paraId="323B36D1"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DC_7A_n258H</w:t>
            </w:r>
          </w:p>
          <w:p w14:paraId="24B2B4F0"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DC_7A_n258I</w:t>
            </w:r>
          </w:p>
          <w:p w14:paraId="76D419D3"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DC_7C_n78A</w:t>
            </w:r>
          </w:p>
          <w:p w14:paraId="41EFAE29"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DC_7C_n258A</w:t>
            </w:r>
          </w:p>
          <w:p w14:paraId="22F93423"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DC_7C_n258G</w:t>
            </w:r>
          </w:p>
          <w:p w14:paraId="4D51E301" w14:textId="77777777" w:rsidR="006B7160" w:rsidRPr="00EA0E1F" w:rsidRDefault="006B7160" w:rsidP="006B7160">
            <w:pPr>
              <w:keepNext/>
              <w:keepLines/>
              <w:spacing w:after="0"/>
              <w:jc w:val="center"/>
              <w:rPr>
                <w:rFonts w:ascii="Arial" w:hAnsi="Arial"/>
                <w:sz w:val="18"/>
                <w:lang w:val="sv-SE" w:eastAsia="zh-TW"/>
              </w:rPr>
            </w:pPr>
            <w:r w:rsidRPr="00EA0E1F">
              <w:rPr>
                <w:rFonts w:ascii="Arial" w:hAnsi="Arial"/>
                <w:sz w:val="18"/>
                <w:lang w:val="sv-SE" w:eastAsia="zh-TW"/>
              </w:rPr>
              <w:t>DC_7C_n258H</w:t>
            </w:r>
          </w:p>
          <w:p w14:paraId="597E715B"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lang w:val="sv-SE" w:eastAsia="zh-TW"/>
              </w:rPr>
              <w:t>DC_7C_n258I</w:t>
            </w:r>
          </w:p>
        </w:tc>
      </w:tr>
      <w:tr w:rsidR="006B7160" w:rsidRPr="00EA0E1F" w14:paraId="49BE84AE" w14:textId="77777777" w:rsidTr="00EA65CE">
        <w:trPr>
          <w:trHeight w:val="187"/>
          <w:jc w:val="center"/>
        </w:trPr>
        <w:tc>
          <w:tcPr>
            <w:tcW w:w="3969" w:type="dxa"/>
            <w:shd w:val="clear" w:color="auto" w:fill="auto"/>
            <w:noWrap/>
            <w:tcMar>
              <w:top w:w="28" w:type="dxa"/>
              <w:left w:w="28" w:type="dxa"/>
              <w:bottom w:w="28" w:type="dxa"/>
              <w:right w:w="28" w:type="dxa"/>
            </w:tcMar>
          </w:tcPr>
          <w:p w14:paraId="5279453B"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lastRenderedPageBreak/>
              <w:t>DC_7A_n79A-n257A</w:t>
            </w:r>
          </w:p>
          <w:p w14:paraId="1161BFCE"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DC_7A_n79A-n257G</w:t>
            </w:r>
          </w:p>
          <w:p w14:paraId="6E07ED5E"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DC_7A_n79A-n257H</w:t>
            </w:r>
          </w:p>
          <w:p w14:paraId="412A1D71"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DC_7A_n79A-n257I</w:t>
            </w:r>
          </w:p>
          <w:p w14:paraId="07B86048"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DC_7A_n79A-n257J</w:t>
            </w:r>
          </w:p>
          <w:p w14:paraId="475250AB"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DC_7A_n79A-n257K</w:t>
            </w:r>
          </w:p>
          <w:p w14:paraId="3BED97E6"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DC_7A_n79A-n257L</w:t>
            </w:r>
          </w:p>
          <w:p w14:paraId="24E91BFD" w14:textId="77777777" w:rsidR="006B7160" w:rsidRPr="00EA0E1F" w:rsidRDefault="006B7160" w:rsidP="006B7160">
            <w:pPr>
              <w:keepNext/>
              <w:keepLines/>
              <w:spacing w:after="0"/>
              <w:jc w:val="center"/>
              <w:rPr>
                <w:rFonts w:ascii="Arial" w:hAnsi="Arial"/>
                <w:sz w:val="18"/>
              </w:rPr>
            </w:pPr>
            <w:r w:rsidRPr="00EA0E1F">
              <w:rPr>
                <w:rFonts w:ascii="Arial" w:hAnsi="Arial"/>
                <w:sz w:val="18"/>
                <w:lang w:eastAsia="zh-TW"/>
              </w:rPr>
              <w:t>DC_7A_n79A-n257M</w:t>
            </w:r>
          </w:p>
        </w:tc>
        <w:tc>
          <w:tcPr>
            <w:tcW w:w="3969" w:type="dxa"/>
            <w:tcMar>
              <w:top w:w="28" w:type="dxa"/>
              <w:left w:w="28" w:type="dxa"/>
              <w:bottom w:w="28" w:type="dxa"/>
              <w:right w:w="28" w:type="dxa"/>
            </w:tcMar>
          </w:tcPr>
          <w:p w14:paraId="1DE36CB0"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DC_7A_n257A</w:t>
            </w:r>
          </w:p>
          <w:p w14:paraId="38CD631F"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DC_7A_n257G</w:t>
            </w:r>
          </w:p>
          <w:p w14:paraId="3A60652B"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DC_7A_n257H</w:t>
            </w:r>
          </w:p>
          <w:p w14:paraId="1F15F259"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DC_7A_n257I</w:t>
            </w:r>
          </w:p>
          <w:p w14:paraId="27FEFE00"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DC_7A_n257J</w:t>
            </w:r>
          </w:p>
          <w:p w14:paraId="7C630C48"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DC_7A_n257K</w:t>
            </w:r>
          </w:p>
          <w:p w14:paraId="7EDB0E87"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DC_7A_n257L</w:t>
            </w:r>
          </w:p>
          <w:p w14:paraId="34C9524C"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DC_7A_n257M</w:t>
            </w:r>
          </w:p>
          <w:p w14:paraId="2A66EDD3"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DC_7A_n79A</w:t>
            </w:r>
          </w:p>
        </w:tc>
      </w:tr>
      <w:tr w:rsidR="006B7160" w:rsidRPr="00EA0E1F" w14:paraId="5A8ECCD4" w14:textId="77777777" w:rsidTr="00EA65CE">
        <w:trPr>
          <w:trHeight w:val="187"/>
          <w:jc w:val="center"/>
        </w:trPr>
        <w:tc>
          <w:tcPr>
            <w:tcW w:w="3969" w:type="dxa"/>
            <w:shd w:val="clear" w:color="auto" w:fill="auto"/>
            <w:noWrap/>
            <w:tcMar>
              <w:top w:w="28" w:type="dxa"/>
              <w:left w:w="28" w:type="dxa"/>
              <w:bottom w:w="28" w:type="dxa"/>
              <w:right w:w="28" w:type="dxa"/>
            </w:tcMar>
          </w:tcPr>
          <w:p w14:paraId="2CF4D690"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DC_7A_n79A-n258A</w:t>
            </w:r>
          </w:p>
          <w:p w14:paraId="47D81380"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DC_7A_n79A-n258G</w:t>
            </w:r>
          </w:p>
          <w:p w14:paraId="4770F063"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DC_7A_n79A-n258H</w:t>
            </w:r>
          </w:p>
          <w:p w14:paraId="52C2EC77"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DC_7A_n79A-n258I</w:t>
            </w:r>
          </w:p>
          <w:p w14:paraId="1AF67DA7"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DC_7A_n79A-n258J</w:t>
            </w:r>
          </w:p>
          <w:p w14:paraId="7D3F4322"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DC_7A_n79A-n258K</w:t>
            </w:r>
          </w:p>
          <w:p w14:paraId="7EFF7CE3"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DC_7A_n79A-n258L</w:t>
            </w:r>
          </w:p>
          <w:p w14:paraId="2A671550" w14:textId="77777777" w:rsidR="006B7160" w:rsidRPr="00EA0E1F" w:rsidRDefault="006B7160" w:rsidP="006B7160">
            <w:pPr>
              <w:keepNext/>
              <w:keepLines/>
              <w:spacing w:after="0"/>
              <w:jc w:val="center"/>
              <w:rPr>
                <w:rFonts w:ascii="Arial" w:hAnsi="Arial"/>
                <w:sz w:val="18"/>
              </w:rPr>
            </w:pPr>
            <w:r w:rsidRPr="00EA0E1F">
              <w:rPr>
                <w:rFonts w:ascii="Arial" w:hAnsi="Arial"/>
                <w:sz w:val="18"/>
                <w:lang w:eastAsia="zh-TW"/>
              </w:rPr>
              <w:t>DC_7A_n79A-n258M</w:t>
            </w:r>
          </w:p>
        </w:tc>
        <w:tc>
          <w:tcPr>
            <w:tcW w:w="3969" w:type="dxa"/>
            <w:tcMar>
              <w:top w:w="28" w:type="dxa"/>
              <w:left w:w="28" w:type="dxa"/>
              <w:bottom w:w="28" w:type="dxa"/>
              <w:right w:w="28" w:type="dxa"/>
            </w:tcMar>
          </w:tcPr>
          <w:p w14:paraId="4FA979D9"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DC_7A_n258A</w:t>
            </w:r>
          </w:p>
          <w:p w14:paraId="33B4673A"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DC_7A_n258G</w:t>
            </w:r>
          </w:p>
          <w:p w14:paraId="2AE8FD67"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DC_7A_n258H</w:t>
            </w:r>
          </w:p>
          <w:p w14:paraId="474E3062"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DC_7A_n258I</w:t>
            </w:r>
          </w:p>
          <w:p w14:paraId="1DA302E2"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DC_7A_n258J</w:t>
            </w:r>
          </w:p>
          <w:p w14:paraId="11B2656E"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DC_7A_n258K</w:t>
            </w:r>
          </w:p>
          <w:p w14:paraId="03E9F1D3"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DC_7A_n258L</w:t>
            </w:r>
          </w:p>
          <w:p w14:paraId="40EEDC5B"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DC_7A_n258M</w:t>
            </w:r>
          </w:p>
          <w:p w14:paraId="26886B72"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DC_7A_n79A</w:t>
            </w:r>
          </w:p>
        </w:tc>
      </w:tr>
      <w:tr w:rsidR="006B7160" w:rsidRPr="00EA0E1F" w14:paraId="7D723D46" w14:textId="77777777" w:rsidTr="00EA65CE">
        <w:trPr>
          <w:trHeight w:val="187"/>
          <w:jc w:val="center"/>
        </w:trPr>
        <w:tc>
          <w:tcPr>
            <w:tcW w:w="3969" w:type="dxa"/>
            <w:shd w:val="clear" w:color="auto" w:fill="auto"/>
            <w:noWrap/>
            <w:tcMar>
              <w:top w:w="28" w:type="dxa"/>
              <w:left w:w="28" w:type="dxa"/>
              <w:bottom w:w="28" w:type="dxa"/>
              <w:right w:w="28" w:type="dxa"/>
            </w:tcMar>
          </w:tcPr>
          <w:p w14:paraId="3354C7BE" w14:textId="77777777" w:rsidR="006B7160" w:rsidRDefault="006B7160" w:rsidP="006B7160">
            <w:pPr>
              <w:keepNext/>
              <w:keepLines/>
              <w:spacing w:after="0"/>
              <w:jc w:val="center"/>
              <w:rPr>
                <w:rFonts w:ascii="Arial" w:hAnsi="Arial"/>
                <w:sz w:val="18"/>
                <w:vertAlign w:val="superscript"/>
                <w:lang w:eastAsia="zh-TW"/>
              </w:rPr>
            </w:pPr>
            <w:r w:rsidRPr="00EA0E1F">
              <w:rPr>
                <w:rFonts w:ascii="Arial" w:hAnsi="Arial"/>
                <w:sz w:val="18"/>
                <w:lang w:eastAsia="zh-TW"/>
              </w:rPr>
              <w:t>DC_8A_n1A-n257A</w:t>
            </w:r>
            <w:r w:rsidRPr="00EA0E1F">
              <w:rPr>
                <w:rFonts w:ascii="Arial" w:hAnsi="Arial" w:hint="eastAsia"/>
                <w:sz w:val="18"/>
                <w:vertAlign w:val="superscript"/>
                <w:lang w:eastAsia="zh-TW"/>
              </w:rPr>
              <w:t>2</w:t>
            </w:r>
          </w:p>
          <w:p w14:paraId="567F9EFC" w14:textId="77777777" w:rsidR="006B7160" w:rsidRDefault="006B7160" w:rsidP="006B7160">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D</w:t>
            </w:r>
            <w:r w:rsidRPr="00EA0E1F">
              <w:rPr>
                <w:rFonts w:ascii="Arial" w:hAnsi="Arial" w:hint="eastAsia"/>
                <w:sz w:val="18"/>
                <w:vertAlign w:val="superscript"/>
                <w:lang w:eastAsia="zh-TW"/>
              </w:rPr>
              <w:t>2</w:t>
            </w:r>
          </w:p>
          <w:p w14:paraId="79031704" w14:textId="77777777" w:rsidR="006B7160" w:rsidRDefault="006B7160" w:rsidP="006B7160">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E</w:t>
            </w:r>
            <w:r w:rsidRPr="00EA0E1F">
              <w:rPr>
                <w:rFonts w:ascii="Arial" w:hAnsi="Arial" w:hint="eastAsia"/>
                <w:sz w:val="18"/>
                <w:vertAlign w:val="superscript"/>
                <w:lang w:eastAsia="zh-TW"/>
              </w:rPr>
              <w:t>2</w:t>
            </w:r>
          </w:p>
          <w:p w14:paraId="0696DCC2" w14:textId="77777777" w:rsidR="006B7160" w:rsidRDefault="006B7160" w:rsidP="006B7160">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F</w:t>
            </w:r>
            <w:r w:rsidRPr="00EA0E1F">
              <w:rPr>
                <w:rFonts w:ascii="Arial" w:hAnsi="Arial" w:hint="eastAsia"/>
                <w:sz w:val="18"/>
                <w:vertAlign w:val="superscript"/>
                <w:lang w:eastAsia="zh-TW"/>
              </w:rPr>
              <w:t>2</w:t>
            </w:r>
          </w:p>
          <w:p w14:paraId="649FABF5" w14:textId="77777777" w:rsidR="006B7160" w:rsidRDefault="006B7160" w:rsidP="006B7160">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G</w:t>
            </w:r>
            <w:r w:rsidRPr="00EA0E1F">
              <w:rPr>
                <w:rFonts w:ascii="Arial" w:hAnsi="Arial" w:hint="eastAsia"/>
                <w:sz w:val="18"/>
                <w:vertAlign w:val="superscript"/>
                <w:lang w:eastAsia="zh-TW"/>
              </w:rPr>
              <w:t>2</w:t>
            </w:r>
          </w:p>
          <w:p w14:paraId="5C94B9A8" w14:textId="77777777" w:rsidR="006B7160" w:rsidRDefault="006B7160" w:rsidP="006B7160">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H</w:t>
            </w:r>
            <w:r w:rsidRPr="00EA0E1F">
              <w:rPr>
                <w:rFonts w:ascii="Arial" w:hAnsi="Arial" w:hint="eastAsia"/>
                <w:sz w:val="18"/>
                <w:vertAlign w:val="superscript"/>
                <w:lang w:eastAsia="zh-TW"/>
              </w:rPr>
              <w:t>2</w:t>
            </w:r>
          </w:p>
          <w:p w14:paraId="50A35233" w14:textId="77777777" w:rsidR="006B7160" w:rsidRDefault="006B7160" w:rsidP="006B7160">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I</w:t>
            </w:r>
            <w:r w:rsidRPr="00EA0E1F">
              <w:rPr>
                <w:rFonts w:ascii="Arial" w:hAnsi="Arial" w:hint="eastAsia"/>
                <w:sz w:val="18"/>
                <w:vertAlign w:val="superscript"/>
                <w:lang w:eastAsia="zh-TW"/>
              </w:rPr>
              <w:t>2</w:t>
            </w:r>
          </w:p>
          <w:p w14:paraId="24954525" w14:textId="77777777" w:rsidR="006B7160" w:rsidRDefault="006B7160" w:rsidP="006B7160">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J</w:t>
            </w:r>
            <w:r w:rsidRPr="00EA0E1F">
              <w:rPr>
                <w:rFonts w:ascii="Arial" w:hAnsi="Arial" w:hint="eastAsia"/>
                <w:sz w:val="18"/>
                <w:vertAlign w:val="superscript"/>
                <w:lang w:eastAsia="zh-TW"/>
              </w:rPr>
              <w:t>2</w:t>
            </w:r>
          </w:p>
          <w:p w14:paraId="0D8A7562" w14:textId="77777777" w:rsidR="006B7160" w:rsidRDefault="006B7160" w:rsidP="006B7160">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K</w:t>
            </w:r>
            <w:r w:rsidRPr="00EA0E1F">
              <w:rPr>
                <w:rFonts w:ascii="Arial" w:hAnsi="Arial" w:hint="eastAsia"/>
                <w:sz w:val="18"/>
                <w:vertAlign w:val="superscript"/>
                <w:lang w:eastAsia="zh-TW"/>
              </w:rPr>
              <w:t>2</w:t>
            </w:r>
          </w:p>
          <w:p w14:paraId="13C5FB62" w14:textId="77777777" w:rsidR="006B7160" w:rsidRPr="00341E23" w:rsidRDefault="006B7160" w:rsidP="006B7160">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L</w:t>
            </w:r>
            <w:r w:rsidRPr="00EA0E1F">
              <w:rPr>
                <w:rFonts w:ascii="Arial" w:hAnsi="Arial" w:hint="eastAsia"/>
                <w:sz w:val="18"/>
                <w:vertAlign w:val="superscript"/>
                <w:lang w:eastAsia="zh-TW"/>
              </w:rPr>
              <w:t>2</w:t>
            </w:r>
          </w:p>
          <w:p w14:paraId="2D499CB8" w14:textId="77777777" w:rsidR="006B7160" w:rsidRPr="00EA0E1F" w:rsidRDefault="006B7160" w:rsidP="006B7160">
            <w:pPr>
              <w:keepNext/>
              <w:keepLines/>
              <w:spacing w:after="0"/>
              <w:jc w:val="center"/>
              <w:rPr>
                <w:rFonts w:ascii="Arial" w:hAnsi="Arial"/>
                <w:sz w:val="18"/>
                <w:lang w:eastAsia="zh-TW"/>
              </w:rPr>
            </w:pPr>
            <w:r w:rsidRPr="00341E23">
              <w:rPr>
                <w:rFonts w:ascii="Arial" w:hAnsi="Arial"/>
                <w:sz w:val="18"/>
                <w:lang w:eastAsia="zh-TW"/>
              </w:rPr>
              <w:t>DC_8A_n1A-n257M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C0E0892"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DC_8A_n1A</w:t>
            </w:r>
          </w:p>
          <w:p w14:paraId="416BBF0D" w14:textId="77777777" w:rsidR="006B7160" w:rsidRDefault="006B7160" w:rsidP="006B7160">
            <w:pPr>
              <w:keepNext/>
              <w:keepLines/>
              <w:spacing w:after="0"/>
              <w:jc w:val="center"/>
              <w:rPr>
                <w:rFonts w:ascii="Arial" w:hAnsi="Arial"/>
                <w:sz w:val="18"/>
                <w:lang w:eastAsia="zh-TW"/>
              </w:rPr>
            </w:pPr>
            <w:r w:rsidRPr="00EA0E1F">
              <w:rPr>
                <w:rFonts w:ascii="Arial" w:hAnsi="Arial"/>
                <w:sz w:val="18"/>
                <w:lang w:eastAsia="zh-TW"/>
              </w:rPr>
              <w:t>DC_8A_n257A</w:t>
            </w:r>
          </w:p>
          <w:p w14:paraId="5D8D32DB" w14:textId="77777777" w:rsidR="006B7160" w:rsidRPr="00341E23" w:rsidRDefault="006B7160" w:rsidP="006B7160">
            <w:pPr>
              <w:keepNext/>
              <w:keepLines/>
              <w:spacing w:after="0"/>
              <w:jc w:val="center"/>
              <w:rPr>
                <w:rFonts w:ascii="Arial" w:hAnsi="Arial"/>
                <w:sz w:val="18"/>
                <w:lang w:eastAsia="zh-TW"/>
              </w:rPr>
            </w:pPr>
            <w:r w:rsidRPr="00341E23">
              <w:rPr>
                <w:rFonts w:ascii="Arial" w:hAnsi="Arial"/>
                <w:sz w:val="18"/>
                <w:lang w:eastAsia="zh-TW"/>
              </w:rPr>
              <w:t>DC_8A_n257G</w:t>
            </w:r>
          </w:p>
          <w:p w14:paraId="0CE4F34C" w14:textId="77777777" w:rsidR="006B7160" w:rsidRPr="00341E23" w:rsidRDefault="006B7160" w:rsidP="006B7160">
            <w:pPr>
              <w:keepNext/>
              <w:keepLines/>
              <w:spacing w:after="0"/>
              <w:jc w:val="center"/>
              <w:rPr>
                <w:rFonts w:ascii="Arial" w:hAnsi="Arial"/>
                <w:sz w:val="18"/>
                <w:lang w:eastAsia="zh-TW"/>
              </w:rPr>
            </w:pPr>
            <w:r w:rsidRPr="00341E23">
              <w:rPr>
                <w:rFonts w:ascii="Arial" w:hAnsi="Arial"/>
                <w:sz w:val="18"/>
                <w:lang w:eastAsia="zh-TW"/>
              </w:rPr>
              <w:t>DC_8A_n257H</w:t>
            </w:r>
          </w:p>
          <w:p w14:paraId="46566820" w14:textId="77777777" w:rsidR="006B7160" w:rsidRPr="00341E23" w:rsidRDefault="006B7160" w:rsidP="006B7160">
            <w:pPr>
              <w:keepNext/>
              <w:keepLines/>
              <w:spacing w:after="0"/>
              <w:jc w:val="center"/>
              <w:rPr>
                <w:rFonts w:ascii="Arial" w:hAnsi="Arial"/>
                <w:sz w:val="18"/>
                <w:lang w:eastAsia="zh-TW"/>
              </w:rPr>
            </w:pPr>
            <w:r w:rsidRPr="00341E23">
              <w:rPr>
                <w:rFonts w:ascii="Arial" w:hAnsi="Arial"/>
                <w:sz w:val="18"/>
                <w:lang w:eastAsia="zh-TW"/>
              </w:rPr>
              <w:t>DC_8A_n257I</w:t>
            </w:r>
          </w:p>
          <w:p w14:paraId="7BE57255" w14:textId="77777777" w:rsidR="006B7160" w:rsidRPr="00341E23" w:rsidRDefault="006B7160" w:rsidP="006B7160">
            <w:pPr>
              <w:keepNext/>
              <w:keepLines/>
              <w:spacing w:after="0"/>
              <w:jc w:val="center"/>
              <w:rPr>
                <w:rFonts w:ascii="Arial" w:hAnsi="Arial"/>
                <w:sz w:val="18"/>
                <w:lang w:eastAsia="zh-TW"/>
              </w:rPr>
            </w:pPr>
            <w:r w:rsidRPr="00341E23">
              <w:rPr>
                <w:rFonts w:ascii="Arial" w:hAnsi="Arial"/>
                <w:sz w:val="18"/>
                <w:lang w:eastAsia="zh-TW"/>
              </w:rPr>
              <w:t>DC_8A_n257J</w:t>
            </w:r>
          </w:p>
          <w:p w14:paraId="2C60177F" w14:textId="77777777" w:rsidR="006B7160" w:rsidRPr="00EA0E1F" w:rsidRDefault="006B7160" w:rsidP="006B7160">
            <w:pPr>
              <w:keepNext/>
              <w:keepLines/>
              <w:spacing w:after="0"/>
              <w:jc w:val="center"/>
              <w:rPr>
                <w:rFonts w:ascii="Arial" w:hAnsi="Arial"/>
                <w:sz w:val="18"/>
                <w:lang w:eastAsia="zh-TW"/>
              </w:rPr>
            </w:pPr>
            <w:r w:rsidRPr="00341E23">
              <w:rPr>
                <w:rFonts w:ascii="Arial" w:hAnsi="Arial"/>
                <w:sz w:val="18"/>
                <w:lang w:eastAsia="zh-TW"/>
              </w:rPr>
              <w:t>DC_8A_n257K</w:t>
            </w:r>
          </w:p>
        </w:tc>
      </w:tr>
      <w:tr w:rsidR="006B7160" w:rsidRPr="00EA0E1F" w14:paraId="3B574713" w14:textId="77777777" w:rsidTr="00EA65CE">
        <w:trPr>
          <w:trHeight w:val="187"/>
          <w:jc w:val="center"/>
        </w:trPr>
        <w:tc>
          <w:tcPr>
            <w:tcW w:w="3969" w:type="dxa"/>
            <w:shd w:val="clear" w:color="auto" w:fill="auto"/>
            <w:noWrap/>
            <w:tcMar>
              <w:top w:w="28" w:type="dxa"/>
              <w:left w:w="28" w:type="dxa"/>
              <w:bottom w:w="28" w:type="dxa"/>
              <w:right w:w="28" w:type="dxa"/>
            </w:tcMar>
          </w:tcPr>
          <w:p w14:paraId="22A593FA" w14:textId="77777777" w:rsidR="006B7160" w:rsidRPr="00847863" w:rsidRDefault="006B7160" w:rsidP="006B7160">
            <w:pPr>
              <w:keepNext/>
              <w:keepLines/>
              <w:spacing w:after="0"/>
              <w:jc w:val="center"/>
              <w:rPr>
                <w:noProof/>
              </w:rPr>
            </w:pPr>
            <w:r w:rsidRPr="00847863">
              <w:rPr>
                <w:rFonts w:ascii="Arial" w:hAnsi="Arial"/>
                <w:noProof/>
                <w:sz w:val="18"/>
              </w:rPr>
              <w:t>DC_8A_n3A-n257A</w:t>
            </w:r>
          </w:p>
          <w:p w14:paraId="452AA6E0" w14:textId="77777777" w:rsidR="006B7160" w:rsidRPr="00847863" w:rsidRDefault="006B7160" w:rsidP="006B7160">
            <w:pPr>
              <w:keepNext/>
              <w:keepLines/>
              <w:spacing w:after="0"/>
              <w:jc w:val="center"/>
              <w:rPr>
                <w:noProof/>
              </w:rPr>
            </w:pPr>
            <w:r w:rsidRPr="00847863">
              <w:rPr>
                <w:rFonts w:ascii="Arial" w:hAnsi="Arial"/>
                <w:noProof/>
                <w:sz w:val="18"/>
              </w:rPr>
              <w:t>DC_8A_n3A-n257G</w:t>
            </w:r>
          </w:p>
          <w:p w14:paraId="1050BD0A" w14:textId="77777777" w:rsidR="006B7160" w:rsidRPr="00847863" w:rsidRDefault="006B7160" w:rsidP="006B7160">
            <w:pPr>
              <w:keepNext/>
              <w:keepLines/>
              <w:spacing w:after="0"/>
              <w:jc w:val="center"/>
              <w:rPr>
                <w:noProof/>
              </w:rPr>
            </w:pPr>
            <w:r w:rsidRPr="00847863">
              <w:rPr>
                <w:rFonts w:ascii="Arial" w:hAnsi="Arial"/>
                <w:noProof/>
                <w:sz w:val="18"/>
              </w:rPr>
              <w:t>DC_8A_n3A-n257H</w:t>
            </w:r>
          </w:p>
          <w:p w14:paraId="0470DE10" w14:textId="77777777" w:rsidR="006B7160" w:rsidRPr="00847863" w:rsidRDefault="006B7160" w:rsidP="006B7160">
            <w:pPr>
              <w:keepNext/>
              <w:keepLines/>
              <w:spacing w:after="0"/>
              <w:jc w:val="center"/>
              <w:rPr>
                <w:noProof/>
              </w:rPr>
            </w:pPr>
            <w:r w:rsidRPr="00847863">
              <w:rPr>
                <w:rFonts w:ascii="Arial" w:hAnsi="Arial"/>
                <w:noProof/>
                <w:sz w:val="18"/>
              </w:rPr>
              <w:t>DC_8A_n3A-n257I</w:t>
            </w:r>
          </w:p>
          <w:p w14:paraId="7903AC7A" w14:textId="77777777" w:rsidR="006B7160" w:rsidRPr="00847863" w:rsidRDefault="006B7160" w:rsidP="006B7160">
            <w:pPr>
              <w:keepNext/>
              <w:keepLines/>
              <w:spacing w:after="0"/>
              <w:jc w:val="center"/>
              <w:rPr>
                <w:noProof/>
              </w:rPr>
            </w:pPr>
            <w:r w:rsidRPr="00847863">
              <w:rPr>
                <w:rFonts w:ascii="Arial" w:hAnsi="Arial"/>
                <w:noProof/>
                <w:sz w:val="18"/>
              </w:rPr>
              <w:t>DC_8A_n3A-n257J</w:t>
            </w:r>
          </w:p>
          <w:p w14:paraId="1CFCCC05" w14:textId="77777777" w:rsidR="006B7160" w:rsidRPr="00847863" w:rsidRDefault="006B7160" w:rsidP="006B7160">
            <w:pPr>
              <w:keepNext/>
              <w:keepLines/>
              <w:spacing w:after="0"/>
              <w:jc w:val="center"/>
              <w:rPr>
                <w:noProof/>
              </w:rPr>
            </w:pPr>
            <w:r w:rsidRPr="00847863">
              <w:rPr>
                <w:rFonts w:ascii="Arial" w:hAnsi="Arial"/>
                <w:noProof/>
                <w:sz w:val="18"/>
              </w:rPr>
              <w:t>DC_8A_n3A-n257K</w:t>
            </w:r>
          </w:p>
          <w:p w14:paraId="292B8D7F" w14:textId="77777777" w:rsidR="006B7160" w:rsidRPr="00847863" w:rsidRDefault="006B7160" w:rsidP="006B7160">
            <w:pPr>
              <w:keepNext/>
              <w:keepLines/>
              <w:spacing w:after="0"/>
              <w:jc w:val="center"/>
              <w:rPr>
                <w:noProof/>
              </w:rPr>
            </w:pPr>
            <w:r w:rsidRPr="00847863">
              <w:rPr>
                <w:rFonts w:ascii="Arial" w:hAnsi="Arial"/>
                <w:noProof/>
                <w:sz w:val="18"/>
              </w:rPr>
              <w:t>DC_8A_n3A-n257L</w:t>
            </w:r>
          </w:p>
          <w:p w14:paraId="06E00507" w14:textId="77777777" w:rsidR="006B7160" w:rsidRPr="00EA0E1F" w:rsidRDefault="006B7160" w:rsidP="006B7160">
            <w:pPr>
              <w:keepNext/>
              <w:keepLines/>
              <w:spacing w:after="0"/>
              <w:jc w:val="center"/>
              <w:rPr>
                <w:rFonts w:ascii="Arial" w:hAnsi="Arial"/>
                <w:sz w:val="18"/>
                <w:lang w:eastAsia="zh-TW"/>
              </w:rPr>
            </w:pPr>
            <w:r w:rsidRPr="00847863">
              <w:rPr>
                <w:rFonts w:ascii="Arial" w:hAnsi="Arial"/>
                <w:noProof/>
                <w:sz w:val="18"/>
              </w:rPr>
              <w:t>DC_8A_n3A-n257M</w:t>
            </w:r>
          </w:p>
        </w:tc>
        <w:tc>
          <w:tcPr>
            <w:tcW w:w="3969" w:type="dxa"/>
            <w:tcMar>
              <w:top w:w="28" w:type="dxa"/>
              <w:left w:w="28" w:type="dxa"/>
              <w:bottom w:w="28" w:type="dxa"/>
              <w:right w:w="28" w:type="dxa"/>
            </w:tcMar>
          </w:tcPr>
          <w:p w14:paraId="5B2D8062" w14:textId="77777777" w:rsidR="006B7160" w:rsidRPr="00847863" w:rsidRDefault="006B7160" w:rsidP="006B7160">
            <w:pPr>
              <w:keepNext/>
              <w:keepLines/>
              <w:spacing w:after="0"/>
              <w:jc w:val="center"/>
              <w:rPr>
                <w:rFonts w:ascii="Arial" w:hAnsi="Arial"/>
                <w:noProof/>
                <w:sz w:val="18"/>
              </w:rPr>
            </w:pPr>
            <w:r w:rsidRPr="00847863">
              <w:rPr>
                <w:rFonts w:ascii="Arial" w:hAnsi="Arial"/>
                <w:noProof/>
                <w:sz w:val="18"/>
              </w:rPr>
              <w:t>DC_8A_n3A</w:t>
            </w:r>
            <w:r w:rsidRPr="00847863">
              <w:rPr>
                <w:rFonts w:ascii="Arial" w:hAnsi="Arial"/>
                <w:noProof/>
                <w:sz w:val="18"/>
              </w:rPr>
              <w:br/>
              <w:t>DC_8A_n257A</w:t>
            </w:r>
          </w:p>
          <w:p w14:paraId="7BA31B32" w14:textId="77777777" w:rsidR="006B7160" w:rsidRPr="00EA0E1F" w:rsidRDefault="006B7160" w:rsidP="006B7160">
            <w:pPr>
              <w:keepNext/>
              <w:keepLines/>
              <w:spacing w:after="0"/>
              <w:jc w:val="center"/>
              <w:rPr>
                <w:rFonts w:ascii="Arial" w:hAnsi="Arial"/>
                <w:sz w:val="18"/>
                <w:lang w:eastAsia="zh-TW"/>
              </w:rPr>
            </w:pPr>
          </w:p>
        </w:tc>
      </w:tr>
      <w:tr w:rsidR="006B7160" w:rsidRPr="00B81040" w14:paraId="3400EFA6" w14:textId="77777777" w:rsidTr="00EA65CE">
        <w:trPr>
          <w:trHeight w:val="187"/>
          <w:jc w:val="center"/>
        </w:trPr>
        <w:tc>
          <w:tcPr>
            <w:tcW w:w="3969" w:type="dxa"/>
            <w:shd w:val="clear" w:color="auto" w:fill="auto"/>
            <w:noWrap/>
            <w:tcMar>
              <w:top w:w="28" w:type="dxa"/>
              <w:left w:w="28" w:type="dxa"/>
              <w:bottom w:w="28" w:type="dxa"/>
              <w:right w:w="28" w:type="dxa"/>
            </w:tcMar>
          </w:tcPr>
          <w:p w14:paraId="1E4E6BC3" w14:textId="77777777" w:rsidR="006B7160" w:rsidRPr="00B81040" w:rsidRDefault="006B7160" w:rsidP="006B7160">
            <w:pPr>
              <w:keepNext/>
              <w:keepLines/>
              <w:spacing w:after="0"/>
              <w:jc w:val="center"/>
              <w:rPr>
                <w:rFonts w:ascii="Arial" w:hAnsi="Arial"/>
                <w:sz w:val="18"/>
                <w:lang w:eastAsia="zh-TW"/>
              </w:rPr>
            </w:pPr>
            <w:r w:rsidRPr="005902F6">
              <w:rPr>
                <w:rFonts w:ascii="Arial" w:hAnsi="Arial"/>
                <w:sz w:val="18"/>
                <w:lang w:val="en-US" w:eastAsia="zh-CN"/>
              </w:rPr>
              <w:t>DC_8A_n34A-n258A</w:t>
            </w:r>
          </w:p>
        </w:tc>
        <w:tc>
          <w:tcPr>
            <w:tcW w:w="3969" w:type="dxa"/>
            <w:tcMar>
              <w:top w:w="28" w:type="dxa"/>
              <w:left w:w="28" w:type="dxa"/>
              <w:bottom w:w="28" w:type="dxa"/>
              <w:right w:w="28" w:type="dxa"/>
            </w:tcMar>
          </w:tcPr>
          <w:p w14:paraId="4188D2BC" w14:textId="77777777" w:rsidR="006B7160" w:rsidRPr="005902F6" w:rsidRDefault="006B7160" w:rsidP="006B7160">
            <w:pPr>
              <w:keepNext/>
              <w:keepLines/>
              <w:spacing w:after="0"/>
              <w:jc w:val="center"/>
              <w:rPr>
                <w:rFonts w:ascii="Arial" w:hAnsi="Arial"/>
                <w:sz w:val="18"/>
                <w:lang w:val="en-US" w:eastAsia="zh-CN"/>
              </w:rPr>
            </w:pPr>
            <w:r w:rsidRPr="005902F6">
              <w:rPr>
                <w:rFonts w:ascii="Arial" w:hAnsi="Arial"/>
                <w:sz w:val="18"/>
                <w:lang w:val="en-US" w:eastAsia="zh-CN"/>
              </w:rPr>
              <w:t>DC_8A_n34A</w:t>
            </w:r>
          </w:p>
          <w:p w14:paraId="3909474C" w14:textId="77777777" w:rsidR="006B7160" w:rsidRPr="00B81040" w:rsidRDefault="006B7160" w:rsidP="006B7160">
            <w:pPr>
              <w:keepNext/>
              <w:keepLines/>
              <w:spacing w:after="0"/>
              <w:jc w:val="center"/>
              <w:rPr>
                <w:rFonts w:ascii="Arial" w:hAnsi="Arial"/>
                <w:sz w:val="18"/>
                <w:lang w:eastAsia="zh-TW"/>
              </w:rPr>
            </w:pPr>
            <w:r w:rsidRPr="005902F6">
              <w:rPr>
                <w:rFonts w:ascii="Arial" w:hAnsi="Arial"/>
                <w:sz w:val="18"/>
                <w:lang w:val="en-US" w:eastAsia="zh-CN"/>
              </w:rPr>
              <w:t>DC_8A_n258A</w:t>
            </w:r>
          </w:p>
        </w:tc>
      </w:tr>
      <w:tr w:rsidR="006B7160" w:rsidRPr="00EA0E1F" w14:paraId="2226F2E9" w14:textId="77777777" w:rsidTr="00EA65CE">
        <w:trPr>
          <w:trHeight w:val="187"/>
          <w:jc w:val="center"/>
        </w:trPr>
        <w:tc>
          <w:tcPr>
            <w:tcW w:w="3969" w:type="dxa"/>
            <w:shd w:val="clear" w:color="auto" w:fill="auto"/>
            <w:noWrap/>
            <w:tcMar>
              <w:top w:w="28" w:type="dxa"/>
              <w:left w:w="28" w:type="dxa"/>
              <w:bottom w:w="28" w:type="dxa"/>
              <w:right w:w="28" w:type="dxa"/>
            </w:tcMar>
          </w:tcPr>
          <w:p w14:paraId="22F68042"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lastRenderedPageBreak/>
              <w:t>DC_8A_n40A-n258A</w:t>
            </w:r>
          </w:p>
          <w:p w14:paraId="65A32C5B"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DC_8A_n40A-n258D</w:t>
            </w:r>
          </w:p>
          <w:p w14:paraId="3FE98ABB"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DC_8A_n40A-n258E</w:t>
            </w:r>
          </w:p>
          <w:p w14:paraId="7D7C0272"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DC_8A_n40A-n258F</w:t>
            </w:r>
          </w:p>
          <w:p w14:paraId="1976B971"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DC_8A_n40A-n258G</w:t>
            </w:r>
          </w:p>
          <w:p w14:paraId="7AB4D86C"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DC_8A_n40A-n258H</w:t>
            </w:r>
          </w:p>
          <w:p w14:paraId="06DFA62B"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DC_8A_n40A-n258I</w:t>
            </w:r>
          </w:p>
          <w:p w14:paraId="4CF667B5"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DC_8A_n40A-n258J</w:t>
            </w:r>
          </w:p>
          <w:p w14:paraId="23F56B6A"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DC_8A_n40A-n258K</w:t>
            </w:r>
          </w:p>
          <w:p w14:paraId="19268120"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DC_8A_n40A-n258L</w:t>
            </w:r>
          </w:p>
          <w:p w14:paraId="75346444"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lang w:eastAsia="zh-TW"/>
              </w:rPr>
              <w:t>DC_8A_n40A-n258M</w:t>
            </w:r>
          </w:p>
        </w:tc>
        <w:tc>
          <w:tcPr>
            <w:tcW w:w="3969" w:type="dxa"/>
            <w:tcMar>
              <w:top w:w="28" w:type="dxa"/>
              <w:left w:w="28" w:type="dxa"/>
              <w:bottom w:w="28" w:type="dxa"/>
              <w:right w:w="28" w:type="dxa"/>
            </w:tcMar>
          </w:tcPr>
          <w:p w14:paraId="75F77505"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DC_8A_n40A</w:t>
            </w:r>
          </w:p>
          <w:p w14:paraId="31512572"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DC_8A_n258A</w:t>
            </w:r>
          </w:p>
          <w:p w14:paraId="11165E29" w14:textId="77777777" w:rsidR="006B7160" w:rsidRPr="00EA0E1F" w:rsidRDefault="006B7160" w:rsidP="006B7160">
            <w:pPr>
              <w:keepNext/>
              <w:keepLines/>
              <w:spacing w:after="0"/>
              <w:jc w:val="center"/>
              <w:rPr>
                <w:rFonts w:ascii="Arial" w:hAnsi="Arial"/>
                <w:noProof/>
                <w:sz w:val="18"/>
              </w:rPr>
            </w:pPr>
            <w:r w:rsidRPr="00EA0E1F">
              <w:rPr>
                <w:rFonts w:ascii="Arial" w:hAnsi="Arial" w:cs="Arial" w:hint="eastAsia"/>
                <w:kern w:val="2"/>
                <w:sz w:val="18"/>
                <w:szCs w:val="22"/>
                <w:lang w:val="en-US" w:eastAsia="zh-CN"/>
              </w:rPr>
              <w:t>DC_8A_n40A-n258A</w:t>
            </w:r>
          </w:p>
        </w:tc>
      </w:tr>
      <w:tr w:rsidR="006B7160" w:rsidRPr="00EA0E1F" w14:paraId="1FC17BCD" w14:textId="77777777" w:rsidTr="00EA65CE">
        <w:trPr>
          <w:trHeight w:val="187"/>
          <w:jc w:val="center"/>
        </w:trPr>
        <w:tc>
          <w:tcPr>
            <w:tcW w:w="3969" w:type="dxa"/>
            <w:shd w:val="clear" w:color="auto" w:fill="auto"/>
            <w:noWrap/>
            <w:tcMar>
              <w:top w:w="28" w:type="dxa"/>
              <w:left w:w="28" w:type="dxa"/>
              <w:bottom w:w="28" w:type="dxa"/>
              <w:right w:w="28" w:type="dxa"/>
            </w:tcMar>
          </w:tcPr>
          <w:p w14:paraId="4B4187F8"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cs="Arial"/>
                <w:sz w:val="18"/>
                <w:szCs w:val="18"/>
                <w:lang w:val="x-none" w:eastAsia="zh-CN"/>
              </w:rPr>
              <w:t>DC_</w:t>
            </w:r>
            <w:r w:rsidRPr="00EA0E1F">
              <w:rPr>
                <w:rFonts w:ascii="Arial" w:hAnsi="Arial" w:cs="Arial"/>
                <w:sz w:val="18"/>
                <w:szCs w:val="18"/>
                <w:lang w:eastAsia="zh-CN"/>
              </w:rPr>
              <w:t>8A_</w:t>
            </w:r>
            <w:r w:rsidRPr="00EA0E1F">
              <w:rPr>
                <w:rFonts w:ascii="Arial" w:hAnsi="Arial" w:cs="Arial"/>
                <w:sz w:val="18"/>
                <w:szCs w:val="18"/>
                <w:lang w:val="x-none" w:eastAsia="zh-CN"/>
              </w:rPr>
              <w:t>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2C0A1F32" w14:textId="77777777" w:rsidR="006B7160" w:rsidRPr="00EA0E1F" w:rsidRDefault="006B7160" w:rsidP="006B7160">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A_n4</w:t>
            </w:r>
            <w:r w:rsidRPr="00EA0E1F">
              <w:rPr>
                <w:rFonts w:ascii="Arial" w:hAnsi="Arial" w:cs="Arial"/>
                <w:color w:val="000000"/>
                <w:sz w:val="18"/>
                <w:szCs w:val="18"/>
                <w:lang w:val="en-US" w:eastAsia="zh-CN" w:bidi="ar"/>
              </w:rPr>
              <w:t>1</w:t>
            </w:r>
            <w:r w:rsidRPr="00EA0E1F">
              <w:rPr>
                <w:rFonts w:ascii="Arial" w:hAnsi="Arial" w:cs="Arial"/>
                <w:color w:val="000000"/>
                <w:sz w:val="18"/>
                <w:szCs w:val="18"/>
                <w:lang w:val="fi-FI" w:eastAsia="fi-FI" w:bidi="ar"/>
              </w:rPr>
              <w:t>A</w:t>
            </w:r>
          </w:p>
          <w:p w14:paraId="1B5B7C6F"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w:t>
            </w:r>
            <w:r w:rsidRPr="00EA0E1F">
              <w:rPr>
                <w:rFonts w:ascii="Arial" w:hAnsi="Arial" w:cs="Arial"/>
                <w:color w:val="000000"/>
                <w:sz w:val="18"/>
                <w:szCs w:val="18"/>
                <w:lang w:val="en-US" w:eastAsia="zh-CN" w:bidi="ar"/>
              </w:rPr>
              <w:t>258</w:t>
            </w:r>
            <w:r w:rsidRPr="00EA0E1F">
              <w:rPr>
                <w:rFonts w:ascii="Arial" w:hAnsi="Arial" w:cs="Arial"/>
                <w:color w:val="000000"/>
                <w:sz w:val="18"/>
                <w:szCs w:val="18"/>
                <w:lang w:val="fi-FI" w:eastAsia="fi-FI" w:bidi="ar"/>
              </w:rPr>
              <w:t>A</w:t>
            </w:r>
          </w:p>
        </w:tc>
      </w:tr>
      <w:tr w:rsidR="006B7160" w:rsidRPr="00EA0E1F" w14:paraId="0B096AB0" w14:textId="77777777" w:rsidTr="00EA65CE">
        <w:trPr>
          <w:trHeight w:val="187"/>
          <w:jc w:val="center"/>
        </w:trPr>
        <w:tc>
          <w:tcPr>
            <w:tcW w:w="3969" w:type="dxa"/>
            <w:shd w:val="clear" w:color="auto" w:fill="auto"/>
            <w:noWrap/>
            <w:tcMar>
              <w:top w:w="28" w:type="dxa"/>
              <w:left w:w="28" w:type="dxa"/>
              <w:bottom w:w="28" w:type="dxa"/>
              <w:right w:w="28" w:type="dxa"/>
            </w:tcMar>
          </w:tcPr>
          <w:p w14:paraId="5CB73A44"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DC_8A_n77A-n257A</w:t>
            </w:r>
            <w:r w:rsidRPr="00EA0E1F">
              <w:rPr>
                <w:rFonts w:ascii="Arial" w:hAnsi="Arial" w:hint="eastAsia"/>
                <w:sz w:val="18"/>
                <w:vertAlign w:val="superscript"/>
                <w:lang w:eastAsia="zh-TW"/>
              </w:rPr>
              <w:t>2</w:t>
            </w:r>
          </w:p>
          <w:p w14:paraId="7C4337E3"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DC_8A_n77A-n257D</w:t>
            </w:r>
            <w:r w:rsidRPr="00EA0E1F">
              <w:rPr>
                <w:rFonts w:ascii="Arial" w:hAnsi="Arial" w:hint="eastAsia"/>
                <w:sz w:val="18"/>
                <w:vertAlign w:val="superscript"/>
                <w:lang w:eastAsia="zh-TW"/>
              </w:rPr>
              <w:t>2</w:t>
            </w:r>
          </w:p>
          <w:p w14:paraId="39C402F7"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DC_8A_n77A-n257G</w:t>
            </w:r>
            <w:r w:rsidRPr="00EA0E1F">
              <w:rPr>
                <w:rFonts w:ascii="Arial" w:hAnsi="Arial" w:hint="eastAsia"/>
                <w:sz w:val="18"/>
                <w:vertAlign w:val="superscript"/>
                <w:lang w:eastAsia="zh-TW"/>
              </w:rPr>
              <w:t>2</w:t>
            </w:r>
          </w:p>
          <w:p w14:paraId="2FB28F2E"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DC_8A_n77A-n257H</w:t>
            </w:r>
            <w:r w:rsidRPr="00EA0E1F">
              <w:rPr>
                <w:rFonts w:ascii="Arial" w:hAnsi="Arial" w:hint="eastAsia"/>
                <w:sz w:val="18"/>
                <w:vertAlign w:val="superscript"/>
                <w:lang w:eastAsia="zh-TW"/>
              </w:rPr>
              <w:t>2</w:t>
            </w:r>
          </w:p>
          <w:p w14:paraId="702B9C31" w14:textId="77777777" w:rsidR="006B7160" w:rsidRPr="00EA0E1F" w:rsidRDefault="006B7160" w:rsidP="006B7160">
            <w:pPr>
              <w:keepNext/>
              <w:keepLines/>
              <w:spacing w:after="0"/>
              <w:jc w:val="center"/>
              <w:rPr>
                <w:rFonts w:ascii="Arial" w:hAnsi="Arial"/>
                <w:noProof/>
                <w:sz w:val="18"/>
                <w:lang w:eastAsia="zh-CN"/>
              </w:rPr>
            </w:pPr>
            <w:r w:rsidRPr="00EA0E1F">
              <w:rPr>
                <w:rFonts w:ascii="Arial" w:hAnsi="Arial"/>
                <w:noProof/>
                <w:sz w:val="18"/>
                <w:lang w:eastAsia="ko-KR"/>
              </w:rPr>
              <w:t>DC_8A_n77A-n257I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41404C0"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1F072AD2"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7102716F"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05C6A38B"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307CB47C"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3B24BA3C" w14:textId="77777777" w:rsidR="006B7160" w:rsidRPr="00EA0E1F" w:rsidRDefault="006B7160" w:rsidP="006B7160">
            <w:pPr>
              <w:keepNext/>
              <w:keepLines/>
              <w:spacing w:after="0"/>
              <w:jc w:val="center"/>
              <w:rPr>
                <w:rFonts w:ascii="Arial" w:hAnsi="Arial" w:cs="Arial"/>
                <w:noProof/>
                <w:sz w:val="18"/>
                <w:szCs w:val="18"/>
                <w:lang w:eastAsia="zh-CN"/>
              </w:rPr>
            </w:pPr>
            <w:r w:rsidRPr="00EA0E1F">
              <w:rPr>
                <w:rFonts w:ascii="Arial" w:hAnsi="Arial"/>
                <w:noProof/>
                <w:sz w:val="18"/>
                <w:lang w:eastAsia="ko-KR"/>
              </w:rPr>
              <w:t>DC_8A_n257I</w:t>
            </w:r>
          </w:p>
        </w:tc>
      </w:tr>
      <w:tr w:rsidR="006B7160" w:rsidRPr="00EA0E1F" w14:paraId="23541206" w14:textId="77777777" w:rsidTr="00EA65CE">
        <w:trPr>
          <w:trHeight w:val="187"/>
          <w:jc w:val="center"/>
        </w:trPr>
        <w:tc>
          <w:tcPr>
            <w:tcW w:w="3969" w:type="dxa"/>
            <w:shd w:val="clear" w:color="auto" w:fill="auto"/>
            <w:noWrap/>
            <w:tcMar>
              <w:top w:w="28" w:type="dxa"/>
              <w:left w:w="28" w:type="dxa"/>
              <w:bottom w:w="28" w:type="dxa"/>
              <w:right w:w="28" w:type="dxa"/>
            </w:tcMar>
          </w:tcPr>
          <w:p w14:paraId="034EA215"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DC_8A_n77(2A)-n257A</w:t>
            </w:r>
            <w:r w:rsidRPr="00EA0E1F">
              <w:rPr>
                <w:rFonts w:ascii="Arial" w:hAnsi="Arial" w:hint="eastAsia"/>
                <w:sz w:val="18"/>
                <w:vertAlign w:val="superscript"/>
                <w:lang w:eastAsia="zh-TW"/>
              </w:rPr>
              <w:t>2</w:t>
            </w:r>
          </w:p>
          <w:p w14:paraId="7AAC9F52"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DC_8A_n77(2A)-n257D</w:t>
            </w:r>
            <w:r w:rsidRPr="00EA0E1F">
              <w:rPr>
                <w:rFonts w:ascii="Arial" w:hAnsi="Arial" w:hint="eastAsia"/>
                <w:sz w:val="18"/>
                <w:vertAlign w:val="superscript"/>
                <w:lang w:eastAsia="zh-TW"/>
              </w:rPr>
              <w:t>2</w:t>
            </w:r>
          </w:p>
          <w:p w14:paraId="4B6906A0"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DC_8A_n77(2A)-n257G</w:t>
            </w:r>
            <w:r w:rsidRPr="00EA0E1F">
              <w:rPr>
                <w:rFonts w:ascii="Arial" w:hAnsi="Arial" w:hint="eastAsia"/>
                <w:sz w:val="18"/>
                <w:vertAlign w:val="superscript"/>
                <w:lang w:eastAsia="zh-TW"/>
              </w:rPr>
              <w:t>2</w:t>
            </w:r>
          </w:p>
          <w:p w14:paraId="17300005"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DC_8A_n77(2A)-n257H</w:t>
            </w:r>
            <w:r w:rsidRPr="00EA0E1F">
              <w:rPr>
                <w:rFonts w:ascii="Arial" w:hAnsi="Arial" w:hint="eastAsia"/>
                <w:sz w:val="18"/>
                <w:vertAlign w:val="superscript"/>
                <w:lang w:eastAsia="zh-TW"/>
              </w:rPr>
              <w:t>2</w:t>
            </w:r>
          </w:p>
          <w:p w14:paraId="277D75C4"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31BB1A7"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287B1827"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155A6AC2"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48BE5F1B"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4A53655A"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7C63FFAA"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DC_8A_n257I</w:t>
            </w:r>
          </w:p>
        </w:tc>
      </w:tr>
      <w:tr w:rsidR="006B7160" w:rsidRPr="00EA0E1F" w14:paraId="7862EC7B" w14:textId="77777777" w:rsidTr="00EA65CE">
        <w:trPr>
          <w:trHeight w:val="187"/>
          <w:jc w:val="center"/>
        </w:trPr>
        <w:tc>
          <w:tcPr>
            <w:tcW w:w="3969" w:type="dxa"/>
            <w:shd w:val="clear" w:color="auto" w:fill="auto"/>
            <w:noWrap/>
            <w:tcMar>
              <w:top w:w="28" w:type="dxa"/>
              <w:left w:w="28" w:type="dxa"/>
              <w:bottom w:w="28" w:type="dxa"/>
              <w:right w:w="28" w:type="dxa"/>
            </w:tcMar>
          </w:tcPr>
          <w:p w14:paraId="6B442DFE"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DC_8A_n78A-n257A</w:t>
            </w:r>
            <w:r w:rsidRPr="00EA0E1F">
              <w:rPr>
                <w:rFonts w:ascii="Arial" w:hAnsi="Arial" w:hint="eastAsia"/>
                <w:sz w:val="18"/>
                <w:vertAlign w:val="superscript"/>
                <w:lang w:eastAsia="zh-TW"/>
              </w:rPr>
              <w:t>2</w:t>
            </w:r>
          </w:p>
          <w:p w14:paraId="31A563DB"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DC_8A_n78A-n257D</w:t>
            </w:r>
            <w:r w:rsidRPr="00EA0E1F">
              <w:rPr>
                <w:rFonts w:ascii="Arial" w:hAnsi="Arial" w:hint="eastAsia"/>
                <w:sz w:val="18"/>
                <w:vertAlign w:val="superscript"/>
                <w:lang w:eastAsia="zh-TW"/>
              </w:rPr>
              <w:t>2</w:t>
            </w:r>
          </w:p>
          <w:p w14:paraId="30F4A8B1"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DC_8A_n78A-n257E</w:t>
            </w:r>
            <w:r w:rsidRPr="00EA0E1F">
              <w:rPr>
                <w:rFonts w:ascii="Arial" w:hAnsi="Arial" w:hint="eastAsia"/>
                <w:sz w:val="18"/>
                <w:vertAlign w:val="superscript"/>
                <w:lang w:eastAsia="zh-TW"/>
              </w:rPr>
              <w:t>2</w:t>
            </w:r>
          </w:p>
          <w:p w14:paraId="34F869DD"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DC_8A_n78A-n257F</w:t>
            </w:r>
            <w:r w:rsidRPr="00EA0E1F">
              <w:rPr>
                <w:rFonts w:ascii="Arial" w:hAnsi="Arial" w:hint="eastAsia"/>
                <w:sz w:val="18"/>
                <w:vertAlign w:val="superscript"/>
                <w:lang w:eastAsia="zh-TW"/>
              </w:rPr>
              <w:t>2</w:t>
            </w:r>
          </w:p>
          <w:p w14:paraId="39021BC7"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DC_8A_n78A-n257G</w:t>
            </w:r>
            <w:r w:rsidRPr="00EA0E1F">
              <w:rPr>
                <w:rFonts w:ascii="Arial" w:hAnsi="Arial" w:hint="eastAsia"/>
                <w:sz w:val="18"/>
                <w:vertAlign w:val="superscript"/>
                <w:lang w:eastAsia="zh-TW"/>
              </w:rPr>
              <w:t>2</w:t>
            </w:r>
          </w:p>
          <w:p w14:paraId="20F068A0"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DC_8A_n78A-n257H</w:t>
            </w:r>
            <w:r w:rsidRPr="00EA0E1F">
              <w:rPr>
                <w:rFonts w:ascii="Arial" w:hAnsi="Arial" w:hint="eastAsia"/>
                <w:sz w:val="18"/>
                <w:vertAlign w:val="superscript"/>
                <w:lang w:eastAsia="zh-TW"/>
              </w:rPr>
              <w:t>2</w:t>
            </w:r>
          </w:p>
          <w:p w14:paraId="41EA98F8"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DC_8A_n78A-n257I</w:t>
            </w:r>
            <w:r w:rsidRPr="00EA0E1F">
              <w:rPr>
                <w:rFonts w:ascii="Arial" w:hAnsi="Arial" w:hint="eastAsia"/>
                <w:sz w:val="18"/>
                <w:vertAlign w:val="superscript"/>
                <w:lang w:eastAsia="zh-TW"/>
              </w:rPr>
              <w:t>2</w:t>
            </w:r>
          </w:p>
          <w:p w14:paraId="5FFB2993"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DC_8A_n78A-n257J</w:t>
            </w:r>
            <w:r w:rsidRPr="00EA0E1F">
              <w:rPr>
                <w:rFonts w:ascii="Arial" w:hAnsi="Arial" w:hint="eastAsia"/>
                <w:sz w:val="18"/>
                <w:vertAlign w:val="superscript"/>
                <w:lang w:eastAsia="zh-TW"/>
              </w:rPr>
              <w:t>2</w:t>
            </w:r>
          </w:p>
          <w:p w14:paraId="4176D12E"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DC_8A_n78A-n257K</w:t>
            </w:r>
            <w:r w:rsidRPr="00EA0E1F">
              <w:rPr>
                <w:rFonts w:ascii="Arial" w:hAnsi="Arial" w:hint="eastAsia"/>
                <w:sz w:val="18"/>
                <w:vertAlign w:val="superscript"/>
                <w:lang w:eastAsia="zh-TW"/>
              </w:rPr>
              <w:t>2</w:t>
            </w:r>
          </w:p>
          <w:p w14:paraId="0643B751"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DC_8A_n78A-n257L</w:t>
            </w:r>
            <w:r w:rsidRPr="00EA0E1F">
              <w:rPr>
                <w:rFonts w:ascii="Arial" w:hAnsi="Arial" w:hint="eastAsia"/>
                <w:sz w:val="18"/>
                <w:vertAlign w:val="superscript"/>
                <w:lang w:eastAsia="zh-TW"/>
              </w:rPr>
              <w:t>2</w:t>
            </w:r>
          </w:p>
          <w:p w14:paraId="6EDC5D96"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6FF486B"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w:t>
            </w:r>
          </w:p>
          <w:p w14:paraId="5A89ED56"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DC_8A_n257A</w:t>
            </w:r>
          </w:p>
        </w:tc>
      </w:tr>
      <w:tr w:rsidR="006B7160" w:rsidRPr="00EA0E1F" w14:paraId="5C177ECB" w14:textId="77777777" w:rsidTr="00EA65CE">
        <w:trPr>
          <w:trHeight w:val="187"/>
          <w:jc w:val="center"/>
        </w:trPr>
        <w:tc>
          <w:tcPr>
            <w:tcW w:w="3969" w:type="dxa"/>
            <w:shd w:val="clear" w:color="auto" w:fill="auto"/>
            <w:noWrap/>
            <w:tcMar>
              <w:top w:w="28" w:type="dxa"/>
              <w:left w:w="28" w:type="dxa"/>
              <w:bottom w:w="28" w:type="dxa"/>
              <w:right w:w="28" w:type="dxa"/>
            </w:tcMar>
          </w:tcPr>
          <w:p w14:paraId="06172EA3"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lastRenderedPageBreak/>
              <w:t>DC_8A_n78A-n258A</w:t>
            </w:r>
          </w:p>
          <w:p w14:paraId="4264D1BF"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DC_8A_n78A-n258D</w:t>
            </w:r>
          </w:p>
          <w:p w14:paraId="30CF5E82"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DC_8A_n78A-n258E</w:t>
            </w:r>
          </w:p>
          <w:p w14:paraId="1E697E11"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DC_8A_n78A-n258F</w:t>
            </w:r>
          </w:p>
          <w:p w14:paraId="501607AD"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DC_8A_n78A-n258G</w:t>
            </w:r>
          </w:p>
          <w:p w14:paraId="783145D8"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DC_8A_n78A-n258H</w:t>
            </w:r>
          </w:p>
          <w:p w14:paraId="1551730C"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DC_8A_n78A-n258I</w:t>
            </w:r>
          </w:p>
          <w:p w14:paraId="70B74555"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DC_8A_n78A-n258J</w:t>
            </w:r>
          </w:p>
          <w:p w14:paraId="41EBD400"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DC_8A_n78A-n258K</w:t>
            </w:r>
          </w:p>
          <w:p w14:paraId="0F30E33D"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DC_8A_n78A-n258L</w:t>
            </w:r>
          </w:p>
          <w:p w14:paraId="618A4977"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hAnsi="Arial"/>
                <w:sz w:val="18"/>
                <w:lang w:eastAsia="zh-TW"/>
              </w:rPr>
              <w:t>DC_8A_n78A-n258M</w:t>
            </w:r>
          </w:p>
        </w:tc>
        <w:tc>
          <w:tcPr>
            <w:tcW w:w="3969" w:type="dxa"/>
            <w:tcMar>
              <w:top w:w="28" w:type="dxa"/>
              <w:left w:w="28" w:type="dxa"/>
              <w:bottom w:w="28" w:type="dxa"/>
              <w:right w:w="28" w:type="dxa"/>
            </w:tcMar>
          </w:tcPr>
          <w:p w14:paraId="11313DD0"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DC_8A_n78A</w:t>
            </w:r>
          </w:p>
          <w:p w14:paraId="291D1766"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hAnsi="Arial"/>
                <w:sz w:val="18"/>
                <w:lang w:eastAsia="zh-TW"/>
              </w:rPr>
              <w:t>DC_8A_n258A</w:t>
            </w:r>
          </w:p>
        </w:tc>
      </w:tr>
      <w:tr w:rsidR="006B7160" w:rsidRPr="00EA0E1F" w14:paraId="24505B82" w14:textId="77777777" w:rsidTr="00EA65CE">
        <w:trPr>
          <w:trHeight w:val="187"/>
          <w:jc w:val="center"/>
        </w:trPr>
        <w:tc>
          <w:tcPr>
            <w:tcW w:w="3969" w:type="dxa"/>
            <w:shd w:val="clear" w:color="auto" w:fill="auto"/>
            <w:noWrap/>
            <w:tcMar>
              <w:top w:w="28" w:type="dxa"/>
              <w:left w:w="28" w:type="dxa"/>
              <w:bottom w:w="28" w:type="dxa"/>
              <w:right w:w="28" w:type="dxa"/>
            </w:tcMar>
          </w:tcPr>
          <w:p w14:paraId="0C680A51"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hint="eastAsia"/>
                <w:kern w:val="2"/>
                <w:sz w:val="18"/>
                <w:szCs w:val="22"/>
                <w:lang w:val="en-US" w:eastAsia="zh-CN"/>
              </w:rPr>
              <w:t>DC_8A_n79A-n258A</w:t>
            </w:r>
          </w:p>
        </w:tc>
        <w:tc>
          <w:tcPr>
            <w:tcW w:w="3969" w:type="dxa"/>
            <w:tcMar>
              <w:top w:w="28" w:type="dxa"/>
              <w:left w:w="28" w:type="dxa"/>
              <w:bottom w:w="28" w:type="dxa"/>
              <w:right w:w="28" w:type="dxa"/>
            </w:tcMar>
          </w:tcPr>
          <w:p w14:paraId="0E606D5E"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hint="eastAsia"/>
                <w:kern w:val="2"/>
                <w:sz w:val="18"/>
                <w:szCs w:val="22"/>
                <w:lang w:val="en-US" w:eastAsia="zh-CN"/>
              </w:rPr>
              <w:t>DC_8A_n79A-n258A</w:t>
            </w:r>
          </w:p>
        </w:tc>
      </w:tr>
      <w:tr w:rsidR="006B7160" w:rsidRPr="00EA0E1F" w14:paraId="37AE0668" w14:textId="77777777" w:rsidTr="00EA65CE">
        <w:trPr>
          <w:trHeight w:val="187"/>
          <w:jc w:val="center"/>
        </w:trPr>
        <w:tc>
          <w:tcPr>
            <w:tcW w:w="3969" w:type="dxa"/>
            <w:shd w:val="clear" w:color="auto" w:fill="auto"/>
            <w:noWrap/>
            <w:tcMar>
              <w:top w:w="28" w:type="dxa"/>
              <w:left w:w="28" w:type="dxa"/>
              <w:bottom w:w="28" w:type="dxa"/>
              <w:right w:w="28" w:type="dxa"/>
            </w:tcMar>
          </w:tcPr>
          <w:p w14:paraId="39D35215"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DC_11A_n77A-n257A</w:t>
            </w:r>
            <w:r w:rsidRPr="00EA0E1F">
              <w:rPr>
                <w:rFonts w:ascii="Arial" w:hAnsi="Arial" w:hint="eastAsia"/>
                <w:sz w:val="18"/>
                <w:vertAlign w:val="superscript"/>
                <w:lang w:eastAsia="zh-TW"/>
              </w:rPr>
              <w:t>2</w:t>
            </w:r>
          </w:p>
          <w:p w14:paraId="7B00D0E2"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DC_11A_n77A-n257D</w:t>
            </w:r>
            <w:r w:rsidRPr="00EA0E1F">
              <w:rPr>
                <w:rFonts w:ascii="Arial" w:hAnsi="Arial" w:hint="eastAsia"/>
                <w:sz w:val="18"/>
                <w:vertAlign w:val="superscript"/>
                <w:lang w:eastAsia="zh-TW"/>
              </w:rPr>
              <w:t>2</w:t>
            </w:r>
          </w:p>
          <w:p w14:paraId="695A6576"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DC_11A_n77A-n257G</w:t>
            </w:r>
            <w:r w:rsidRPr="00EA0E1F">
              <w:rPr>
                <w:rFonts w:ascii="Arial" w:hAnsi="Arial" w:hint="eastAsia"/>
                <w:sz w:val="18"/>
                <w:vertAlign w:val="superscript"/>
                <w:lang w:eastAsia="zh-TW"/>
              </w:rPr>
              <w:t>2</w:t>
            </w:r>
          </w:p>
          <w:p w14:paraId="4BF34758"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DC_11A_n77A-n257H</w:t>
            </w:r>
            <w:r w:rsidRPr="00EA0E1F">
              <w:rPr>
                <w:rFonts w:ascii="Arial" w:hAnsi="Arial" w:hint="eastAsia"/>
                <w:sz w:val="18"/>
                <w:vertAlign w:val="superscript"/>
                <w:lang w:eastAsia="zh-TW"/>
              </w:rPr>
              <w:t>2</w:t>
            </w:r>
          </w:p>
          <w:p w14:paraId="4F04CEE3"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cs="Arial"/>
                <w:sz w:val="18"/>
                <w:szCs w:val="18"/>
              </w:rPr>
              <w:t>DC_11A_n77A-n257I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681C517"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DC_11A</w:t>
            </w:r>
            <w:r w:rsidRPr="00EA0E1F">
              <w:rPr>
                <w:rFonts w:ascii="Arial" w:eastAsia="Malgun Gothic" w:hAnsi="Arial" w:cs="Arial"/>
                <w:sz w:val="18"/>
                <w:lang w:eastAsia="ko-KR"/>
              </w:rPr>
              <w:t>_</w:t>
            </w:r>
            <w:r w:rsidRPr="00EA0E1F">
              <w:rPr>
                <w:rFonts w:ascii="Arial" w:hAnsi="Arial" w:cs="Arial"/>
                <w:sz w:val="18"/>
                <w:lang w:eastAsia="zh-CN"/>
              </w:rPr>
              <w:t>n77A</w:t>
            </w:r>
          </w:p>
          <w:p w14:paraId="3B72C90A"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DC_11A_n257A</w:t>
            </w:r>
          </w:p>
          <w:p w14:paraId="3D975BA0"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72A2DE8A"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6D405708"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5857B455"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DC_11A_n257I</w:t>
            </w:r>
          </w:p>
        </w:tc>
      </w:tr>
      <w:tr w:rsidR="006B7160" w:rsidRPr="00EA0E1F" w14:paraId="58FD7E39" w14:textId="77777777" w:rsidTr="00EA65CE">
        <w:trPr>
          <w:trHeight w:val="187"/>
          <w:jc w:val="center"/>
        </w:trPr>
        <w:tc>
          <w:tcPr>
            <w:tcW w:w="3969" w:type="dxa"/>
            <w:shd w:val="clear" w:color="auto" w:fill="auto"/>
            <w:noWrap/>
            <w:tcMar>
              <w:top w:w="28" w:type="dxa"/>
              <w:left w:w="28" w:type="dxa"/>
              <w:bottom w:w="28" w:type="dxa"/>
              <w:right w:w="28" w:type="dxa"/>
            </w:tcMar>
          </w:tcPr>
          <w:p w14:paraId="2A38A258"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DC_11A_n77(2A)-n257A</w:t>
            </w:r>
            <w:r w:rsidRPr="00EA0E1F">
              <w:rPr>
                <w:rFonts w:ascii="Arial" w:hAnsi="Arial" w:hint="eastAsia"/>
                <w:sz w:val="18"/>
                <w:vertAlign w:val="superscript"/>
                <w:lang w:eastAsia="zh-TW"/>
              </w:rPr>
              <w:t>2</w:t>
            </w:r>
          </w:p>
          <w:p w14:paraId="59B8C649"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DC_11A_n77(2A)-n257D</w:t>
            </w:r>
            <w:r w:rsidRPr="00EA0E1F">
              <w:rPr>
                <w:rFonts w:ascii="Arial" w:hAnsi="Arial" w:hint="eastAsia"/>
                <w:sz w:val="18"/>
                <w:vertAlign w:val="superscript"/>
                <w:lang w:eastAsia="zh-TW"/>
              </w:rPr>
              <w:t>2</w:t>
            </w:r>
          </w:p>
          <w:p w14:paraId="209BC0D4"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DC_11A_n77(2A)-n257G</w:t>
            </w:r>
            <w:r w:rsidRPr="00EA0E1F">
              <w:rPr>
                <w:rFonts w:ascii="Arial" w:hAnsi="Arial" w:hint="eastAsia"/>
                <w:sz w:val="18"/>
                <w:vertAlign w:val="superscript"/>
                <w:lang w:eastAsia="zh-TW"/>
              </w:rPr>
              <w:t>2</w:t>
            </w:r>
          </w:p>
          <w:p w14:paraId="1241447C"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DC_11A_n77(2A)-n257H</w:t>
            </w:r>
            <w:r w:rsidRPr="00EA0E1F">
              <w:rPr>
                <w:rFonts w:ascii="Arial" w:hAnsi="Arial" w:hint="eastAsia"/>
                <w:sz w:val="18"/>
                <w:vertAlign w:val="superscript"/>
                <w:lang w:eastAsia="zh-TW"/>
              </w:rPr>
              <w:t>2</w:t>
            </w:r>
          </w:p>
          <w:p w14:paraId="6CECF6C0" w14:textId="77777777" w:rsidR="006B7160" w:rsidRPr="00EA0E1F" w:rsidRDefault="006B7160" w:rsidP="006B7160">
            <w:pPr>
              <w:keepNext/>
              <w:keepLines/>
              <w:spacing w:after="0"/>
              <w:jc w:val="center"/>
              <w:rPr>
                <w:rFonts w:ascii="Arial" w:hAnsi="Arial"/>
                <w:sz w:val="18"/>
              </w:rPr>
            </w:pPr>
            <w:r w:rsidRPr="00EA0E1F">
              <w:rPr>
                <w:rFonts w:ascii="Arial" w:eastAsia="Malgun Gothic" w:hAnsi="Arial"/>
                <w:noProof/>
                <w:sz w:val="18"/>
                <w:lang w:eastAsia="ko-KR"/>
              </w:rPr>
              <w:t>DC_11A_n77(2A)-n257I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9C31C4F"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DC_11A_n77A</w:t>
            </w:r>
          </w:p>
          <w:p w14:paraId="2D21E695"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DC_11A_n257A</w:t>
            </w:r>
          </w:p>
          <w:p w14:paraId="08979A7B"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3B0E0493"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23D25578" w14:textId="77777777" w:rsidR="006B7160" w:rsidRPr="00EA0E1F" w:rsidRDefault="006B7160" w:rsidP="006B7160">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57259CCE" w14:textId="77777777" w:rsidR="006B7160" w:rsidRPr="00EA0E1F" w:rsidRDefault="006B7160" w:rsidP="006B7160">
            <w:pPr>
              <w:keepNext/>
              <w:keepLines/>
              <w:spacing w:after="0"/>
              <w:jc w:val="center"/>
              <w:rPr>
                <w:rFonts w:ascii="Arial" w:hAnsi="Arial"/>
                <w:sz w:val="18"/>
              </w:rPr>
            </w:pPr>
            <w:r w:rsidRPr="00EA0E1F">
              <w:rPr>
                <w:rFonts w:ascii="Arial" w:hAnsi="Arial"/>
                <w:noProof/>
                <w:sz w:val="18"/>
                <w:lang w:eastAsia="ko-KR"/>
              </w:rPr>
              <w:t>DC_11A_n257I</w:t>
            </w:r>
          </w:p>
        </w:tc>
      </w:tr>
      <w:tr w:rsidR="006B7160" w:rsidRPr="00EA0E1F" w14:paraId="0C3F5BE4" w14:textId="77777777" w:rsidTr="00EA65CE">
        <w:trPr>
          <w:trHeight w:val="187"/>
          <w:jc w:val="center"/>
        </w:trPr>
        <w:tc>
          <w:tcPr>
            <w:tcW w:w="3969" w:type="dxa"/>
            <w:shd w:val="clear" w:color="auto" w:fill="auto"/>
            <w:noWrap/>
            <w:tcMar>
              <w:top w:w="28" w:type="dxa"/>
              <w:left w:w="28" w:type="dxa"/>
              <w:bottom w:w="28" w:type="dxa"/>
              <w:right w:w="28" w:type="dxa"/>
            </w:tcMar>
          </w:tcPr>
          <w:p w14:paraId="0FE0466C"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29FA5E6C"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5053020"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313FBC4"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20AE5443"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DC_18A_n3A</w:t>
            </w:r>
          </w:p>
          <w:p w14:paraId="5AE361CF"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602C2960"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193C264A"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33959344"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6B7160" w:rsidRPr="00EA0E1F" w14:paraId="22005327" w14:textId="77777777" w:rsidTr="00EA65CE">
        <w:trPr>
          <w:trHeight w:val="187"/>
          <w:jc w:val="center"/>
        </w:trPr>
        <w:tc>
          <w:tcPr>
            <w:tcW w:w="3969" w:type="dxa"/>
            <w:shd w:val="clear" w:color="auto" w:fill="auto"/>
            <w:noWrap/>
            <w:tcMar>
              <w:top w:w="28" w:type="dxa"/>
              <w:left w:w="28" w:type="dxa"/>
              <w:bottom w:w="28" w:type="dxa"/>
              <w:right w:w="28" w:type="dxa"/>
            </w:tcMar>
          </w:tcPr>
          <w:p w14:paraId="75B4F88A"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AAFC79C"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48980B8"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A1BCC8A"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07829EBB"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DC_18A_n78A</w:t>
            </w:r>
          </w:p>
          <w:p w14:paraId="3910222F"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3AFC2C08"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77320944" w14:textId="77777777" w:rsidR="006B7160" w:rsidRPr="00EA0E1F" w:rsidRDefault="006B7160" w:rsidP="006B7160">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559A7827"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6B7160" w:rsidRPr="00EA0E1F" w14:paraId="52B11D33" w14:textId="77777777" w:rsidTr="00EA65CE">
        <w:trPr>
          <w:trHeight w:val="187"/>
          <w:jc w:val="center"/>
        </w:trPr>
        <w:tc>
          <w:tcPr>
            <w:tcW w:w="3969" w:type="dxa"/>
            <w:shd w:val="clear" w:color="auto" w:fill="auto"/>
            <w:noWrap/>
            <w:tcMar>
              <w:top w:w="28" w:type="dxa"/>
              <w:left w:w="28" w:type="dxa"/>
              <w:bottom w:w="28" w:type="dxa"/>
              <w:right w:w="28" w:type="dxa"/>
            </w:tcMar>
          </w:tcPr>
          <w:p w14:paraId="0182B0A0" w14:textId="77777777" w:rsidR="006B7160" w:rsidRPr="00EA0E1F" w:rsidRDefault="006B7160" w:rsidP="006B7160">
            <w:pPr>
              <w:keepNext/>
              <w:keepLines/>
              <w:spacing w:after="0"/>
              <w:jc w:val="center"/>
              <w:rPr>
                <w:rFonts w:ascii="Arial" w:hAnsi="Arial"/>
                <w:sz w:val="18"/>
              </w:rPr>
            </w:pPr>
            <w:r w:rsidRPr="00EA0E1F">
              <w:rPr>
                <w:rFonts w:ascii="Arial" w:hAnsi="Arial"/>
                <w:sz w:val="18"/>
              </w:rPr>
              <w:lastRenderedPageBreak/>
              <w:t>DC_19A_n77A-n257A</w:t>
            </w:r>
            <w:r w:rsidRPr="00EA0E1F">
              <w:rPr>
                <w:rFonts w:ascii="Arial" w:hAnsi="Arial" w:hint="eastAsia"/>
                <w:sz w:val="18"/>
                <w:vertAlign w:val="superscript"/>
                <w:lang w:eastAsia="zh-TW"/>
              </w:rPr>
              <w:t>2</w:t>
            </w:r>
          </w:p>
          <w:p w14:paraId="0DBE991C"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DC_19A_n77A-n257D</w:t>
            </w:r>
            <w:r w:rsidRPr="00EA0E1F">
              <w:rPr>
                <w:rFonts w:ascii="Arial" w:hAnsi="Arial" w:hint="eastAsia"/>
                <w:sz w:val="18"/>
                <w:vertAlign w:val="superscript"/>
                <w:lang w:eastAsia="zh-TW"/>
              </w:rPr>
              <w:t>2</w:t>
            </w:r>
          </w:p>
          <w:p w14:paraId="64047660"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DC_19A_n77A-n257E</w:t>
            </w:r>
            <w:r w:rsidRPr="00EA0E1F">
              <w:rPr>
                <w:rFonts w:ascii="Arial" w:hAnsi="Arial" w:hint="eastAsia"/>
                <w:sz w:val="18"/>
                <w:vertAlign w:val="superscript"/>
                <w:lang w:eastAsia="zh-TW"/>
              </w:rPr>
              <w:t>2</w:t>
            </w:r>
          </w:p>
          <w:p w14:paraId="1A3E36DA"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DC_19A_n77A-n257F</w:t>
            </w:r>
            <w:r w:rsidRPr="00EA0E1F">
              <w:rPr>
                <w:rFonts w:ascii="Arial" w:hAnsi="Arial" w:hint="eastAsia"/>
                <w:sz w:val="18"/>
                <w:vertAlign w:val="superscript"/>
                <w:lang w:eastAsia="zh-TW"/>
              </w:rPr>
              <w:t>2</w:t>
            </w:r>
          </w:p>
          <w:p w14:paraId="5FCB0FA0"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DC_19A_n77A-n257G</w:t>
            </w:r>
            <w:r w:rsidRPr="00EA0E1F">
              <w:rPr>
                <w:rFonts w:ascii="Arial" w:hAnsi="Arial" w:hint="eastAsia"/>
                <w:sz w:val="18"/>
                <w:vertAlign w:val="superscript"/>
                <w:lang w:eastAsia="zh-TW"/>
              </w:rPr>
              <w:t>2</w:t>
            </w:r>
          </w:p>
          <w:p w14:paraId="0C236371"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DC_19A_n77A-n257H</w:t>
            </w:r>
            <w:r w:rsidRPr="00EA0E1F">
              <w:rPr>
                <w:rFonts w:ascii="Arial" w:hAnsi="Arial" w:hint="eastAsia"/>
                <w:sz w:val="18"/>
                <w:vertAlign w:val="superscript"/>
                <w:lang w:eastAsia="zh-TW"/>
              </w:rPr>
              <w:t>2</w:t>
            </w:r>
          </w:p>
          <w:p w14:paraId="44AA9242"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DC_19A_n77A-n257I</w:t>
            </w:r>
            <w:r w:rsidRPr="00EA0E1F">
              <w:rPr>
                <w:rFonts w:ascii="Arial" w:hAnsi="Arial" w:hint="eastAsia"/>
                <w:sz w:val="18"/>
                <w:vertAlign w:val="superscript"/>
                <w:lang w:eastAsia="zh-TW"/>
              </w:rPr>
              <w:t>2</w:t>
            </w:r>
          </w:p>
          <w:p w14:paraId="5EB9CE42"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DC_19A_n77C-n257A</w:t>
            </w:r>
            <w:r w:rsidRPr="00EA0E1F">
              <w:rPr>
                <w:rFonts w:ascii="Arial" w:hAnsi="Arial" w:hint="eastAsia"/>
                <w:sz w:val="18"/>
                <w:vertAlign w:val="superscript"/>
                <w:lang w:eastAsia="zh-TW"/>
              </w:rPr>
              <w:t>2</w:t>
            </w:r>
          </w:p>
          <w:p w14:paraId="192AA37A"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DC_19A_n77C-n257D</w:t>
            </w:r>
            <w:r w:rsidRPr="00EA0E1F">
              <w:rPr>
                <w:rFonts w:ascii="Arial" w:hAnsi="Arial" w:hint="eastAsia"/>
                <w:sz w:val="18"/>
                <w:vertAlign w:val="superscript"/>
                <w:lang w:eastAsia="zh-TW"/>
              </w:rPr>
              <w:t>2</w:t>
            </w:r>
          </w:p>
          <w:p w14:paraId="13CE4F92"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DC_19A_n77C-n257E</w:t>
            </w:r>
            <w:r w:rsidRPr="00EA0E1F">
              <w:rPr>
                <w:rFonts w:ascii="Arial" w:hAnsi="Arial" w:hint="eastAsia"/>
                <w:sz w:val="18"/>
                <w:vertAlign w:val="superscript"/>
                <w:lang w:eastAsia="zh-TW"/>
              </w:rPr>
              <w:t>2</w:t>
            </w:r>
          </w:p>
          <w:p w14:paraId="6CCF5C1E"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rPr>
              <w:t>DC_19A_n77C-n257F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A0DE10F" w14:textId="77777777" w:rsidR="006B7160" w:rsidRPr="00EA0E1F" w:rsidRDefault="006B7160" w:rsidP="006B7160">
            <w:pPr>
              <w:keepNext/>
              <w:keepLines/>
              <w:wordWrap w:val="0"/>
              <w:spacing w:after="0"/>
              <w:jc w:val="center"/>
              <w:rPr>
                <w:rFonts w:ascii="Arial" w:hAnsi="Arial"/>
                <w:sz w:val="18"/>
              </w:rPr>
            </w:pPr>
            <w:r w:rsidRPr="00EA0E1F">
              <w:rPr>
                <w:rFonts w:ascii="Arial" w:hAnsi="Arial"/>
                <w:sz w:val="18"/>
              </w:rPr>
              <w:t>DC_19A_n77A</w:t>
            </w:r>
          </w:p>
          <w:p w14:paraId="317FE786" w14:textId="77777777" w:rsidR="006B7160" w:rsidRPr="00EA0E1F" w:rsidRDefault="006B7160" w:rsidP="006B7160">
            <w:pPr>
              <w:keepLines/>
              <w:spacing w:after="0"/>
              <w:jc w:val="center"/>
              <w:rPr>
                <w:rFonts w:ascii="Arial" w:hAnsi="Arial"/>
                <w:noProof/>
                <w:sz w:val="18"/>
              </w:rPr>
            </w:pPr>
            <w:r w:rsidRPr="00EA0E1F">
              <w:rPr>
                <w:rFonts w:ascii="Arial" w:hAnsi="Arial"/>
                <w:sz w:val="18"/>
              </w:rPr>
              <w:t>DC_19A_n257A</w:t>
            </w:r>
          </w:p>
          <w:p w14:paraId="12E1C8D0" w14:textId="77777777" w:rsidR="006B7160" w:rsidRPr="00EA0E1F" w:rsidRDefault="006B7160" w:rsidP="006B7160">
            <w:pPr>
              <w:keepLines/>
              <w:spacing w:after="0"/>
              <w:jc w:val="center"/>
              <w:rPr>
                <w:rFonts w:ascii="Arial" w:hAnsi="Arial"/>
                <w:noProof/>
                <w:sz w:val="18"/>
              </w:rPr>
            </w:pPr>
            <w:r w:rsidRPr="00EA0E1F">
              <w:rPr>
                <w:rFonts w:ascii="Arial" w:hAnsi="Arial"/>
                <w:noProof/>
                <w:sz w:val="18"/>
              </w:rPr>
              <w:t>DC_19A_n257G</w:t>
            </w:r>
          </w:p>
          <w:p w14:paraId="7AE191D3" w14:textId="77777777" w:rsidR="006B7160" w:rsidRPr="00EA0E1F" w:rsidRDefault="006B7160" w:rsidP="006B7160">
            <w:pPr>
              <w:keepLines/>
              <w:spacing w:after="0"/>
              <w:jc w:val="center"/>
              <w:rPr>
                <w:rFonts w:ascii="Arial" w:hAnsi="Arial"/>
                <w:noProof/>
                <w:sz w:val="18"/>
              </w:rPr>
            </w:pPr>
            <w:r w:rsidRPr="00EA0E1F">
              <w:rPr>
                <w:rFonts w:ascii="Arial" w:hAnsi="Arial"/>
                <w:noProof/>
                <w:sz w:val="18"/>
              </w:rPr>
              <w:t>DC_19A_n257H</w:t>
            </w:r>
          </w:p>
          <w:p w14:paraId="3AA449AF" w14:textId="77777777" w:rsidR="006B7160" w:rsidRPr="00EA0E1F" w:rsidRDefault="006B7160" w:rsidP="006B7160">
            <w:pPr>
              <w:keepLines/>
              <w:spacing w:after="0"/>
              <w:jc w:val="center"/>
              <w:rPr>
                <w:rFonts w:ascii="Arial" w:hAnsi="Arial"/>
                <w:noProof/>
                <w:sz w:val="18"/>
              </w:rPr>
            </w:pPr>
            <w:r w:rsidRPr="00EA0E1F">
              <w:rPr>
                <w:rFonts w:ascii="Arial" w:hAnsi="Arial"/>
                <w:noProof/>
                <w:sz w:val="18"/>
              </w:rPr>
              <w:t>DC_19A_n257I</w:t>
            </w:r>
          </w:p>
          <w:p w14:paraId="4BAB8621" w14:textId="77777777" w:rsidR="006B7160" w:rsidRPr="00EA0E1F" w:rsidRDefault="006B7160" w:rsidP="006B7160">
            <w:pPr>
              <w:keepNext/>
              <w:keepLines/>
              <w:wordWrap w:val="0"/>
              <w:spacing w:after="0"/>
              <w:jc w:val="center"/>
              <w:rPr>
                <w:rFonts w:ascii="Arial" w:hAnsi="Arial"/>
                <w:sz w:val="18"/>
              </w:rPr>
            </w:pPr>
            <w:r w:rsidRPr="00EA0E1F">
              <w:rPr>
                <w:rFonts w:ascii="Arial" w:hAnsi="Arial"/>
                <w:sz w:val="18"/>
              </w:rPr>
              <w:t>DC_19A_n77A-n257A</w:t>
            </w:r>
          </w:p>
          <w:p w14:paraId="0E458BBD" w14:textId="77777777" w:rsidR="006B7160" w:rsidRPr="00EA0E1F" w:rsidRDefault="006B7160" w:rsidP="006B7160">
            <w:pPr>
              <w:keepLines/>
              <w:spacing w:after="0"/>
              <w:jc w:val="center"/>
              <w:rPr>
                <w:rFonts w:ascii="Arial" w:hAnsi="Arial"/>
                <w:sz w:val="18"/>
              </w:rPr>
            </w:pPr>
            <w:r w:rsidRPr="00EA0E1F">
              <w:rPr>
                <w:rFonts w:ascii="Arial" w:hAnsi="Arial"/>
                <w:sz w:val="18"/>
              </w:rPr>
              <w:t>DC_19A_n77A-n257G</w:t>
            </w:r>
          </w:p>
          <w:p w14:paraId="1D0E8CC8" w14:textId="77777777" w:rsidR="006B7160" w:rsidRPr="00EA0E1F" w:rsidRDefault="006B7160" w:rsidP="006B7160">
            <w:pPr>
              <w:keepLines/>
              <w:spacing w:after="0"/>
              <w:jc w:val="center"/>
              <w:rPr>
                <w:rFonts w:ascii="Arial" w:hAnsi="Arial"/>
                <w:sz w:val="18"/>
              </w:rPr>
            </w:pPr>
            <w:r w:rsidRPr="00EA0E1F">
              <w:rPr>
                <w:rFonts w:ascii="Arial" w:hAnsi="Arial"/>
                <w:sz w:val="18"/>
              </w:rPr>
              <w:t>DC_19A_n77A-n257H</w:t>
            </w:r>
          </w:p>
          <w:p w14:paraId="523B9432"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rPr>
              <w:t>DC_19A_n77A-n257I</w:t>
            </w:r>
          </w:p>
        </w:tc>
      </w:tr>
      <w:tr w:rsidR="006B7160" w:rsidRPr="00EA0E1F" w14:paraId="402678B5" w14:textId="77777777" w:rsidTr="00EA65CE">
        <w:trPr>
          <w:trHeight w:val="187"/>
          <w:jc w:val="center"/>
        </w:trPr>
        <w:tc>
          <w:tcPr>
            <w:tcW w:w="3969" w:type="dxa"/>
            <w:shd w:val="clear" w:color="auto" w:fill="auto"/>
            <w:noWrap/>
            <w:tcMar>
              <w:top w:w="28" w:type="dxa"/>
              <w:left w:w="28" w:type="dxa"/>
              <w:bottom w:w="28" w:type="dxa"/>
              <w:right w:w="28" w:type="dxa"/>
            </w:tcMar>
          </w:tcPr>
          <w:p w14:paraId="6FBA21F7"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DC_19A_n78A-n257A</w:t>
            </w:r>
            <w:r w:rsidRPr="00EA0E1F">
              <w:rPr>
                <w:rFonts w:ascii="Arial" w:hAnsi="Arial" w:hint="eastAsia"/>
                <w:sz w:val="18"/>
                <w:vertAlign w:val="superscript"/>
                <w:lang w:eastAsia="zh-TW"/>
              </w:rPr>
              <w:t>2</w:t>
            </w:r>
          </w:p>
          <w:p w14:paraId="52B5E4E9"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DC_19A_n78A-n257D</w:t>
            </w:r>
            <w:r w:rsidRPr="00EA0E1F">
              <w:rPr>
                <w:rFonts w:ascii="Arial" w:hAnsi="Arial" w:hint="eastAsia"/>
                <w:sz w:val="18"/>
                <w:vertAlign w:val="superscript"/>
                <w:lang w:eastAsia="zh-TW"/>
              </w:rPr>
              <w:t>2</w:t>
            </w:r>
          </w:p>
          <w:p w14:paraId="271B92F1"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DC_19A_n78A-n257E</w:t>
            </w:r>
            <w:r w:rsidRPr="00EA0E1F">
              <w:rPr>
                <w:rFonts w:ascii="Arial" w:hAnsi="Arial" w:hint="eastAsia"/>
                <w:sz w:val="18"/>
                <w:vertAlign w:val="superscript"/>
                <w:lang w:eastAsia="zh-TW"/>
              </w:rPr>
              <w:t>2</w:t>
            </w:r>
          </w:p>
          <w:p w14:paraId="67E0E849"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DC_19A_n78A-n257F</w:t>
            </w:r>
            <w:r w:rsidRPr="00EA0E1F">
              <w:rPr>
                <w:rFonts w:ascii="Arial" w:hAnsi="Arial" w:hint="eastAsia"/>
                <w:sz w:val="18"/>
                <w:vertAlign w:val="superscript"/>
                <w:lang w:eastAsia="zh-TW"/>
              </w:rPr>
              <w:t>2</w:t>
            </w:r>
          </w:p>
          <w:p w14:paraId="3A3C3653"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DC_19A_n78A-n257G</w:t>
            </w:r>
            <w:r w:rsidRPr="00EA0E1F">
              <w:rPr>
                <w:rFonts w:ascii="Arial" w:hAnsi="Arial" w:hint="eastAsia"/>
                <w:sz w:val="18"/>
                <w:vertAlign w:val="superscript"/>
                <w:lang w:eastAsia="zh-TW"/>
              </w:rPr>
              <w:t>2</w:t>
            </w:r>
          </w:p>
          <w:p w14:paraId="32FCE705"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DC_19A_n78A-n257H</w:t>
            </w:r>
            <w:r w:rsidRPr="00EA0E1F">
              <w:rPr>
                <w:rFonts w:ascii="Arial" w:hAnsi="Arial" w:hint="eastAsia"/>
                <w:sz w:val="18"/>
                <w:vertAlign w:val="superscript"/>
                <w:lang w:eastAsia="zh-TW"/>
              </w:rPr>
              <w:t>2</w:t>
            </w:r>
          </w:p>
          <w:p w14:paraId="2B376EA1"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DC_19A_n78A-n257I</w:t>
            </w:r>
            <w:r w:rsidRPr="00EA0E1F">
              <w:rPr>
                <w:rFonts w:ascii="Arial" w:hAnsi="Arial" w:hint="eastAsia"/>
                <w:sz w:val="18"/>
                <w:vertAlign w:val="superscript"/>
                <w:lang w:eastAsia="zh-TW"/>
              </w:rPr>
              <w:t>2</w:t>
            </w:r>
          </w:p>
          <w:p w14:paraId="089BD8BB"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DC_19A_n78C-n257A</w:t>
            </w:r>
            <w:r w:rsidRPr="00EA0E1F">
              <w:rPr>
                <w:rFonts w:ascii="Arial" w:hAnsi="Arial" w:hint="eastAsia"/>
                <w:sz w:val="18"/>
                <w:vertAlign w:val="superscript"/>
                <w:lang w:eastAsia="zh-TW"/>
              </w:rPr>
              <w:t>2</w:t>
            </w:r>
          </w:p>
          <w:p w14:paraId="5DD620EC"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DC_19A_n78C-n257D</w:t>
            </w:r>
            <w:r w:rsidRPr="00EA0E1F">
              <w:rPr>
                <w:rFonts w:ascii="Arial" w:hAnsi="Arial" w:hint="eastAsia"/>
                <w:sz w:val="18"/>
                <w:vertAlign w:val="superscript"/>
                <w:lang w:eastAsia="zh-TW"/>
              </w:rPr>
              <w:t>2</w:t>
            </w:r>
          </w:p>
          <w:p w14:paraId="7AB9F744"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DC_19A_n78C-n257E</w:t>
            </w:r>
            <w:r w:rsidRPr="00EA0E1F">
              <w:rPr>
                <w:rFonts w:ascii="Arial" w:hAnsi="Arial" w:hint="eastAsia"/>
                <w:sz w:val="18"/>
                <w:vertAlign w:val="superscript"/>
                <w:lang w:eastAsia="zh-TW"/>
              </w:rPr>
              <w:t>2</w:t>
            </w:r>
          </w:p>
          <w:p w14:paraId="4B4FDD5E"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rPr>
              <w:t>DC_19A_n78C-n257F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1EC4E1E"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DC_19A_n78A</w:t>
            </w:r>
          </w:p>
          <w:p w14:paraId="717DAF1C"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rPr>
              <w:t>DC_19A_n257A</w:t>
            </w:r>
          </w:p>
          <w:p w14:paraId="7DB3B9AF"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DC_19A_n257G</w:t>
            </w:r>
          </w:p>
          <w:p w14:paraId="72E759CB"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DC_19A_n257H</w:t>
            </w:r>
          </w:p>
          <w:p w14:paraId="306CBE41"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DC_19A_n257I</w:t>
            </w:r>
          </w:p>
          <w:p w14:paraId="56CB80AE"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DC_19A_n78A-n257A</w:t>
            </w:r>
          </w:p>
          <w:p w14:paraId="58146E79"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DC_19A_n78A-n257G</w:t>
            </w:r>
          </w:p>
          <w:p w14:paraId="22DEFAF0"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DC_19A_n78A-n257H</w:t>
            </w:r>
          </w:p>
          <w:p w14:paraId="5F4DA100"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rPr>
              <w:t>DC_19A_n78A-n257I</w:t>
            </w:r>
          </w:p>
        </w:tc>
      </w:tr>
      <w:tr w:rsidR="006B7160" w:rsidRPr="00EA0E1F" w14:paraId="18C68083" w14:textId="77777777" w:rsidTr="00EA65CE">
        <w:trPr>
          <w:trHeight w:val="187"/>
          <w:jc w:val="center"/>
        </w:trPr>
        <w:tc>
          <w:tcPr>
            <w:tcW w:w="3969" w:type="dxa"/>
            <w:shd w:val="clear" w:color="auto" w:fill="auto"/>
            <w:noWrap/>
            <w:tcMar>
              <w:top w:w="28" w:type="dxa"/>
              <w:left w:w="28" w:type="dxa"/>
              <w:bottom w:w="28" w:type="dxa"/>
              <w:right w:w="28" w:type="dxa"/>
            </w:tcMar>
          </w:tcPr>
          <w:p w14:paraId="1EF18D53"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DC_19A_n79A-n257A</w:t>
            </w:r>
            <w:r w:rsidRPr="00EA0E1F">
              <w:rPr>
                <w:rFonts w:ascii="Arial" w:hAnsi="Arial" w:hint="eastAsia"/>
                <w:sz w:val="18"/>
                <w:vertAlign w:val="superscript"/>
                <w:lang w:eastAsia="zh-TW"/>
              </w:rPr>
              <w:t>2</w:t>
            </w:r>
          </w:p>
          <w:p w14:paraId="33C76D43"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DC_19A_n79A-n257D</w:t>
            </w:r>
            <w:r w:rsidRPr="00EA0E1F">
              <w:rPr>
                <w:rFonts w:ascii="Arial" w:hAnsi="Arial" w:hint="eastAsia"/>
                <w:sz w:val="18"/>
                <w:vertAlign w:val="superscript"/>
                <w:lang w:eastAsia="zh-TW"/>
              </w:rPr>
              <w:t>2</w:t>
            </w:r>
          </w:p>
          <w:p w14:paraId="04B78174"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DC_19A_n79A-n257E</w:t>
            </w:r>
            <w:r w:rsidRPr="00EA0E1F">
              <w:rPr>
                <w:rFonts w:ascii="Arial" w:hAnsi="Arial" w:hint="eastAsia"/>
                <w:sz w:val="18"/>
                <w:vertAlign w:val="superscript"/>
                <w:lang w:eastAsia="zh-TW"/>
              </w:rPr>
              <w:t>2</w:t>
            </w:r>
          </w:p>
          <w:p w14:paraId="0EEDF804"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DC_19A_n79A-n257F</w:t>
            </w:r>
            <w:r w:rsidRPr="00EA0E1F">
              <w:rPr>
                <w:rFonts w:ascii="Arial" w:hAnsi="Arial" w:hint="eastAsia"/>
                <w:sz w:val="18"/>
                <w:vertAlign w:val="superscript"/>
                <w:lang w:eastAsia="zh-TW"/>
              </w:rPr>
              <w:t>2</w:t>
            </w:r>
          </w:p>
          <w:p w14:paraId="5A505FC2"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DC_19A_n79A-n257G</w:t>
            </w:r>
            <w:r w:rsidRPr="00EA0E1F">
              <w:rPr>
                <w:rFonts w:ascii="Arial" w:hAnsi="Arial" w:hint="eastAsia"/>
                <w:sz w:val="18"/>
                <w:vertAlign w:val="superscript"/>
                <w:lang w:eastAsia="zh-TW"/>
              </w:rPr>
              <w:t>2</w:t>
            </w:r>
          </w:p>
          <w:p w14:paraId="5876790E"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DC_19A_n79A-n257H</w:t>
            </w:r>
            <w:r w:rsidRPr="00EA0E1F">
              <w:rPr>
                <w:rFonts w:ascii="Arial" w:hAnsi="Arial" w:hint="eastAsia"/>
                <w:sz w:val="18"/>
                <w:vertAlign w:val="superscript"/>
                <w:lang w:eastAsia="zh-TW"/>
              </w:rPr>
              <w:t>2</w:t>
            </w:r>
          </w:p>
          <w:p w14:paraId="540EF749"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DC_19A_n79A-n257I</w:t>
            </w:r>
            <w:r w:rsidRPr="00EA0E1F">
              <w:rPr>
                <w:rFonts w:ascii="Arial" w:hAnsi="Arial" w:hint="eastAsia"/>
                <w:sz w:val="18"/>
                <w:vertAlign w:val="superscript"/>
                <w:lang w:eastAsia="zh-TW"/>
              </w:rPr>
              <w:t>2</w:t>
            </w:r>
          </w:p>
          <w:p w14:paraId="5D318642"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DC_19A_n79C-n257A</w:t>
            </w:r>
            <w:r w:rsidRPr="00EA0E1F">
              <w:rPr>
                <w:rFonts w:ascii="Arial" w:hAnsi="Arial" w:hint="eastAsia"/>
                <w:sz w:val="18"/>
                <w:vertAlign w:val="superscript"/>
                <w:lang w:eastAsia="zh-TW"/>
              </w:rPr>
              <w:t>2</w:t>
            </w:r>
          </w:p>
          <w:p w14:paraId="4FF86A8B"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DC_19A_n79C-n257D</w:t>
            </w:r>
            <w:r w:rsidRPr="00EA0E1F">
              <w:rPr>
                <w:rFonts w:ascii="Arial" w:hAnsi="Arial" w:hint="eastAsia"/>
                <w:sz w:val="18"/>
                <w:vertAlign w:val="superscript"/>
                <w:lang w:eastAsia="zh-TW"/>
              </w:rPr>
              <w:t>2</w:t>
            </w:r>
          </w:p>
          <w:p w14:paraId="081C24CD"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DC_19A_n79C-n257E</w:t>
            </w:r>
            <w:r w:rsidRPr="00EA0E1F">
              <w:rPr>
                <w:rFonts w:ascii="Arial" w:hAnsi="Arial" w:hint="eastAsia"/>
                <w:sz w:val="18"/>
                <w:vertAlign w:val="superscript"/>
                <w:lang w:eastAsia="zh-TW"/>
              </w:rPr>
              <w:t>2</w:t>
            </w:r>
          </w:p>
          <w:p w14:paraId="3ABC78D5"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rPr>
              <w:t>DC_19A_n79C-n257F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B744B3C"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DC_19A_n79A</w:t>
            </w:r>
          </w:p>
          <w:p w14:paraId="67771E0D"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rPr>
              <w:t>DC_19A_n257A</w:t>
            </w:r>
          </w:p>
          <w:p w14:paraId="5FC8D03B"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DC_19A_n257G</w:t>
            </w:r>
          </w:p>
          <w:p w14:paraId="35E95CC6"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DC_19A_n257H</w:t>
            </w:r>
          </w:p>
          <w:p w14:paraId="5498DCA3"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DC_19A_n257I</w:t>
            </w:r>
          </w:p>
          <w:p w14:paraId="075548B6"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DC_19A_n79A-n257A</w:t>
            </w:r>
          </w:p>
          <w:p w14:paraId="6DD32C61"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DC_19A_n79A-n257G</w:t>
            </w:r>
          </w:p>
          <w:p w14:paraId="595A8344" w14:textId="77777777" w:rsidR="006B7160" w:rsidRPr="00EA0E1F" w:rsidRDefault="006B7160" w:rsidP="006B7160">
            <w:pPr>
              <w:keepNext/>
              <w:keepLines/>
              <w:spacing w:after="0"/>
              <w:jc w:val="center"/>
              <w:rPr>
                <w:rFonts w:ascii="Arial" w:hAnsi="Arial"/>
                <w:sz w:val="18"/>
              </w:rPr>
            </w:pPr>
            <w:r w:rsidRPr="00EA0E1F">
              <w:rPr>
                <w:rFonts w:ascii="Arial" w:hAnsi="Arial"/>
                <w:sz w:val="18"/>
              </w:rPr>
              <w:t>DC_19A_n79A-n257H</w:t>
            </w:r>
          </w:p>
          <w:p w14:paraId="006AB5A1" w14:textId="77777777" w:rsidR="006B7160" w:rsidRPr="00EA0E1F" w:rsidRDefault="006B7160" w:rsidP="006B7160">
            <w:pPr>
              <w:keepNext/>
              <w:keepLines/>
              <w:spacing w:after="0"/>
              <w:jc w:val="center"/>
              <w:rPr>
                <w:rFonts w:ascii="Arial" w:hAnsi="Arial"/>
                <w:noProof/>
                <w:sz w:val="18"/>
              </w:rPr>
            </w:pPr>
            <w:r w:rsidRPr="00EA0E1F">
              <w:rPr>
                <w:rFonts w:ascii="Arial" w:hAnsi="Arial"/>
                <w:sz w:val="18"/>
              </w:rPr>
              <w:t>DC_19A_n79A-n257I</w:t>
            </w:r>
          </w:p>
        </w:tc>
      </w:tr>
      <w:tr w:rsidR="006B7160" w:rsidRPr="00EA0E1F" w14:paraId="6C4FD598" w14:textId="77777777" w:rsidTr="00EA65CE">
        <w:trPr>
          <w:trHeight w:val="187"/>
          <w:jc w:val="center"/>
        </w:trPr>
        <w:tc>
          <w:tcPr>
            <w:tcW w:w="3969" w:type="dxa"/>
            <w:shd w:val="clear" w:color="auto" w:fill="auto"/>
            <w:noWrap/>
            <w:tcMar>
              <w:top w:w="28" w:type="dxa"/>
              <w:left w:w="28" w:type="dxa"/>
              <w:bottom w:w="28" w:type="dxa"/>
              <w:right w:w="28" w:type="dxa"/>
            </w:tcMar>
          </w:tcPr>
          <w:p w14:paraId="123CDCB6"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43EBFD28"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4F5BD138"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10761FDF" w14:textId="77777777" w:rsidR="006B7160" w:rsidRPr="00EA0E1F" w:rsidRDefault="006B7160" w:rsidP="006B7160">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EB16F47"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DC_21A_n77A</w:t>
            </w:r>
          </w:p>
          <w:p w14:paraId="1806B24A"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53F27CE6"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DC_21A_n257G</w:t>
            </w:r>
          </w:p>
          <w:p w14:paraId="18AE705A"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DC_21A_n257H</w:t>
            </w:r>
          </w:p>
          <w:p w14:paraId="7718FCA4"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DC_21A_n257I</w:t>
            </w:r>
          </w:p>
          <w:p w14:paraId="14A11884"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p>
          <w:p w14:paraId="03363A07"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p>
          <w:p w14:paraId="525CC940"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p>
          <w:p w14:paraId="4CA18A9F" w14:textId="77777777" w:rsidR="006B7160" w:rsidRPr="00EA0E1F" w:rsidRDefault="006B7160" w:rsidP="006B7160">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6B7160" w:rsidRPr="00EA0E1F" w14:paraId="4983E75B" w14:textId="77777777" w:rsidTr="00EA65CE">
        <w:trPr>
          <w:trHeight w:val="187"/>
          <w:jc w:val="center"/>
        </w:trPr>
        <w:tc>
          <w:tcPr>
            <w:tcW w:w="3969" w:type="dxa"/>
            <w:shd w:val="clear" w:color="auto" w:fill="auto"/>
            <w:noWrap/>
            <w:tcMar>
              <w:top w:w="28" w:type="dxa"/>
              <w:left w:w="28" w:type="dxa"/>
              <w:bottom w:w="28" w:type="dxa"/>
              <w:right w:w="28" w:type="dxa"/>
            </w:tcMar>
          </w:tcPr>
          <w:p w14:paraId="4DC20E45"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lastRenderedPageBreak/>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28AA5631"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29B96993"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4913E2BA" w14:textId="77777777" w:rsidR="006B7160" w:rsidRPr="00EA0E1F" w:rsidRDefault="006B7160" w:rsidP="006B7160">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AEDC780"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DC_21A_n78A</w:t>
            </w:r>
          </w:p>
          <w:p w14:paraId="2F0B2961"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5A3F4AB3"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DC_21A_n257G</w:t>
            </w:r>
          </w:p>
          <w:p w14:paraId="49219469"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DC_21A_n257H</w:t>
            </w:r>
          </w:p>
          <w:p w14:paraId="284762C0"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55A43B16"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p>
          <w:p w14:paraId="187BA4F2"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p>
          <w:p w14:paraId="5A73853F"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p>
          <w:p w14:paraId="1CCB979B" w14:textId="77777777" w:rsidR="006B7160" w:rsidRPr="00EA0E1F" w:rsidRDefault="006B7160" w:rsidP="006B7160">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6B7160" w:rsidRPr="00EA0E1F" w14:paraId="221F8613" w14:textId="77777777" w:rsidTr="00EA65CE">
        <w:trPr>
          <w:trHeight w:val="187"/>
          <w:jc w:val="center"/>
        </w:trPr>
        <w:tc>
          <w:tcPr>
            <w:tcW w:w="3969" w:type="dxa"/>
            <w:shd w:val="clear" w:color="auto" w:fill="auto"/>
            <w:noWrap/>
            <w:tcMar>
              <w:top w:w="28" w:type="dxa"/>
              <w:left w:w="28" w:type="dxa"/>
              <w:bottom w:w="28" w:type="dxa"/>
              <w:right w:w="28" w:type="dxa"/>
            </w:tcMar>
          </w:tcPr>
          <w:p w14:paraId="644F63ED"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54B95B14"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65E80241"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10AB5859" w14:textId="77777777" w:rsidR="006B7160" w:rsidRPr="00EA0E1F" w:rsidRDefault="006B7160" w:rsidP="006B7160">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86914EB"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DC_21A_n79A</w:t>
            </w:r>
          </w:p>
          <w:p w14:paraId="125432E5"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43314585"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DC_21A_n257G</w:t>
            </w:r>
          </w:p>
          <w:p w14:paraId="5444E059"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DC_21A_n257H</w:t>
            </w:r>
          </w:p>
          <w:p w14:paraId="715F98C9"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7B754AC8"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p>
          <w:p w14:paraId="5DC2CCEC"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p>
          <w:p w14:paraId="153C53BA" w14:textId="77777777" w:rsidR="006B7160" w:rsidRPr="00EA0E1F" w:rsidRDefault="006B7160" w:rsidP="006B7160">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p>
          <w:p w14:paraId="4664BFD1" w14:textId="77777777" w:rsidR="006B7160" w:rsidRPr="00EA0E1F" w:rsidRDefault="006B7160" w:rsidP="006B7160">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6B7160" w:rsidRPr="00EA0E1F" w14:paraId="6D349083" w14:textId="77777777" w:rsidTr="00EA65CE">
        <w:trPr>
          <w:trHeight w:val="187"/>
          <w:jc w:val="center"/>
        </w:trPr>
        <w:tc>
          <w:tcPr>
            <w:tcW w:w="3969" w:type="dxa"/>
            <w:shd w:val="clear" w:color="auto" w:fill="auto"/>
            <w:noWrap/>
            <w:tcMar>
              <w:top w:w="28" w:type="dxa"/>
              <w:left w:w="28" w:type="dxa"/>
              <w:bottom w:w="28" w:type="dxa"/>
              <w:right w:w="28" w:type="dxa"/>
            </w:tcMar>
          </w:tcPr>
          <w:p w14:paraId="2E6755E1"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4D565D72"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054BCDE9"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482721E9"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04CBF50"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DC_28A_n3A</w:t>
            </w:r>
          </w:p>
          <w:p w14:paraId="3B542778"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267B0468"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5864CD24"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2E1EC33C"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6B7160" w:rsidRPr="00EA0E1F" w14:paraId="6FBA6912" w14:textId="77777777" w:rsidTr="00EA65CE">
        <w:trPr>
          <w:trHeight w:val="187"/>
          <w:jc w:val="center"/>
        </w:trPr>
        <w:tc>
          <w:tcPr>
            <w:tcW w:w="3969" w:type="dxa"/>
            <w:shd w:val="clear" w:color="auto" w:fill="auto"/>
            <w:noWrap/>
            <w:tcMar>
              <w:top w:w="28" w:type="dxa"/>
              <w:left w:w="28" w:type="dxa"/>
              <w:bottom w:w="28" w:type="dxa"/>
              <w:right w:w="28" w:type="dxa"/>
            </w:tcMar>
            <w:vAlign w:val="center"/>
          </w:tcPr>
          <w:p w14:paraId="1498E8E1" w14:textId="77777777" w:rsidR="006B7160" w:rsidRPr="00EA0E1F" w:rsidRDefault="006B7160" w:rsidP="006B7160">
            <w:pPr>
              <w:keepNext/>
              <w:keepLines/>
              <w:spacing w:after="0"/>
              <w:jc w:val="center"/>
              <w:rPr>
                <w:rFonts w:ascii="Arial" w:hAnsi="Arial" w:cs="Arial"/>
                <w:sz w:val="18"/>
                <w:lang w:eastAsia="zh-TW"/>
              </w:rPr>
            </w:pPr>
            <w:r w:rsidRPr="00EA0E1F">
              <w:lastRenderedPageBreak/>
              <w:br w:type="page"/>
            </w:r>
            <w:r w:rsidRPr="00EA0E1F">
              <w:rPr>
                <w:rFonts w:ascii="Arial" w:hAnsi="Arial" w:cs="Arial"/>
                <w:sz w:val="18"/>
                <w:lang w:eastAsia="zh-TW"/>
              </w:rPr>
              <w:t>DC_28A_n7A-n258A</w:t>
            </w:r>
          </w:p>
          <w:p w14:paraId="492AB9CF"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DC_28A_n7A-n258B</w:t>
            </w:r>
          </w:p>
          <w:p w14:paraId="07270B47"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DC_28A_n7A-n258C</w:t>
            </w:r>
          </w:p>
          <w:p w14:paraId="7FE8446F"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DC_28A_n7A-n258D</w:t>
            </w:r>
          </w:p>
          <w:p w14:paraId="0C964585"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DC_28A_n7A-n258E</w:t>
            </w:r>
          </w:p>
          <w:p w14:paraId="7BF5C812"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DC_28A_n7A-n258F</w:t>
            </w:r>
          </w:p>
          <w:p w14:paraId="1F0942B1"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hint="eastAsia"/>
                <w:sz w:val="18"/>
                <w:lang w:eastAsia="zh-TW"/>
              </w:rPr>
              <w:t>DC_28A_n7A-n258G</w:t>
            </w:r>
          </w:p>
          <w:p w14:paraId="4150465C"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hint="eastAsia"/>
                <w:sz w:val="18"/>
                <w:lang w:eastAsia="zh-TW"/>
              </w:rPr>
              <w:t>DC_28A_n7A-n258H</w:t>
            </w:r>
          </w:p>
          <w:p w14:paraId="3FA80AE4"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hint="eastAsia"/>
                <w:sz w:val="18"/>
                <w:lang w:eastAsia="zh-TW"/>
              </w:rPr>
              <w:t>DC_28A_n7A-n258I</w:t>
            </w:r>
          </w:p>
          <w:p w14:paraId="2CB6B402"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hint="eastAsia"/>
                <w:sz w:val="18"/>
                <w:lang w:eastAsia="zh-TW"/>
              </w:rPr>
              <w:t>DC_28A_n7A-n258J</w:t>
            </w:r>
          </w:p>
          <w:p w14:paraId="782468C5"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hint="eastAsia"/>
                <w:sz w:val="18"/>
                <w:lang w:eastAsia="zh-TW"/>
              </w:rPr>
              <w:t>DC_28A_n7A-n258K</w:t>
            </w:r>
          </w:p>
          <w:p w14:paraId="27D448AD"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hint="eastAsia"/>
                <w:sz w:val="18"/>
                <w:lang w:eastAsia="zh-TW"/>
              </w:rPr>
              <w:t>DC_28A_n7A-n258L</w:t>
            </w:r>
          </w:p>
          <w:p w14:paraId="15F4D91C"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hint="eastAsia"/>
                <w:sz w:val="18"/>
                <w:lang w:eastAsia="zh-TW"/>
              </w:rPr>
              <w:t>DC_28A_n7A-n258M</w:t>
            </w:r>
          </w:p>
          <w:p w14:paraId="6D39CCDA"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DC_28A_n7B-n258A</w:t>
            </w:r>
          </w:p>
          <w:p w14:paraId="5D74C48D"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DC_28A_n7B-n258B</w:t>
            </w:r>
          </w:p>
          <w:p w14:paraId="63A52AB7"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DC_28A_n7B-n258C</w:t>
            </w:r>
          </w:p>
          <w:p w14:paraId="526491FC"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DC_28A_n7B-n258D</w:t>
            </w:r>
          </w:p>
          <w:p w14:paraId="774152C6"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DC_28A_n7B-n258E</w:t>
            </w:r>
          </w:p>
          <w:p w14:paraId="20117B28"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DC_28A_n7B-n258F</w:t>
            </w:r>
          </w:p>
          <w:p w14:paraId="59AE5F82"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-n258G</w:t>
            </w:r>
          </w:p>
          <w:p w14:paraId="1192DDFD"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-n258H</w:t>
            </w:r>
          </w:p>
          <w:p w14:paraId="4A5AEBA1"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-n258I</w:t>
            </w:r>
          </w:p>
          <w:p w14:paraId="1D0E6C96"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-n258J</w:t>
            </w:r>
          </w:p>
          <w:p w14:paraId="4D687BF3"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-n258K</w:t>
            </w:r>
          </w:p>
          <w:p w14:paraId="3C6801BA"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-n258L</w:t>
            </w:r>
          </w:p>
          <w:p w14:paraId="7D171E59"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-n258M</w:t>
            </w:r>
          </w:p>
        </w:tc>
        <w:tc>
          <w:tcPr>
            <w:tcW w:w="3969" w:type="dxa"/>
            <w:tcMar>
              <w:top w:w="28" w:type="dxa"/>
              <w:left w:w="28" w:type="dxa"/>
              <w:bottom w:w="28" w:type="dxa"/>
              <w:right w:w="28" w:type="dxa"/>
            </w:tcMar>
            <w:vAlign w:val="center"/>
          </w:tcPr>
          <w:p w14:paraId="7AF43E1B"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DC_28A_n7A</w:t>
            </w:r>
          </w:p>
          <w:p w14:paraId="06FF82BB"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DC_28A_n258A</w:t>
            </w:r>
          </w:p>
          <w:p w14:paraId="1346E939"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DC_28A_n258G</w:t>
            </w:r>
          </w:p>
          <w:p w14:paraId="226DE668" w14:textId="77777777" w:rsidR="006B7160" w:rsidRPr="00EA0E1F" w:rsidRDefault="006B7160" w:rsidP="006B7160">
            <w:pPr>
              <w:keepNext/>
              <w:keepLines/>
              <w:spacing w:after="0"/>
              <w:jc w:val="center"/>
              <w:rPr>
                <w:rFonts w:ascii="Arial" w:hAnsi="Arial" w:cs="Arial"/>
                <w:sz w:val="18"/>
                <w:lang w:eastAsia="zh-TW"/>
              </w:rPr>
            </w:pPr>
            <w:r w:rsidRPr="00EA0E1F">
              <w:rPr>
                <w:rFonts w:ascii="Arial" w:hAnsi="Arial" w:cs="Arial"/>
                <w:sz w:val="18"/>
                <w:lang w:eastAsia="zh-TW"/>
              </w:rPr>
              <w:t>DC_28A_n258H</w:t>
            </w:r>
          </w:p>
          <w:p w14:paraId="6D2CEE2F"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TW"/>
              </w:rPr>
              <w:t>DC_28A_n258I</w:t>
            </w:r>
          </w:p>
        </w:tc>
      </w:tr>
      <w:tr w:rsidR="006B7160" w:rsidRPr="00EA0E1F" w14:paraId="0B6A7BE2" w14:textId="77777777" w:rsidTr="00EA65CE">
        <w:trPr>
          <w:trHeight w:val="187"/>
          <w:jc w:val="center"/>
        </w:trPr>
        <w:tc>
          <w:tcPr>
            <w:tcW w:w="3969" w:type="dxa"/>
            <w:shd w:val="clear" w:color="auto" w:fill="auto"/>
            <w:noWrap/>
            <w:tcMar>
              <w:top w:w="28" w:type="dxa"/>
              <w:left w:w="28" w:type="dxa"/>
              <w:bottom w:w="28" w:type="dxa"/>
              <w:right w:w="28" w:type="dxa"/>
            </w:tcMar>
          </w:tcPr>
          <w:p w14:paraId="5D5DDC3C" w14:textId="77777777" w:rsidR="006B7160" w:rsidRPr="00EA0E1F" w:rsidRDefault="006B7160" w:rsidP="006B7160">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14:paraId="74D6DE02" w14:textId="77777777" w:rsidR="006B7160" w:rsidRPr="00EA0E1F" w:rsidRDefault="006B7160" w:rsidP="006B7160">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14:paraId="720FE85C" w14:textId="77777777" w:rsidR="006B7160" w:rsidRPr="00EA0E1F" w:rsidRDefault="006B7160" w:rsidP="006B7160">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14:paraId="67521884"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53836CF9"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14:paraId="73F8714F"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A_n257A</w:t>
            </w:r>
          </w:p>
          <w:p w14:paraId="1D1FD046"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A_n257G</w:t>
            </w:r>
          </w:p>
          <w:p w14:paraId="6885C88C" w14:textId="77777777" w:rsidR="006B7160" w:rsidRPr="00EA0E1F" w:rsidRDefault="006B7160" w:rsidP="006B7160">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A_n257H</w:t>
            </w:r>
          </w:p>
          <w:p w14:paraId="6F6B88C2"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noProof/>
                <w:sz w:val="18"/>
              </w:rPr>
              <w:t>DC_</w:t>
            </w:r>
            <w:r>
              <w:rPr>
                <w:rFonts w:ascii="Arial" w:hAnsi="Arial"/>
                <w:noProof/>
                <w:sz w:val="18"/>
              </w:rPr>
              <w:t>28</w:t>
            </w:r>
            <w:r w:rsidRPr="00EA0E1F">
              <w:rPr>
                <w:rFonts w:ascii="Arial" w:hAnsi="Arial"/>
                <w:noProof/>
                <w:sz w:val="18"/>
              </w:rPr>
              <w:t>A_n257I</w:t>
            </w:r>
          </w:p>
        </w:tc>
      </w:tr>
      <w:tr w:rsidR="006B7160" w:rsidRPr="00EA0E1F" w14:paraId="42EAC14A" w14:textId="77777777" w:rsidTr="00EA65CE">
        <w:trPr>
          <w:trHeight w:val="187"/>
          <w:jc w:val="center"/>
        </w:trPr>
        <w:tc>
          <w:tcPr>
            <w:tcW w:w="3969" w:type="dxa"/>
            <w:shd w:val="clear" w:color="auto" w:fill="auto"/>
            <w:noWrap/>
            <w:tcMar>
              <w:top w:w="28" w:type="dxa"/>
              <w:left w:w="28" w:type="dxa"/>
              <w:bottom w:w="28" w:type="dxa"/>
              <w:right w:w="28" w:type="dxa"/>
            </w:tcMar>
          </w:tcPr>
          <w:p w14:paraId="0F1F34E4"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DC_28A_n77A-n257A</w:t>
            </w:r>
            <w:r w:rsidRPr="00EA0E1F">
              <w:rPr>
                <w:rFonts w:ascii="Arial" w:hAnsi="Arial" w:hint="eastAsia"/>
                <w:sz w:val="18"/>
                <w:vertAlign w:val="superscript"/>
                <w:lang w:eastAsia="zh-TW"/>
              </w:rPr>
              <w:t>2</w:t>
            </w:r>
          </w:p>
          <w:p w14:paraId="3B3CD39D"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DC_28A_n77A-n257D</w:t>
            </w:r>
            <w:r w:rsidRPr="00EA0E1F">
              <w:rPr>
                <w:rFonts w:ascii="Arial" w:hAnsi="Arial" w:hint="eastAsia"/>
                <w:sz w:val="18"/>
                <w:vertAlign w:val="superscript"/>
                <w:lang w:eastAsia="zh-TW"/>
              </w:rPr>
              <w:t>2</w:t>
            </w:r>
          </w:p>
          <w:p w14:paraId="278EFE23"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DC_28A_n77A-n257G</w:t>
            </w:r>
            <w:r w:rsidRPr="00EA0E1F">
              <w:rPr>
                <w:rFonts w:ascii="Arial" w:hAnsi="Arial" w:hint="eastAsia"/>
                <w:sz w:val="18"/>
                <w:vertAlign w:val="superscript"/>
                <w:lang w:eastAsia="zh-TW"/>
              </w:rPr>
              <w:t>2</w:t>
            </w:r>
          </w:p>
          <w:p w14:paraId="33B83EDC"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DC_28A_n77A-n257H</w:t>
            </w:r>
            <w:r w:rsidRPr="00EA0E1F">
              <w:rPr>
                <w:rFonts w:ascii="Arial" w:hAnsi="Arial" w:hint="eastAsia"/>
                <w:sz w:val="18"/>
                <w:vertAlign w:val="superscript"/>
                <w:lang w:eastAsia="zh-TW"/>
              </w:rPr>
              <w:t>2</w:t>
            </w:r>
          </w:p>
          <w:p w14:paraId="3E5055F7"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szCs w:val="18"/>
              </w:rPr>
              <w:t>DC_28A_n77A-n257I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AFEA89E"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06977E9B"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7CE0C58A"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5607390A"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6E2422DA"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7B59E673"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6B7160" w:rsidRPr="00EA0E1F" w14:paraId="4B3EED54" w14:textId="77777777" w:rsidTr="00EA65CE">
        <w:trPr>
          <w:trHeight w:val="187"/>
          <w:jc w:val="center"/>
        </w:trPr>
        <w:tc>
          <w:tcPr>
            <w:tcW w:w="3969" w:type="dxa"/>
            <w:shd w:val="clear" w:color="auto" w:fill="auto"/>
            <w:noWrap/>
            <w:tcMar>
              <w:top w:w="28" w:type="dxa"/>
              <w:left w:w="28" w:type="dxa"/>
              <w:bottom w:w="28" w:type="dxa"/>
              <w:right w:w="28" w:type="dxa"/>
            </w:tcMar>
          </w:tcPr>
          <w:p w14:paraId="430602EF"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DC_28A_n77(2A)-n257A</w:t>
            </w:r>
            <w:r w:rsidRPr="00EA0E1F">
              <w:rPr>
                <w:rFonts w:ascii="Arial" w:hAnsi="Arial" w:hint="eastAsia"/>
                <w:sz w:val="18"/>
                <w:vertAlign w:val="superscript"/>
                <w:lang w:eastAsia="zh-TW"/>
              </w:rPr>
              <w:t>2</w:t>
            </w:r>
          </w:p>
          <w:p w14:paraId="58AB5680"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DC_28A_n77(2A)-n257D</w:t>
            </w:r>
            <w:r w:rsidRPr="00EA0E1F">
              <w:rPr>
                <w:rFonts w:ascii="Arial" w:hAnsi="Arial" w:hint="eastAsia"/>
                <w:sz w:val="18"/>
                <w:vertAlign w:val="superscript"/>
                <w:lang w:eastAsia="zh-TW"/>
              </w:rPr>
              <w:t>2</w:t>
            </w:r>
          </w:p>
          <w:p w14:paraId="402257DF"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DC_28A_n77(2A)-n257G</w:t>
            </w:r>
            <w:r w:rsidRPr="00EA0E1F">
              <w:rPr>
                <w:rFonts w:ascii="Arial" w:hAnsi="Arial" w:hint="eastAsia"/>
                <w:sz w:val="18"/>
                <w:vertAlign w:val="superscript"/>
                <w:lang w:eastAsia="zh-TW"/>
              </w:rPr>
              <w:t>2</w:t>
            </w:r>
          </w:p>
          <w:p w14:paraId="0091EB05"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DC_28A_n77(2A)-n257H</w:t>
            </w:r>
            <w:r w:rsidRPr="00EA0E1F">
              <w:rPr>
                <w:rFonts w:ascii="Arial" w:hAnsi="Arial" w:hint="eastAsia"/>
                <w:sz w:val="18"/>
                <w:vertAlign w:val="superscript"/>
                <w:lang w:eastAsia="zh-TW"/>
              </w:rPr>
              <w:t>2</w:t>
            </w:r>
          </w:p>
          <w:p w14:paraId="78F1CC98"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szCs w:val="18"/>
              </w:rPr>
              <w:t>DC_28A_n77(2A)-n257I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F42E2BF"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7401A49B"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7E14CBCF"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7EDBCDFD"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517A649C"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5F729EB2"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6B7160" w:rsidRPr="00EA0E1F" w14:paraId="46BD91D0" w14:textId="77777777" w:rsidTr="00EA65CE">
        <w:trPr>
          <w:trHeight w:val="187"/>
          <w:jc w:val="center"/>
        </w:trPr>
        <w:tc>
          <w:tcPr>
            <w:tcW w:w="3969" w:type="dxa"/>
            <w:shd w:val="clear" w:color="auto" w:fill="auto"/>
            <w:noWrap/>
            <w:tcMar>
              <w:top w:w="28" w:type="dxa"/>
              <w:left w:w="28" w:type="dxa"/>
              <w:bottom w:w="28" w:type="dxa"/>
              <w:right w:w="28" w:type="dxa"/>
            </w:tcMar>
          </w:tcPr>
          <w:p w14:paraId="4823811D"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151D07F6"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15C7145A"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11648C14"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95E8466"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DC_28A_n78A</w:t>
            </w:r>
          </w:p>
          <w:p w14:paraId="1A0A328B"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1441D125"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3C013954"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160130E6"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6B7160" w:rsidRPr="00EA0E1F" w14:paraId="203E5D96" w14:textId="77777777" w:rsidTr="00EA65CE">
        <w:trPr>
          <w:trHeight w:val="187"/>
          <w:jc w:val="center"/>
        </w:trPr>
        <w:tc>
          <w:tcPr>
            <w:tcW w:w="3969" w:type="dxa"/>
            <w:shd w:val="clear" w:color="auto" w:fill="auto"/>
            <w:noWrap/>
            <w:tcMar>
              <w:top w:w="28" w:type="dxa"/>
              <w:left w:w="28" w:type="dxa"/>
              <w:bottom w:w="28" w:type="dxa"/>
              <w:right w:w="28" w:type="dxa"/>
            </w:tcMar>
          </w:tcPr>
          <w:p w14:paraId="718FC37C"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DC_28A_n8A-n258A</w:t>
            </w:r>
          </w:p>
        </w:tc>
        <w:tc>
          <w:tcPr>
            <w:tcW w:w="3969" w:type="dxa"/>
            <w:tcMar>
              <w:top w:w="28" w:type="dxa"/>
              <w:left w:w="28" w:type="dxa"/>
              <w:bottom w:w="28" w:type="dxa"/>
              <w:right w:w="28" w:type="dxa"/>
            </w:tcMar>
          </w:tcPr>
          <w:p w14:paraId="334B4D9B"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w:t>
            </w:r>
          </w:p>
          <w:p w14:paraId="6AECF9F7"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DC_28A_n258A</w:t>
            </w:r>
          </w:p>
        </w:tc>
      </w:tr>
      <w:tr w:rsidR="006B7160" w:rsidRPr="00EA0E1F" w14:paraId="688F1399" w14:textId="77777777" w:rsidTr="00EA65CE">
        <w:trPr>
          <w:trHeight w:val="187"/>
          <w:jc w:val="center"/>
        </w:trPr>
        <w:tc>
          <w:tcPr>
            <w:tcW w:w="3969" w:type="dxa"/>
            <w:shd w:val="clear" w:color="auto" w:fill="auto"/>
            <w:noWrap/>
            <w:tcMar>
              <w:top w:w="28" w:type="dxa"/>
              <w:left w:w="28" w:type="dxa"/>
              <w:bottom w:w="28" w:type="dxa"/>
              <w:right w:w="28" w:type="dxa"/>
            </w:tcMar>
          </w:tcPr>
          <w:p w14:paraId="139909DA"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DC_28A_n78A-n258A</w:t>
            </w:r>
            <w:r w:rsidRPr="00EA0E1F">
              <w:rPr>
                <w:rFonts w:ascii="Arial" w:hAnsi="Arial"/>
                <w:sz w:val="18"/>
                <w:lang w:eastAsia="zh-TW"/>
              </w:rPr>
              <w:br/>
              <w:t>DC_28A_n78A-n258G</w:t>
            </w:r>
          </w:p>
          <w:p w14:paraId="711BB92C"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DC_28A_n78A-n258H</w:t>
            </w:r>
          </w:p>
          <w:p w14:paraId="4F9BCA0A"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DC_28A_n78A-n258I</w:t>
            </w:r>
          </w:p>
          <w:p w14:paraId="26A2C19E"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DC_28A_n78A-n258J</w:t>
            </w:r>
          </w:p>
          <w:p w14:paraId="4CEA9806"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DC_28A_n78A-n258K</w:t>
            </w:r>
          </w:p>
          <w:p w14:paraId="5ED6FEE9"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DC_28A_n78A-n258L</w:t>
            </w:r>
          </w:p>
          <w:p w14:paraId="78FE1D96" w14:textId="77777777" w:rsidR="006B7160" w:rsidRPr="00EA0E1F" w:rsidRDefault="006B7160" w:rsidP="006B7160">
            <w:pPr>
              <w:keepNext/>
              <w:keepLines/>
              <w:spacing w:after="0"/>
              <w:jc w:val="center"/>
              <w:rPr>
                <w:rFonts w:ascii="Arial" w:eastAsia="Malgun Gothic" w:hAnsi="Arial"/>
                <w:sz w:val="18"/>
                <w:szCs w:val="18"/>
                <w:lang w:eastAsia="ko-KR"/>
              </w:rPr>
            </w:pPr>
            <w:r w:rsidRPr="00EA0E1F">
              <w:rPr>
                <w:rFonts w:ascii="Arial" w:hAnsi="Arial"/>
                <w:sz w:val="18"/>
                <w:lang w:eastAsia="zh-TW"/>
              </w:rPr>
              <w:t>DC_28A_n78A-n258M</w:t>
            </w:r>
          </w:p>
        </w:tc>
        <w:tc>
          <w:tcPr>
            <w:tcW w:w="3969" w:type="dxa"/>
            <w:tcMar>
              <w:top w:w="28" w:type="dxa"/>
              <w:left w:w="28" w:type="dxa"/>
              <w:bottom w:w="28" w:type="dxa"/>
              <w:right w:w="28" w:type="dxa"/>
            </w:tcMar>
          </w:tcPr>
          <w:p w14:paraId="47C207BE"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sz w:val="18"/>
                <w:lang w:eastAsia="zh-TW"/>
              </w:rPr>
              <w:t>DC_28A_n78A</w:t>
            </w:r>
          </w:p>
          <w:p w14:paraId="79AFCE6D" w14:textId="77777777" w:rsidR="006B7160" w:rsidRPr="00EA0E1F" w:rsidRDefault="006B7160" w:rsidP="006B7160">
            <w:pPr>
              <w:keepNext/>
              <w:keepLines/>
              <w:spacing w:after="0"/>
              <w:jc w:val="center"/>
              <w:rPr>
                <w:rFonts w:ascii="Arial" w:eastAsia="Malgun Gothic" w:hAnsi="Arial"/>
                <w:sz w:val="18"/>
                <w:szCs w:val="18"/>
                <w:lang w:eastAsia="ko-KR"/>
              </w:rPr>
            </w:pPr>
            <w:r w:rsidRPr="00EA0E1F">
              <w:rPr>
                <w:rFonts w:ascii="Arial" w:hAnsi="Arial"/>
                <w:sz w:val="18"/>
                <w:lang w:eastAsia="zh-TW"/>
              </w:rPr>
              <w:t>DC_28A_n258A</w:t>
            </w:r>
          </w:p>
        </w:tc>
      </w:tr>
      <w:tr w:rsidR="006B7160" w:rsidRPr="00EA0E1F" w14:paraId="4761A302" w14:textId="77777777" w:rsidTr="00EA65CE">
        <w:trPr>
          <w:trHeight w:val="187"/>
          <w:jc w:val="center"/>
        </w:trPr>
        <w:tc>
          <w:tcPr>
            <w:tcW w:w="3969" w:type="dxa"/>
            <w:shd w:val="clear" w:color="auto" w:fill="auto"/>
            <w:noWrap/>
            <w:tcMar>
              <w:top w:w="28" w:type="dxa"/>
              <w:left w:w="28" w:type="dxa"/>
              <w:bottom w:w="28" w:type="dxa"/>
              <w:right w:w="28" w:type="dxa"/>
            </w:tcMar>
            <w:vAlign w:val="center"/>
          </w:tcPr>
          <w:p w14:paraId="53EFB2EA" w14:textId="77777777" w:rsidR="006B7160" w:rsidRPr="00EA0E1F" w:rsidRDefault="006B7160" w:rsidP="006B7160">
            <w:pPr>
              <w:keepNext/>
              <w:keepLines/>
              <w:spacing w:after="0"/>
              <w:jc w:val="center"/>
              <w:rPr>
                <w:rFonts w:ascii="Arial" w:hAnsi="Arial"/>
                <w:sz w:val="18"/>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0A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c>
          <w:tcPr>
            <w:tcW w:w="3969" w:type="dxa"/>
            <w:tcMar>
              <w:top w:w="28" w:type="dxa"/>
              <w:left w:w="28" w:type="dxa"/>
              <w:bottom w:w="28" w:type="dxa"/>
              <w:right w:w="28" w:type="dxa"/>
            </w:tcMar>
            <w:vAlign w:val="center"/>
          </w:tcPr>
          <w:p w14:paraId="2DAFAF26" w14:textId="77777777" w:rsidR="006B7160" w:rsidRPr="00EA0E1F" w:rsidRDefault="006B7160" w:rsidP="006B7160">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DC_39A_n40A</w:t>
            </w:r>
          </w:p>
          <w:p w14:paraId="47DF0D1C" w14:textId="77777777" w:rsidR="006B7160" w:rsidRPr="00EA0E1F" w:rsidRDefault="006B7160" w:rsidP="006B7160">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5306CFE0"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DC_39A_n40A-n258A</w:t>
            </w:r>
          </w:p>
        </w:tc>
      </w:tr>
      <w:tr w:rsidR="006B7160" w:rsidRPr="00EA0E1F" w14:paraId="40AB3581" w14:textId="77777777" w:rsidTr="00EA65CE">
        <w:trPr>
          <w:trHeight w:val="187"/>
          <w:jc w:val="center"/>
        </w:trPr>
        <w:tc>
          <w:tcPr>
            <w:tcW w:w="3969" w:type="dxa"/>
            <w:shd w:val="clear" w:color="auto" w:fill="auto"/>
            <w:noWrap/>
            <w:tcMar>
              <w:top w:w="28" w:type="dxa"/>
              <w:left w:w="28" w:type="dxa"/>
              <w:bottom w:w="28" w:type="dxa"/>
              <w:right w:w="28" w:type="dxa"/>
            </w:tcMar>
            <w:vAlign w:val="center"/>
          </w:tcPr>
          <w:p w14:paraId="07B76D61" w14:textId="77777777" w:rsidR="006B7160" w:rsidRPr="00EA0E1F" w:rsidRDefault="006B7160" w:rsidP="006B7160">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22EBDA10" w14:textId="77777777" w:rsidR="006B7160" w:rsidRPr="00EA0E1F" w:rsidRDefault="006B7160" w:rsidP="006B7160">
            <w:pPr>
              <w:keepNext/>
              <w:keepLines/>
              <w:spacing w:after="0"/>
              <w:jc w:val="center"/>
              <w:rPr>
                <w:rFonts w:ascii="Arial" w:hAnsi="Arial"/>
                <w:sz w:val="18"/>
              </w:rPr>
            </w:pPr>
            <w:r w:rsidRPr="00EA0E1F">
              <w:rPr>
                <w:rFonts w:ascii="Arial" w:hAnsi="Arial" w:cs="Arial"/>
                <w:sz w:val="18"/>
                <w:szCs w:val="18"/>
                <w:lang w:val="en-US" w:eastAsia="ja-JP"/>
              </w:rPr>
              <w:t>DC_39A_n41C-n258A</w:t>
            </w:r>
          </w:p>
        </w:tc>
        <w:tc>
          <w:tcPr>
            <w:tcW w:w="3969" w:type="dxa"/>
            <w:tcMar>
              <w:top w:w="28" w:type="dxa"/>
              <w:left w:w="28" w:type="dxa"/>
              <w:bottom w:w="28" w:type="dxa"/>
              <w:right w:w="28" w:type="dxa"/>
            </w:tcMar>
            <w:vAlign w:val="center"/>
          </w:tcPr>
          <w:p w14:paraId="4D1957A7" w14:textId="77777777" w:rsidR="006B7160" w:rsidRPr="00EA0E1F" w:rsidRDefault="006B7160" w:rsidP="006B7160">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w:t>
            </w:r>
            <w:r w:rsidRPr="00EA0E1F">
              <w:rPr>
                <w:rFonts w:ascii="Arial" w:hAnsi="Arial" w:cs="Arial" w:hint="eastAsia"/>
                <w:color w:val="000000"/>
                <w:sz w:val="18"/>
                <w:szCs w:val="18"/>
                <w:lang w:val="en-US" w:eastAsia="zh-CN" w:bidi="ar"/>
              </w:rPr>
              <w:t>1</w:t>
            </w:r>
            <w:r w:rsidRPr="00EA0E1F">
              <w:rPr>
                <w:rFonts w:ascii="Arial" w:hAnsi="Arial" w:cs="Arial"/>
                <w:color w:val="000000"/>
                <w:sz w:val="18"/>
                <w:szCs w:val="18"/>
                <w:lang w:val="fi-FI" w:eastAsia="fi-FI" w:bidi="ar"/>
              </w:rPr>
              <w:t>A</w:t>
            </w:r>
          </w:p>
          <w:p w14:paraId="60447237" w14:textId="77777777" w:rsidR="006B7160" w:rsidRPr="00EA0E1F" w:rsidRDefault="006B7160" w:rsidP="006B7160">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3CDE8BEF"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r>
      <w:tr w:rsidR="006B7160" w:rsidRPr="00EA0E1F" w14:paraId="4F3C3893" w14:textId="77777777" w:rsidTr="00EA65CE">
        <w:trPr>
          <w:trHeight w:val="187"/>
          <w:jc w:val="center"/>
        </w:trPr>
        <w:tc>
          <w:tcPr>
            <w:tcW w:w="3969" w:type="dxa"/>
            <w:shd w:val="clear" w:color="auto" w:fill="auto"/>
            <w:noWrap/>
            <w:tcMar>
              <w:top w:w="28" w:type="dxa"/>
              <w:left w:w="28" w:type="dxa"/>
              <w:bottom w:w="28" w:type="dxa"/>
              <w:right w:w="28" w:type="dxa"/>
            </w:tcMar>
            <w:vAlign w:val="center"/>
          </w:tcPr>
          <w:p w14:paraId="03305C00" w14:textId="77777777" w:rsidR="006B7160" w:rsidRPr="00EA0E1F" w:rsidRDefault="006B7160" w:rsidP="006B7160">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_n79</w:t>
            </w:r>
            <w:r w:rsidRPr="00EA0E1F">
              <w:rPr>
                <w:rFonts w:ascii="Arial" w:hAnsi="Arial" w:cs="Arial" w:hint="eastAsia"/>
                <w:sz w:val="18"/>
                <w:szCs w:val="18"/>
                <w:lang w:val="en-US" w:eastAsia="zh-CN"/>
              </w:rPr>
              <w:t>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71462013" w14:textId="77777777" w:rsidR="006B7160" w:rsidRPr="00EA0E1F" w:rsidRDefault="006B7160" w:rsidP="006B7160">
            <w:pPr>
              <w:keepNext/>
              <w:keepLines/>
              <w:spacing w:after="0"/>
              <w:jc w:val="center"/>
              <w:rPr>
                <w:rFonts w:ascii="Arial" w:hAnsi="Arial"/>
                <w:sz w:val="18"/>
              </w:rPr>
            </w:pPr>
            <w:r w:rsidRPr="00EA0E1F">
              <w:rPr>
                <w:rFonts w:ascii="Arial" w:hAnsi="Arial" w:cs="Arial"/>
                <w:sz w:val="18"/>
                <w:szCs w:val="18"/>
                <w:lang w:val="en-US" w:eastAsia="ja-JP"/>
              </w:rPr>
              <w:t>DC_39A_</w:t>
            </w:r>
            <w:r w:rsidRPr="00EA0E1F">
              <w:rPr>
                <w:rFonts w:ascii="Arial" w:hAnsi="Arial" w:cs="Arial" w:hint="eastAsia"/>
                <w:sz w:val="18"/>
                <w:szCs w:val="18"/>
                <w:lang w:val="en-US" w:eastAsia="zh-CN"/>
              </w:rPr>
              <w:t>n79</w:t>
            </w:r>
            <w:r w:rsidRPr="00EA0E1F">
              <w:rPr>
                <w:rFonts w:ascii="Arial" w:hAnsi="Arial" w:cs="Arial"/>
                <w:sz w:val="18"/>
                <w:szCs w:val="18"/>
                <w:lang w:val="en-US" w:eastAsia="ja-JP"/>
              </w:rPr>
              <w:t>C-n258A</w:t>
            </w:r>
          </w:p>
        </w:tc>
        <w:tc>
          <w:tcPr>
            <w:tcW w:w="3969" w:type="dxa"/>
            <w:tcMar>
              <w:top w:w="28" w:type="dxa"/>
              <w:left w:w="28" w:type="dxa"/>
              <w:bottom w:w="28" w:type="dxa"/>
              <w:right w:w="28" w:type="dxa"/>
            </w:tcMar>
            <w:vAlign w:val="center"/>
          </w:tcPr>
          <w:p w14:paraId="2A495BF6" w14:textId="77777777" w:rsidR="006B7160" w:rsidRPr="00EA0E1F" w:rsidRDefault="006B7160" w:rsidP="006B7160">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w:t>
            </w:r>
            <w:r w:rsidRPr="00EA0E1F">
              <w:rPr>
                <w:rFonts w:ascii="Arial" w:hAnsi="Arial" w:cs="Arial" w:hint="eastAsia"/>
                <w:color w:val="000000"/>
                <w:sz w:val="18"/>
                <w:szCs w:val="18"/>
                <w:lang w:val="fi-FI" w:eastAsia="zh-CN" w:bidi="ar"/>
              </w:rPr>
              <w:t>n79</w:t>
            </w:r>
            <w:r w:rsidRPr="00EA0E1F">
              <w:rPr>
                <w:rFonts w:ascii="Arial" w:hAnsi="Arial" w:cs="Arial"/>
                <w:color w:val="000000"/>
                <w:sz w:val="18"/>
                <w:szCs w:val="18"/>
                <w:lang w:val="fi-FI" w:eastAsia="fi-FI" w:bidi="ar"/>
              </w:rPr>
              <w:t>A</w:t>
            </w:r>
          </w:p>
          <w:p w14:paraId="5B59BBDD" w14:textId="77777777" w:rsidR="006B7160" w:rsidRPr="00EA0E1F" w:rsidRDefault="006B7160" w:rsidP="006B7160">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1C8902C6" w14:textId="77777777" w:rsidR="006B7160" w:rsidRPr="00EA0E1F" w:rsidRDefault="006B7160" w:rsidP="006B7160">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DC_39A_n79A-n258A</w:t>
            </w:r>
          </w:p>
        </w:tc>
      </w:tr>
      <w:tr w:rsidR="006B7160" w:rsidRPr="00EA0E1F" w14:paraId="3EA0D33F" w14:textId="77777777" w:rsidTr="00EA65CE">
        <w:trPr>
          <w:trHeight w:val="187"/>
          <w:jc w:val="center"/>
        </w:trPr>
        <w:tc>
          <w:tcPr>
            <w:tcW w:w="3969" w:type="dxa"/>
            <w:shd w:val="clear" w:color="auto" w:fill="auto"/>
            <w:noWrap/>
            <w:tcMar>
              <w:top w:w="28" w:type="dxa"/>
              <w:left w:w="28" w:type="dxa"/>
              <w:bottom w:w="28" w:type="dxa"/>
              <w:right w:w="28" w:type="dxa"/>
            </w:tcMar>
          </w:tcPr>
          <w:p w14:paraId="545346A7"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DC_40A_n41A</w:t>
            </w:r>
            <w:r w:rsidRPr="00EA0E1F">
              <w:rPr>
                <w:rFonts w:ascii="Arial" w:eastAsia="PMingLiU" w:hAnsi="Arial"/>
                <w:sz w:val="18"/>
                <w:szCs w:val="18"/>
                <w:lang w:eastAsia="zh-TW"/>
              </w:rPr>
              <w:t>-n25</w:t>
            </w:r>
            <w:r w:rsidRPr="00EA0E1F">
              <w:rPr>
                <w:rFonts w:ascii="Arial" w:hAnsi="Arial"/>
                <w:sz w:val="18"/>
                <w:szCs w:val="18"/>
                <w:lang w:eastAsia="zh-CN"/>
              </w:rPr>
              <w:t>8A</w:t>
            </w:r>
          </w:p>
          <w:p w14:paraId="19CA5A0C"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DC_40A_n41C</w:t>
            </w:r>
            <w:r w:rsidRPr="00EA0E1F">
              <w:rPr>
                <w:rFonts w:ascii="Arial" w:eastAsia="PMingLiU" w:hAnsi="Arial"/>
                <w:sz w:val="18"/>
                <w:szCs w:val="18"/>
                <w:lang w:eastAsia="zh-TW"/>
              </w:rPr>
              <w:t>-n25</w:t>
            </w:r>
            <w:r w:rsidRPr="00EA0E1F">
              <w:rPr>
                <w:rFonts w:ascii="Arial" w:hAnsi="Arial"/>
                <w:sz w:val="18"/>
                <w:szCs w:val="18"/>
                <w:lang w:eastAsia="zh-CN"/>
              </w:rPr>
              <w:t>8A</w:t>
            </w:r>
          </w:p>
          <w:p w14:paraId="02ED4EFC" w14:textId="77777777" w:rsidR="006B7160" w:rsidRPr="00EA0E1F" w:rsidRDefault="006B7160" w:rsidP="006B7160">
            <w:pPr>
              <w:keepNext/>
              <w:keepLines/>
              <w:spacing w:after="0"/>
              <w:jc w:val="center"/>
              <w:rPr>
                <w:rFonts w:ascii="Arial" w:eastAsia="Malgun Gothic" w:hAnsi="Arial"/>
                <w:sz w:val="18"/>
                <w:szCs w:val="18"/>
                <w:lang w:eastAsia="ko-KR"/>
              </w:rPr>
            </w:pPr>
          </w:p>
        </w:tc>
        <w:tc>
          <w:tcPr>
            <w:tcW w:w="3969" w:type="dxa"/>
            <w:tcMar>
              <w:top w:w="28" w:type="dxa"/>
              <w:left w:w="28" w:type="dxa"/>
              <w:bottom w:w="28" w:type="dxa"/>
              <w:right w:w="28" w:type="dxa"/>
            </w:tcMar>
          </w:tcPr>
          <w:p w14:paraId="64FBDE1B" w14:textId="77777777" w:rsidR="006B7160" w:rsidRPr="00EA0E1F" w:rsidRDefault="006B7160" w:rsidP="006B7160">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DC_40A_n41A</w:t>
            </w:r>
          </w:p>
          <w:p w14:paraId="2D84935E" w14:textId="77777777" w:rsidR="006B7160" w:rsidRPr="00EA0E1F" w:rsidRDefault="006B7160" w:rsidP="006B7160">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52165AA8" w14:textId="77777777" w:rsidR="006B7160" w:rsidRPr="00EA0E1F" w:rsidRDefault="006B7160" w:rsidP="006B7160">
            <w:pPr>
              <w:keepNext/>
              <w:keepLines/>
              <w:spacing w:after="0"/>
              <w:jc w:val="center"/>
              <w:rPr>
                <w:rFonts w:ascii="Arial" w:eastAsia="Malgun Gothic" w:hAnsi="Arial"/>
                <w:sz w:val="18"/>
                <w:szCs w:val="18"/>
                <w:lang w:eastAsia="ko-KR"/>
              </w:rPr>
            </w:pPr>
            <w:r w:rsidRPr="00EA0E1F">
              <w:rPr>
                <w:rFonts w:ascii="Arial" w:hAnsi="Arial" w:cs="Arial" w:hint="eastAsia"/>
                <w:kern w:val="2"/>
                <w:sz w:val="18"/>
                <w:szCs w:val="22"/>
                <w:lang w:val="en-US" w:eastAsia="zh-CN"/>
              </w:rPr>
              <w:t>DC_40A_n41A-n258A</w:t>
            </w:r>
          </w:p>
        </w:tc>
      </w:tr>
      <w:tr w:rsidR="006B7160" w:rsidRPr="00EA0E1F" w14:paraId="3450BE2A" w14:textId="77777777" w:rsidTr="00EA65CE">
        <w:trPr>
          <w:trHeight w:val="187"/>
          <w:jc w:val="center"/>
        </w:trPr>
        <w:tc>
          <w:tcPr>
            <w:tcW w:w="3969" w:type="dxa"/>
            <w:shd w:val="clear" w:color="auto" w:fill="auto"/>
            <w:noWrap/>
            <w:tcMar>
              <w:top w:w="28" w:type="dxa"/>
              <w:left w:w="28" w:type="dxa"/>
              <w:bottom w:w="28" w:type="dxa"/>
              <w:right w:w="28" w:type="dxa"/>
            </w:tcMar>
          </w:tcPr>
          <w:p w14:paraId="3AD4E729"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lastRenderedPageBreak/>
              <w:t>DC_40A_n77A-n257A</w:t>
            </w:r>
          </w:p>
          <w:p w14:paraId="14B4F07B"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DC_40A_n77A-n257D</w:t>
            </w:r>
          </w:p>
          <w:p w14:paraId="7C7A5753"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DC_40A_n77A-n257E</w:t>
            </w:r>
          </w:p>
          <w:p w14:paraId="7C7517A4"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DC_40A_n77A-n257F</w:t>
            </w:r>
          </w:p>
          <w:p w14:paraId="3318DE99"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DC_40A_n77A-n257G</w:t>
            </w:r>
          </w:p>
          <w:p w14:paraId="5C205C56"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DC_40A_n77A-n257H</w:t>
            </w:r>
          </w:p>
          <w:p w14:paraId="60833764"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DC_40A_n77A-n257I</w:t>
            </w:r>
          </w:p>
          <w:p w14:paraId="24F0E39A"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DC_40A_n77A-n257J</w:t>
            </w:r>
          </w:p>
          <w:p w14:paraId="4858507B"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DC_40A_n77A-n257K</w:t>
            </w:r>
          </w:p>
          <w:p w14:paraId="7F1447BC"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DC_40A_n77A-n257L</w:t>
            </w:r>
          </w:p>
          <w:p w14:paraId="4810FB52"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DC_40A_n77A-n257M</w:t>
            </w:r>
          </w:p>
          <w:p w14:paraId="4E8654BA"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DC_40A_n77C-n257A</w:t>
            </w:r>
          </w:p>
          <w:p w14:paraId="126D388B"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DC_40A_n77C-n257D</w:t>
            </w:r>
          </w:p>
          <w:p w14:paraId="031EDF3A"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DC_40A_n77C-n257E</w:t>
            </w:r>
          </w:p>
          <w:p w14:paraId="5266666C"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DC_40A_n77C-n257F</w:t>
            </w:r>
          </w:p>
          <w:p w14:paraId="3D741979"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DC_40A_n77C-n257G</w:t>
            </w:r>
          </w:p>
          <w:p w14:paraId="2A021871"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DC_40A_n77C-n257H</w:t>
            </w:r>
          </w:p>
          <w:p w14:paraId="2D706697"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DC_40A_n77C-n257I</w:t>
            </w:r>
          </w:p>
          <w:p w14:paraId="4C1C89E5"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DC_40A_n77C-n257J</w:t>
            </w:r>
          </w:p>
          <w:p w14:paraId="7DE2E443"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DC_40A_n77C-n257K</w:t>
            </w:r>
          </w:p>
          <w:p w14:paraId="045BE8E3"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DC_40A_n77C-n257L</w:t>
            </w:r>
          </w:p>
          <w:p w14:paraId="5501FA65"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DC_40A_n77C-n257M</w:t>
            </w:r>
          </w:p>
        </w:tc>
        <w:tc>
          <w:tcPr>
            <w:tcW w:w="3969" w:type="dxa"/>
            <w:tcMar>
              <w:top w:w="28" w:type="dxa"/>
              <w:left w:w="28" w:type="dxa"/>
              <w:bottom w:w="28" w:type="dxa"/>
              <w:right w:w="28" w:type="dxa"/>
            </w:tcMar>
          </w:tcPr>
          <w:p w14:paraId="47EFDBCB"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57CFD230"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5ABF544D"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7911F825"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41698C0B"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092E4B5B"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500D8EDD"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332EA5F4"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1FA14A2C"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09A74D3C"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724AA2B4" w14:textId="77777777" w:rsidR="006B7160" w:rsidRPr="00EA0E1F" w:rsidRDefault="006B7160" w:rsidP="006B7160">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6B7160" w:rsidRPr="00EA0E1F" w14:paraId="41E152C7" w14:textId="77777777" w:rsidTr="00EA65CE">
        <w:trPr>
          <w:trHeight w:val="187"/>
          <w:jc w:val="center"/>
        </w:trPr>
        <w:tc>
          <w:tcPr>
            <w:tcW w:w="3969" w:type="dxa"/>
            <w:shd w:val="clear" w:color="auto" w:fill="auto"/>
            <w:noWrap/>
            <w:tcMar>
              <w:top w:w="28" w:type="dxa"/>
              <w:left w:w="28" w:type="dxa"/>
              <w:bottom w:w="28" w:type="dxa"/>
              <w:right w:w="28" w:type="dxa"/>
            </w:tcMar>
          </w:tcPr>
          <w:p w14:paraId="189C24F5"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A-n257A</w:t>
            </w:r>
          </w:p>
          <w:p w14:paraId="39427A5C"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A-n257D</w:t>
            </w:r>
          </w:p>
          <w:p w14:paraId="465CED78"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A-n257E</w:t>
            </w:r>
          </w:p>
          <w:p w14:paraId="760EEA75"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A-n257F</w:t>
            </w:r>
          </w:p>
          <w:p w14:paraId="354590DA"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A-n257G</w:t>
            </w:r>
          </w:p>
          <w:p w14:paraId="48D2C8E5"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A-n257H</w:t>
            </w:r>
          </w:p>
          <w:p w14:paraId="5971E0E4"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A-n257I</w:t>
            </w:r>
          </w:p>
          <w:p w14:paraId="00CD73A8"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A-n257J</w:t>
            </w:r>
          </w:p>
          <w:p w14:paraId="64DAABED"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A-n257K</w:t>
            </w:r>
          </w:p>
          <w:p w14:paraId="34029045"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A-n257L</w:t>
            </w:r>
          </w:p>
          <w:p w14:paraId="61657EF5"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A-n257M</w:t>
            </w:r>
          </w:p>
        </w:tc>
        <w:tc>
          <w:tcPr>
            <w:tcW w:w="3969" w:type="dxa"/>
            <w:tcMar>
              <w:top w:w="28" w:type="dxa"/>
              <w:left w:w="28" w:type="dxa"/>
              <w:bottom w:w="28" w:type="dxa"/>
              <w:right w:w="28" w:type="dxa"/>
            </w:tcMar>
          </w:tcPr>
          <w:p w14:paraId="0DC45952"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40A349E0"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5355DADC"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1FBA0483"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3E4BE038"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7FE59AE2"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2673C870"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42DD3FBD"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3CE30157"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6BB72B9D"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6D110B09" w14:textId="77777777" w:rsidR="006B7160" w:rsidRPr="00EA0E1F" w:rsidRDefault="006B7160" w:rsidP="006B7160">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6B7160" w:rsidRPr="00EA0E1F" w14:paraId="5A69D3A2" w14:textId="77777777" w:rsidTr="00EA65CE">
        <w:trPr>
          <w:trHeight w:val="187"/>
          <w:jc w:val="center"/>
        </w:trPr>
        <w:tc>
          <w:tcPr>
            <w:tcW w:w="3969" w:type="dxa"/>
            <w:shd w:val="clear" w:color="auto" w:fill="auto"/>
            <w:noWrap/>
            <w:tcMar>
              <w:top w:w="28" w:type="dxa"/>
              <w:left w:w="28" w:type="dxa"/>
              <w:bottom w:w="28" w:type="dxa"/>
              <w:right w:w="28" w:type="dxa"/>
            </w:tcMar>
          </w:tcPr>
          <w:p w14:paraId="7C317587" w14:textId="77777777" w:rsidR="006B7160" w:rsidRPr="00EA0E1F" w:rsidRDefault="006B7160" w:rsidP="006B7160">
            <w:pPr>
              <w:keepNext/>
              <w:keepLines/>
              <w:spacing w:after="0"/>
              <w:jc w:val="center"/>
              <w:rPr>
                <w:rFonts w:ascii="Arial" w:hAnsi="Arial"/>
                <w:sz w:val="18"/>
                <w:szCs w:val="18"/>
                <w:lang w:eastAsia="zh-CN"/>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79A</w:t>
            </w:r>
            <w:r w:rsidRPr="00EA0E1F">
              <w:rPr>
                <w:rFonts w:ascii="Arial" w:eastAsia="PMingLiU" w:hAnsi="Arial"/>
                <w:sz w:val="18"/>
                <w:szCs w:val="18"/>
                <w:lang w:eastAsia="zh-TW"/>
              </w:rPr>
              <w:t>-n25</w:t>
            </w:r>
            <w:r w:rsidRPr="00EA0E1F">
              <w:rPr>
                <w:rFonts w:ascii="Arial" w:hAnsi="Arial"/>
                <w:sz w:val="18"/>
                <w:szCs w:val="18"/>
                <w:lang w:eastAsia="zh-CN"/>
              </w:rPr>
              <w:t>8A</w:t>
            </w:r>
          </w:p>
          <w:p w14:paraId="1076C910" w14:textId="77777777" w:rsidR="006B7160" w:rsidRPr="00EA0E1F" w:rsidRDefault="006B7160" w:rsidP="006B7160">
            <w:pPr>
              <w:keepNext/>
              <w:keepLines/>
              <w:spacing w:after="0"/>
              <w:jc w:val="center"/>
              <w:rPr>
                <w:rFonts w:ascii="Arial" w:eastAsia="Malgun Gothic" w:hAnsi="Arial"/>
                <w:sz w:val="18"/>
                <w:szCs w:val="18"/>
                <w:lang w:eastAsia="ko-KR"/>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79C</w:t>
            </w:r>
            <w:r w:rsidRPr="00EA0E1F">
              <w:rPr>
                <w:rFonts w:ascii="Arial" w:eastAsia="PMingLiU" w:hAnsi="Arial"/>
                <w:sz w:val="18"/>
                <w:szCs w:val="18"/>
                <w:lang w:eastAsia="zh-TW"/>
              </w:rPr>
              <w:t>-n25</w:t>
            </w:r>
            <w:r w:rsidRPr="00EA0E1F">
              <w:rPr>
                <w:rFonts w:ascii="Arial" w:hAnsi="Arial"/>
                <w:sz w:val="18"/>
                <w:szCs w:val="18"/>
                <w:lang w:eastAsia="zh-CN"/>
              </w:rPr>
              <w:t>8A</w:t>
            </w:r>
          </w:p>
        </w:tc>
        <w:tc>
          <w:tcPr>
            <w:tcW w:w="3969" w:type="dxa"/>
            <w:tcMar>
              <w:top w:w="28" w:type="dxa"/>
              <w:left w:w="28" w:type="dxa"/>
              <w:bottom w:w="28" w:type="dxa"/>
              <w:right w:w="28" w:type="dxa"/>
            </w:tcMar>
          </w:tcPr>
          <w:p w14:paraId="380C1898" w14:textId="77777777" w:rsidR="006B7160" w:rsidRPr="00EA0E1F" w:rsidRDefault="006B7160" w:rsidP="006B7160">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DC_40A_n79A</w:t>
            </w:r>
          </w:p>
          <w:p w14:paraId="43185862" w14:textId="77777777" w:rsidR="006B7160" w:rsidRDefault="006B7160" w:rsidP="006B7160">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1803874A" w14:textId="77777777" w:rsidR="006B7160" w:rsidRPr="00EA0E1F" w:rsidRDefault="006B7160" w:rsidP="006B7160">
            <w:pPr>
              <w:keepNext/>
              <w:keepLines/>
              <w:spacing w:after="0"/>
              <w:jc w:val="center"/>
              <w:rPr>
                <w:rFonts w:ascii="Arial" w:eastAsia="Malgun Gothic" w:hAnsi="Arial"/>
                <w:sz w:val="18"/>
                <w:szCs w:val="18"/>
                <w:lang w:eastAsia="ko-KR"/>
              </w:rPr>
            </w:pPr>
            <w:r w:rsidRPr="00745032">
              <w:rPr>
                <w:rFonts w:ascii="Arial" w:hAnsi="Arial"/>
              </w:rPr>
              <w:t>DC_40A_n79A-n258A</w:t>
            </w:r>
          </w:p>
        </w:tc>
      </w:tr>
      <w:tr w:rsidR="006B7160" w:rsidRPr="00EA0E1F" w14:paraId="1FFBE991" w14:textId="77777777" w:rsidTr="00EA65CE">
        <w:trPr>
          <w:trHeight w:val="187"/>
          <w:jc w:val="center"/>
        </w:trPr>
        <w:tc>
          <w:tcPr>
            <w:tcW w:w="3969" w:type="dxa"/>
            <w:shd w:val="clear" w:color="auto" w:fill="auto"/>
            <w:noWrap/>
            <w:tcMar>
              <w:top w:w="28" w:type="dxa"/>
              <w:left w:w="28" w:type="dxa"/>
              <w:bottom w:w="28" w:type="dxa"/>
              <w:right w:w="28" w:type="dxa"/>
            </w:tcMar>
          </w:tcPr>
          <w:p w14:paraId="28E8DF12"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lastRenderedPageBreak/>
              <w:t>DC_41</w:t>
            </w:r>
            <w:r w:rsidRPr="00EA0E1F">
              <w:rPr>
                <w:rFonts w:ascii="Arial" w:hAnsi="Arial" w:cs="Arial"/>
                <w:sz w:val="18"/>
                <w:szCs w:val="18"/>
                <w:lang w:eastAsia="zh-CN"/>
              </w:rPr>
              <w:t>A</w:t>
            </w:r>
            <w:r w:rsidRPr="00EA0E1F">
              <w:rPr>
                <w:rFonts w:ascii="Arial" w:hAnsi="Arial" w:cs="Arial"/>
                <w:sz w:val="18"/>
                <w:szCs w:val="18"/>
              </w:rPr>
              <w:t>_n3A-n257A</w:t>
            </w:r>
            <w:r w:rsidRPr="00EA0E1F">
              <w:rPr>
                <w:rFonts w:ascii="Arial" w:hAnsi="Arial" w:hint="eastAsia"/>
                <w:sz w:val="18"/>
                <w:vertAlign w:val="superscript"/>
                <w:lang w:eastAsia="zh-TW"/>
              </w:rPr>
              <w:t>2</w:t>
            </w:r>
          </w:p>
          <w:p w14:paraId="08C27AA0"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_n3A-n257G</w:t>
            </w:r>
            <w:r w:rsidRPr="00EA0E1F">
              <w:rPr>
                <w:rFonts w:ascii="Arial" w:hAnsi="Arial" w:hint="eastAsia"/>
                <w:sz w:val="18"/>
                <w:vertAlign w:val="superscript"/>
                <w:lang w:eastAsia="zh-TW"/>
              </w:rPr>
              <w:t>2</w:t>
            </w:r>
          </w:p>
          <w:p w14:paraId="27E711BC"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_n3A-n257H</w:t>
            </w:r>
            <w:r w:rsidRPr="00EA0E1F">
              <w:rPr>
                <w:rFonts w:ascii="Arial" w:hAnsi="Arial" w:hint="eastAsia"/>
                <w:sz w:val="18"/>
                <w:vertAlign w:val="superscript"/>
                <w:lang w:eastAsia="zh-TW"/>
              </w:rPr>
              <w:t>2</w:t>
            </w:r>
          </w:p>
          <w:p w14:paraId="66A02951"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_n3A-n257I</w:t>
            </w:r>
            <w:r w:rsidRPr="00EA0E1F">
              <w:rPr>
                <w:rFonts w:ascii="Arial" w:hAnsi="Arial" w:hint="eastAsia"/>
                <w:sz w:val="18"/>
                <w:vertAlign w:val="superscript"/>
                <w:lang w:eastAsia="zh-TW"/>
              </w:rPr>
              <w:t>2</w:t>
            </w:r>
          </w:p>
          <w:p w14:paraId="295E0855"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_n3A-n257A</w:t>
            </w:r>
            <w:r w:rsidRPr="00EA0E1F">
              <w:rPr>
                <w:rFonts w:ascii="Arial" w:hAnsi="Arial" w:hint="eastAsia"/>
                <w:sz w:val="18"/>
                <w:vertAlign w:val="superscript"/>
                <w:lang w:eastAsia="zh-TW"/>
              </w:rPr>
              <w:t>2</w:t>
            </w:r>
          </w:p>
          <w:p w14:paraId="17725AAE"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_n3A-n257G</w:t>
            </w:r>
            <w:r w:rsidRPr="00EA0E1F">
              <w:rPr>
                <w:rFonts w:ascii="Arial" w:hAnsi="Arial" w:hint="eastAsia"/>
                <w:sz w:val="18"/>
                <w:vertAlign w:val="superscript"/>
                <w:lang w:eastAsia="zh-TW"/>
              </w:rPr>
              <w:t>2</w:t>
            </w:r>
          </w:p>
          <w:p w14:paraId="190D88B9"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_n3A-n257H</w:t>
            </w:r>
            <w:r w:rsidRPr="00EA0E1F">
              <w:rPr>
                <w:rFonts w:ascii="Arial" w:hAnsi="Arial" w:hint="eastAsia"/>
                <w:sz w:val="18"/>
                <w:vertAlign w:val="superscript"/>
                <w:lang w:eastAsia="zh-TW"/>
              </w:rPr>
              <w:t>2</w:t>
            </w:r>
          </w:p>
          <w:p w14:paraId="3742EDEF"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DAEC3AA"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DC_41A_n3A</w:t>
            </w:r>
          </w:p>
          <w:p w14:paraId="5495226E"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7856AF59"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3091DDEC"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66FB727C"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5763F163"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DC_41C_n3A</w:t>
            </w:r>
          </w:p>
          <w:p w14:paraId="303043D9"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46A7B05A"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2A254257"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726ECEAE"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6B7160" w:rsidRPr="00EA0E1F" w14:paraId="159F9C0E" w14:textId="77777777" w:rsidTr="00EA65CE">
        <w:trPr>
          <w:trHeight w:val="187"/>
          <w:jc w:val="center"/>
        </w:trPr>
        <w:tc>
          <w:tcPr>
            <w:tcW w:w="3969" w:type="dxa"/>
            <w:shd w:val="clear" w:color="auto" w:fill="auto"/>
            <w:noWrap/>
            <w:tcMar>
              <w:top w:w="28" w:type="dxa"/>
              <w:left w:w="28" w:type="dxa"/>
              <w:bottom w:w="28" w:type="dxa"/>
              <w:right w:w="28" w:type="dxa"/>
            </w:tcMar>
          </w:tcPr>
          <w:p w14:paraId="1E3C1900"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_n28A-n257A</w:t>
            </w:r>
            <w:r w:rsidRPr="00EA0E1F">
              <w:rPr>
                <w:rFonts w:ascii="Arial" w:hAnsi="Arial" w:hint="eastAsia"/>
                <w:sz w:val="18"/>
                <w:vertAlign w:val="superscript"/>
                <w:lang w:eastAsia="zh-TW"/>
              </w:rPr>
              <w:t>2</w:t>
            </w:r>
          </w:p>
          <w:p w14:paraId="0297C6C2"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_n28A-n257G</w:t>
            </w:r>
            <w:r w:rsidRPr="00EA0E1F">
              <w:rPr>
                <w:rFonts w:ascii="Arial" w:hAnsi="Arial" w:hint="eastAsia"/>
                <w:sz w:val="18"/>
                <w:vertAlign w:val="superscript"/>
                <w:lang w:eastAsia="zh-TW"/>
              </w:rPr>
              <w:t>2</w:t>
            </w:r>
          </w:p>
          <w:p w14:paraId="13B0A4F8"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_n28A-n257H</w:t>
            </w:r>
            <w:r w:rsidRPr="00EA0E1F">
              <w:rPr>
                <w:rFonts w:ascii="Arial" w:hAnsi="Arial" w:hint="eastAsia"/>
                <w:sz w:val="18"/>
                <w:vertAlign w:val="superscript"/>
                <w:lang w:eastAsia="zh-TW"/>
              </w:rPr>
              <w:t>2</w:t>
            </w:r>
          </w:p>
          <w:p w14:paraId="7AB5832D"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_n28A-n257I</w:t>
            </w:r>
            <w:r w:rsidRPr="00EA0E1F">
              <w:rPr>
                <w:rFonts w:ascii="Arial" w:hAnsi="Arial" w:hint="eastAsia"/>
                <w:sz w:val="18"/>
                <w:vertAlign w:val="superscript"/>
                <w:lang w:eastAsia="zh-TW"/>
              </w:rPr>
              <w:t>2</w:t>
            </w:r>
          </w:p>
          <w:p w14:paraId="20765853"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_n28A-n257A</w:t>
            </w:r>
            <w:r w:rsidRPr="00EA0E1F">
              <w:rPr>
                <w:rFonts w:ascii="Arial" w:hAnsi="Arial" w:hint="eastAsia"/>
                <w:sz w:val="18"/>
                <w:vertAlign w:val="superscript"/>
                <w:lang w:eastAsia="zh-TW"/>
              </w:rPr>
              <w:t>2</w:t>
            </w:r>
          </w:p>
          <w:p w14:paraId="77272F1B"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_n28A-n257G</w:t>
            </w:r>
            <w:r w:rsidRPr="00EA0E1F">
              <w:rPr>
                <w:rFonts w:ascii="Arial" w:hAnsi="Arial" w:hint="eastAsia"/>
                <w:sz w:val="18"/>
                <w:vertAlign w:val="superscript"/>
                <w:lang w:eastAsia="zh-TW"/>
              </w:rPr>
              <w:t>2</w:t>
            </w:r>
          </w:p>
          <w:p w14:paraId="35471F89" w14:textId="77777777" w:rsidR="006B7160" w:rsidRPr="00EA0E1F" w:rsidRDefault="006B7160" w:rsidP="006B7160">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_n28A-n257H</w:t>
            </w:r>
            <w:r w:rsidRPr="00EA0E1F">
              <w:rPr>
                <w:rFonts w:ascii="Arial" w:hAnsi="Arial" w:hint="eastAsia"/>
                <w:sz w:val="18"/>
                <w:vertAlign w:val="superscript"/>
                <w:lang w:eastAsia="zh-TW"/>
              </w:rPr>
              <w:t>2</w:t>
            </w:r>
          </w:p>
          <w:p w14:paraId="0491A703"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2C0C234"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DC_41A_n28A</w:t>
            </w:r>
          </w:p>
          <w:p w14:paraId="17E733DD"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1BBD5923"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4A1161DD"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17E4466F"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2B6EE06D"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DC_41C_n28A</w:t>
            </w:r>
          </w:p>
          <w:p w14:paraId="57A46FBE"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5A5FA410"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2225E410"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22AB0305"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6B7160" w:rsidRPr="00EA0E1F" w14:paraId="7E7CA4CA" w14:textId="77777777" w:rsidTr="00EA65CE">
        <w:trPr>
          <w:trHeight w:val="187"/>
          <w:jc w:val="center"/>
        </w:trPr>
        <w:tc>
          <w:tcPr>
            <w:tcW w:w="3969" w:type="dxa"/>
            <w:shd w:val="clear" w:color="auto" w:fill="auto"/>
            <w:noWrap/>
            <w:tcMar>
              <w:top w:w="28" w:type="dxa"/>
              <w:left w:w="28" w:type="dxa"/>
              <w:bottom w:w="28" w:type="dxa"/>
              <w:right w:w="28" w:type="dxa"/>
            </w:tcMar>
          </w:tcPr>
          <w:p w14:paraId="27327245"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555688D9"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73CCC71E"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11FFC562"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1C440144"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7F15E2C"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1B6C156"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5B23C3C0"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06198FD9"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DC_41A_n77A</w:t>
            </w:r>
          </w:p>
          <w:p w14:paraId="1DB01BF3"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082D01E3"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41AE1551"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4E749293"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6927FC8C"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DC_41C_n77A</w:t>
            </w:r>
          </w:p>
          <w:p w14:paraId="3E107D52"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19A4934D"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59B3A2A6"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5B73A48D"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6B7160" w:rsidRPr="00EA0E1F" w14:paraId="64C1FDFB" w14:textId="77777777" w:rsidTr="00EA65CE">
        <w:trPr>
          <w:trHeight w:val="187"/>
          <w:jc w:val="center"/>
        </w:trPr>
        <w:tc>
          <w:tcPr>
            <w:tcW w:w="3969" w:type="dxa"/>
            <w:shd w:val="clear" w:color="auto" w:fill="auto"/>
            <w:noWrap/>
            <w:tcMar>
              <w:top w:w="28" w:type="dxa"/>
              <w:left w:w="28" w:type="dxa"/>
              <w:bottom w:w="28" w:type="dxa"/>
              <w:right w:w="28" w:type="dxa"/>
            </w:tcMar>
          </w:tcPr>
          <w:p w14:paraId="0ECAC4FC"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3F3A4BB"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50361B8"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6DC883C4"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4073F1AF"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B0BAD9A"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4A0FBD6B"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58E28EDB"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068F515C"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DC_41A_n78A</w:t>
            </w:r>
          </w:p>
          <w:p w14:paraId="4330FC2E"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49474EAC"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4FA1EDC8"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122BEE92"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3A6C1382"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DC_41C_n78A</w:t>
            </w:r>
          </w:p>
          <w:p w14:paraId="5F352C1B"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15E9E566"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49122883"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58A8F4BE"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6B7160" w:rsidRPr="00EA0E1F" w14:paraId="441310C8" w14:textId="77777777" w:rsidTr="00EA65CE">
        <w:trPr>
          <w:trHeight w:val="187"/>
          <w:jc w:val="center"/>
        </w:trPr>
        <w:tc>
          <w:tcPr>
            <w:tcW w:w="3969" w:type="dxa"/>
            <w:shd w:val="clear" w:color="auto" w:fill="auto"/>
            <w:noWrap/>
            <w:tcMar>
              <w:top w:w="28" w:type="dxa"/>
              <w:left w:w="28" w:type="dxa"/>
              <w:bottom w:w="28" w:type="dxa"/>
              <w:right w:w="28" w:type="dxa"/>
            </w:tcMar>
          </w:tcPr>
          <w:p w14:paraId="013961AD"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79A</w:t>
            </w:r>
            <w:r w:rsidRPr="00EA0E1F">
              <w:rPr>
                <w:rFonts w:ascii="Arial" w:hAnsi="Arial"/>
                <w:sz w:val="18"/>
                <w:lang w:eastAsia="zh-TW"/>
              </w:rPr>
              <w:t>-n25</w:t>
            </w:r>
            <w:r w:rsidRPr="00EA0E1F">
              <w:rPr>
                <w:rFonts w:ascii="Arial" w:hAnsi="Arial"/>
                <w:sz w:val="18"/>
                <w:lang w:eastAsia="zh-CN"/>
              </w:rPr>
              <w:t>8A</w:t>
            </w:r>
          </w:p>
          <w:p w14:paraId="1164D502"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79C</w:t>
            </w:r>
            <w:r w:rsidRPr="00EA0E1F">
              <w:rPr>
                <w:rFonts w:ascii="Arial" w:hAnsi="Arial"/>
                <w:sz w:val="18"/>
                <w:lang w:eastAsia="zh-TW"/>
              </w:rPr>
              <w:t>-n25</w:t>
            </w:r>
            <w:r w:rsidRPr="00EA0E1F">
              <w:rPr>
                <w:rFonts w:ascii="Arial" w:hAnsi="Arial"/>
                <w:sz w:val="18"/>
                <w:lang w:eastAsia="zh-CN"/>
              </w:rPr>
              <w:t>8A</w:t>
            </w:r>
          </w:p>
        </w:tc>
        <w:tc>
          <w:tcPr>
            <w:tcW w:w="3969" w:type="dxa"/>
            <w:tcMar>
              <w:top w:w="28" w:type="dxa"/>
              <w:left w:w="28" w:type="dxa"/>
              <w:bottom w:w="28" w:type="dxa"/>
              <w:right w:w="28" w:type="dxa"/>
            </w:tcMar>
          </w:tcPr>
          <w:p w14:paraId="644C792E" w14:textId="77777777" w:rsidR="006B7160" w:rsidRPr="00EA0E1F" w:rsidRDefault="006B7160" w:rsidP="006B7160">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DC_41A_n79A</w:t>
            </w:r>
          </w:p>
          <w:p w14:paraId="64D1BBAE" w14:textId="77777777" w:rsidR="006B7160" w:rsidRDefault="006B7160" w:rsidP="006B7160">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DC_41A_n258A</w:t>
            </w:r>
          </w:p>
          <w:p w14:paraId="5D19DBD3"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hint="eastAsia"/>
                <w:sz w:val="18"/>
                <w:lang w:val="en-US" w:eastAsia="zh-CN"/>
              </w:rPr>
              <w:t>DC_41A_n79A-n258A</w:t>
            </w:r>
          </w:p>
        </w:tc>
      </w:tr>
      <w:tr w:rsidR="006B7160" w:rsidRPr="00EA0E1F" w14:paraId="2679927B" w14:textId="77777777" w:rsidTr="00EA65CE">
        <w:trPr>
          <w:trHeight w:val="187"/>
          <w:jc w:val="center"/>
        </w:trPr>
        <w:tc>
          <w:tcPr>
            <w:tcW w:w="3969" w:type="dxa"/>
            <w:shd w:val="clear" w:color="auto" w:fill="auto"/>
            <w:noWrap/>
            <w:tcMar>
              <w:top w:w="28" w:type="dxa"/>
              <w:left w:w="28" w:type="dxa"/>
              <w:bottom w:w="28" w:type="dxa"/>
              <w:right w:w="28" w:type="dxa"/>
            </w:tcMar>
          </w:tcPr>
          <w:p w14:paraId="2A77AE69"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C6ABF3F"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3637AA34"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10897053"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03A6D50E"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24836B4"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17676F36"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76221998"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153CD827"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5A3D146D"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744585A4"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2A24E1EF"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63FC6351"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647AFDEE"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5D6C75B1"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24EBE629"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8E98B17"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02899CD1"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7451BEE3"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7F14F6CF"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624D6D24"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4F60E75A"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53984967"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444C8DD"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2DDA94F6"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5917091"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2798444B"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1780AE04"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3EA08ED8"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3094C192"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55D2D45B"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14298A7E"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18B2B8AD"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1B638178"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DC_42A_n257K</w:t>
            </w:r>
          </w:p>
          <w:p w14:paraId="536A8A0C"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393EC3B4"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DC_42A_n257M</w:t>
            </w:r>
          </w:p>
          <w:p w14:paraId="37E6A5F6" w14:textId="77777777" w:rsidR="006B7160" w:rsidRPr="00EA0E1F" w:rsidRDefault="006B7160" w:rsidP="006B7160">
            <w:pPr>
              <w:keepNext/>
              <w:keepLines/>
              <w:spacing w:after="0"/>
              <w:jc w:val="center"/>
              <w:rPr>
                <w:rFonts w:ascii="Arial" w:hAnsi="Arial" w:cs="Arial"/>
                <w:sz w:val="18"/>
                <w:lang w:eastAsia="zh-CN"/>
              </w:rPr>
            </w:pPr>
          </w:p>
        </w:tc>
      </w:tr>
      <w:tr w:rsidR="006B7160" w:rsidRPr="00DA104F" w14:paraId="5366C8EE" w14:textId="77777777" w:rsidTr="00EA65CE">
        <w:trPr>
          <w:trHeight w:val="187"/>
          <w:jc w:val="center"/>
        </w:trPr>
        <w:tc>
          <w:tcPr>
            <w:tcW w:w="3969" w:type="dxa"/>
            <w:shd w:val="clear" w:color="auto" w:fill="auto"/>
            <w:noWrap/>
            <w:tcMar>
              <w:top w:w="28" w:type="dxa"/>
              <w:left w:w="28" w:type="dxa"/>
              <w:bottom w:w="28" w:type="dxa"/>
              <w:right w:w="28" w:type="dxa"/>
            </w:tcMar>
          </w:tcPr>
          <w:p w14:paraId="20F5306F"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94FCB31"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DC_42A_n78A-n257D</w:t>
            </w:r>
          </w:p>
          <w:p w14:paraId="053311D6"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DC_42A_n78A-n257E</w:t>
            </w:r>
          </w:p>
          <w:p w14:paraId="133FFC1D"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DC_42A_n78A-n257F</w:t>
            </w:r>
          </w:p>
          <w:p w14:paraId="18B78EF3"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54F3AC69"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32A1176"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1FECA320"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DC_42A_n78A-n257J</w:t>
            </w:r>
          </w:p>
          <w:p w14:paraId="543AD27F"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DC_42A_n78A-n257K</w:t>
            </w:r>
          </w:p>
          <w:p w14:paraId="6FAA441A"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DC_42A_n78A-n257L</w:t>
            </w:r>
          </w:p>
          <w:p w14:paraId="72037DD9"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DC_42A_n78A-n257M</w:t>
            </w:r>
          </w:p>
          <w:p w14:paraId="0AFFD6F6"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3E648DA"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485907E"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1304D538"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3B747599"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7DD04785"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3A54AA75"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5D1C2F22"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1D490305"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15059E3A"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1393CE85"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286687AE"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DC_42A_n257J</w:t>
            </w:r>
          </w:p>
          <w:p w14:paraId="006FDD01"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5E7E2B14"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DC_42A_n257M</w:t>
            </w:r>
          </w:p>
          <w:p w14:paraId="2947958E"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DC_42C_n257A</w:t>
            </w:r>
          </w:p>
          <w:p w14:paraId="3A412E1F"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DC_42C_n257G</w:t>
            </w:r>
          </w:p>
          <w:p w14:paraId="71932450" w14:textId="77777777" w:rsidR="006B7160" w:rsidRPr="00EA0E1F" w:rsidRDefault="006B7160" w:rsidP="006B7160">
            <w:pPr>
              <w:keepNext/>
              <w:keepLines/>
              <w:spacing w:after="0"/>
              <w:jc w:val="center"/>
              <w:rPr>
                <w:rFonts w:ascii="Arial" w:hAnsi="Arial" w:cs="Arial"/>
                <w:sz w:val="18"/>
                <w:lang w:val="sv-FI" w:eastAsia="zh-CN"/>
              </w:rPr>
            </w:pPr>
            <w:r w:rsidRPr="00EA0E1F">
              <w:rPr>
                <w:rFonts w:ascii="Arial" w:hAnsi="Arial" w:cs="Arial"/>
                <w:sz w:val="18"/>
                <w:lang w:val="sv-FI" w:eastAsia="zh-CN"/>
              </w:rPr>
              <w:t>DC_42C_n257H</w:t>
            </w:r>
          </w:p>
          <w:p w14:paraId="34E51516" w14:textId="77777777" w:rsidR="006B7160" w:rsidRPr="00EA0E1F" w:rsidRDefault="006B7160" w:rsidP="006B7160">
            <w:pPr>
              <w:keepNext/>
              <w:keepLines/>
              <w:spacing w:after="0"/>
              <w:jc w:val="center"/>
              <w:rPr>
                <w:rFonts w:ascii="Arial" w:eastAsia="Malgun Gothic" w:hAnsi="Arial" w:cs="Arial"/>
                <w:sz w:val="18"/>
                <w:szCs w:val="18"/>
                <w:lang w:val="sv-FI" w:eastAsia="ko-KR"/>
              </w:rPr>
            </w:pPr>
            <w:r w:rsidRPr="00EA0E1F">
              <w:rPr>
                <w:rFonts w:ascii="Arial" w:hAnsi="Arial" w:cs="Arial"/>
                <w:sz w:val="18"/>
                <w:lang w:val="sv-FI" w:eastAsia="zh-CN"/>
              </w:rPr>
              <w:t>DC_42C_n257I</w:t>
            </w:r>
          </w:p>
        </w:tc>
      </w:tr>
      <w:tr w:rsidR="006B7160" w:rsidRPr="00EA0E1F" w14:paraId="338BE464" w14:textId="77777777" w:rsidTr="00EA65CE">
        <w:trPr>
          <w:trHeight w:val="187"/>
          <w:jc w:val="center"/>
        </w:trPr>
        <w:tc>
          <w:tcPr>
            <w:tcW w:w="3969" w:type="dxa"/>
            <w:shd w:val="clear" w:color="auto" w:fill="auto"/>
            <w:noWrap/>
            <w:tcMar>
              <w:top w:w="28" w:type="dxa"/>
              <w:left w:w="28" w:type="dxa"/>
              <w:bottom w:w="28" w:type="dxa"/>
              <w:right w:w="28" w:type="dxa"/>
            </w:tcMar>
          </w:tcPr>
          <w:p w14:paraId="2937276E"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lastRenderedPageBreak/>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3F0800D"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7C6D4B6F"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07F3E3EE"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327BC5A7"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515A673E"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14378B9E" w14:textId="77777777" w:rsidR="006B7160" w:rsidRPr="00EA0E1F" w:rsidRDefault="006B7160" w:rsidP="006B7160">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31F3FAED"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77EE175B"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04030648"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0314B454"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4C56A885" w14:textId="77777777" w:rsidR="006B7160" w:rsidRPr="00EA0E1F" w:rsidDel="00634A1D"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DC_42A_n257I</w:t>
            </w:r>
          </w:p>
        </w:tc>
      </w:tr>
      <w:tr w:rsidR="006B7160" w:rsidRPr="00EA0E1F" w14:paraId="07E061ED" w14:textId="77777777" w:rsidTr="00EA65CE">
        <w:trPr>
          <w:trHeight w:val="187"/>
          <w:jc w:val="center"/>
        </w:trPr>
        <w:tc>
          <w:tcPr>
            <w:tcW w:w="3969" w:type="dxa"/>
            <w:shd w:val="clear" w:color="auto" w:fill="auto"/>
            <w:noWrap/>
            <w:tcMar>
              <w:top w:w="28" w:type="dxa"/>
              <w:left w:w="28" w:type="dxa"/>
              <w:bottom w:w="28" w:type="dxa"/>
              <w:right w:w="28" w:type="dxa"/>
            </w:tcMar>
          </w:tcPr>
          <w:p w14:paraId="18C5944A"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DC_66A_n5A-n260A</w:t>
            </w:r>
          </w:p>
          <w:p w14:paraId="6ED6AB0E" w14:textId="77777777" w:rsidR="006B7160" w:rsidRPr="00EA0E1F" w:rsidRDefault="006B7160" w:rsidP="006B7160">
            <w:pPr>
              <w:keepNext/>
              <w:keepLines/>
              <w:spacing w:after="0"/>
              <w:jc w:val="center"/>
              <w:rPr>
                <w:rFonts w:ascii="Arial" w:hAnsi="Arial"/>
                <w:sz w:val="18"/>
                <w:lang w:eastAsia="ja-JP"/>
              </w:rPr>
            </w:pPr>
            <w:r w:rsidRPr="00EA0E1F">
              <w:rPr>
                <w:rFonts w:ascii="Arial" w:hAnsi="Arial"/>
                <w:sz w:val="18"/>
                <w:lang w:eastAsia="ja-JP"/>
              </w:rPr>
              <w:t>DC_66A_n5A-n260G</w:t>
            </w:r>
          </w:p>
          <w:p w14:paraId="3C6D1F90" w14:textId="77777777" w:rsidR="006B7160" w:rsidRPr="00EA0E1F" w:rsidRDefault="006B7160" w:rsidP="006B7160">
            <w:pPr>
              <w:keepNext/>
              <w:keepLines/>
              <w:spacing w:after="0"/>
              <w:jc w:val="center"/>
              <w:rPr>
                <w:rFonts w:ascii="Arial" w:hAnsi="Arial"/>
                <w:sz w:val="18"/>
                <w:lang w:eastAsia="ja-JP"/>
              </w:rPr>
            </w:pPr>
            <w:r w:rsidRPr="00EA0E1F">
              <w:rPr>
                <w:rFonts w:ascii="Arial" w:hAnsi="Arial"/>
                <w:sz w:val="18"/>
                <w:lang w:eastAsia="ja-JP"/>
              </w:rPr>
              <w:t>DC_66A_n5A-n260H</w:t>
            </w:r>
          </w:p>
          <w:p w14:paraId="4160AB4F" w14:textId="77777777" w:rsidR="006B7160" w:rsidRPr="00EA0E1F" w:rsidRDefault="006B7160" w:rsidP="006B7160">
            <w:pPr>
              <w:keepNext/>
              <w:keepLines/>
              <w:spacing w:after="0"/>
              <w:jc w:val="center"/>
              <w:rPr>
                <w:rFonts w:ascii="Arial" w:hAnsi="Arial"/>
                <w:sz w:val="18"/>
                <w:lang w:eastAsia="ja-JP"/>
              </w:rPr>
            </w:pPr>
            <w:r w:rsidRPr="00EA0E1F">
              <w:rPr>
                <w:rFonts w:ascii="Arial" w:hAnsi="Arial"/>
                <w:sz w:val="18"/>
                <w:lang w:eastAsia="ja-JP"/>
              </w:rPr>
              <w:t>DC_66A_n5A-n260I</w:t>
            </w:r>
          </w:p>
          <w:p w14:paraId="3498C0EE" w14:textId="77777777" w:rsidR="006B7160" w:rsidRPr="00EA0E1F" w:rsidRDefault="006B7160" w:rsidP="006B7160">
            <w:pPr>
              <w:keepNext/>
              <w:keepLines/>
              <w:spacing w:after="0"/>
              <w:jc w:val="center"/>
              <w:rPr>
                <w:rFonts w:ascii="Arial" w:hAnsi="Arial"/>
                <w:sz w:val="18"/>
                <w:lang w:eastAsia="ja-JP"/>
              </w:rPr>
            </w:pPr>
            <w:r w:rsidRPr="00EA0E1F">
              <w:rPr>
                <w:rFonts w:ascii="Arial" w:hAnsi="Arial"/>
                <w:sz w:val="18"/>
                <w:lang w:eastAsia="ja-JP"/>
              </w:rPr>
              <w:t>DC_66A_n5A-n260J</w:t>
            </w:r>
          </w:p>
          <w:p w14:paraId="632E2C05" w14:textId="77777777" w:rsidR="006B7160" w:rsidRPr="00EA0E1F" w:rsidRDefault="006B7160" w:rsidP="006B7160">
            <w:pPr>
              <w:keepNext/>
              <w:keepLines/>
              <w:spacing w:after="0"/>
              <w:jc w:val="center"/>
              <w:rPr>
                <w:rFonts w:ascii="Arial" w:hAnsi="Arial"/>
                <w:sz w:val="18"/>
                <w:lang w:eastAsia="ja-JP"/>
              </w:rPr>
            </w:pPr>
            <w:r w:rsidRPr="00EA0E1F">
              <w:rPr>
                <w:rFonts w:ascii="Arial" w:hAnsi="Arial"/>
                <w:sz w:val="18"/>
                <w:lang w:eastAsia="ja-JP"/>
              </w:rPr>
              <w:t>DC_66A_n5A-n260K</w:t>
            </w:r>
          </w:p>
          <w:p w14:paraId="7D5BB98B" w14:textId="77777777" w:rsidR="006B7160" w:rsidRPr="00EA0E1F" w:rsidRDefault="006B7160" w:rsidP="006B7160">
            <w:pPr>
              <w:keepNext/>
              <w:keepLines/>
              <w:spacing w:after="0"/>
              <w:jc w:val="center"/>
              <w:rPr>
                <w:rFonts w:ascii="Arial" w:hAnsi="Arial"/>
                <w:sz w:val="18"/>
                <w:lang w:eastAsia="ja-JP"/>
              </w:rPr>
            </w:pPr>
            <w:r w:rsidRPr="00EA0E1F">
              <w:rPr>
                <w:rFonts w:ascii="Arial" w:hAnsi="Arial"/>
                <w:sz w:val="18"/>
                <w:lang w:eastAsia="ja-JP"/>
              </w:rPr>
              <w:t>DC_66A_n5A-n260L</w:t>
            </w:r>
          </w:p>
          <w:p w14:paraId="42EA01C2"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sz w:val="18"/>
                <w:lang w:eastAsia="ja-JP"/>
              </w:rPr>
              <w:t>DC_66A_n5A-n260M</w:t>
            </w:r>
          </w:p>
        </w:tc>
        <w:tc>
          <w:tcPr>
            <w:tcW w:w="3969" w:type="dxa"/>
            <w:tcMar>
              <w:top w:w="28" w:type="dxa"/>
              <w:left w:w="28" w:type="dxa"/>
              <w:bottom w:w="28" w:type="dxa"/>
              <w:right w:w="28" w:type="dxa"/>
            </w:tcMar>
          </w:tcPr>
          <w:p w14:paraId="2652377C"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w:t>
            </w:r>
          </w:p>
          <w:p w14:paraId="3B2758E1"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p w14:paraId="6F89787E"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6B7160" w:rsidRPr="00EA0E1F" w14:paraId="76019750" w14:textId="77777777" w:rsidTr="00EA65CE">
        <w:trPr>
          <w:trHeight w:val="187"/>
          <w:jc w:val="center"/>
        </w:trPr>
        <w:tc>
          <w:tcPr>
            <w:tcW w:w="3969" w:type="dxa"/>
            <w:shd w:val="clear" w:color="auto" w:fill="auto"/>
            <w:noWrap/>
            <w:tcMar>
              <w:top w:w="28" w:type="dxa"/>
              <w:left w:w="28" w:type="dxa"/>
              <w:bottom w:w="28" w:type="dxa"/>
              <w:right w:w="28" w:type="dxa"/>
            </w:tcMar>
          </w:tcPr>
          <w:p w14:paraId="46198728"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DC_66A_n5A-n260(2A)</w:t>
            </w:r>
          </w:p>
          <w:p w14:paraId="5C62DD00"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DC_66A_n5A-n260(3A)</w:t>
            </w:r>
          </w:p>
          <w:p w14:paraId="57C5302D"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DC_66A_n5A-n260(4A)</w:t>
            </w:r>
          </w:p>
          <w:p w14:paraId="42D60CC2"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DC_66A_n5A-n260(5A)</w:t>
            </w:r>
          </w:p>
          <w:p w14:paraId="28B44339"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DC_66A_n5A-n260(6A)</w:t>
            </w:r>
          </w:p>
          <w:p w14:paraId="2683A5E5"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DC_66A_n5A-n260(2H)</w:t>
            </w:r>
          </w:p>
          <w:p w14:paraId="238000E9"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DC_66A_n5A-n260(2G)</w:t>
            </w:r>
          </w:p>
          <w:p w14:paraId="00AF9F66"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DC_66A_n5A-n260(A-2G)</w:t>
            </w:r>
          </w:p>
          <w:p w14:paraId="6C82BABC"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DC_66A_n5A-n260(A-H)</w:t>
            </w:r>
          </w:p>
          <w:p w14:paraId="6E429E5B"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DC_66A_n5A-n260(A-G)</w:t>
            </w:r>
          </w:p>
          <w:p w14:paraId="0CC1E932"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DC_66A_n5A-n260(G-H)</w:t>
            </w:r>
          </w:p>
          <w:p w14:paraId="061BD871"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DC_66A_n5A-n260(2A-G)</w:t>
            </w:r>
          </w:p>
          <w:p w14:paraId="754B2025"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DC_66A_n5A-n260(2A-2G)</w:t>
            </w:r>
          </w:p>
          <w:p w14:paraId="5E1D1504"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DC_66A_n5A-n260(3A-G)</w:t>
            </w:r>
          </w:p>
        </w:tc>
        <w:tc>
          <w:tcPr>
            <w:tcW w:w="3969" w:type="dxa"/>
            <w:tcMar>
              <w:top w:w="28" w:type="dxa"/>
              <w:left w:w="28" w:type="dxa"/>
              <w:bottom w:w="28" w:type="dxa"/>
              <w:right w:w="28" w:type="dxa"/>
            </w:tcMar>
          </w:tcPr>
          <w:p w14:paraId="1CBC11BF"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6B7160" w:rsidRPr="00EA0E1F" w14:paraId="78890FFB" w14:textId="77777777" w:rsidTr="00EA65CE">
        <w:trPr>
          <w:trHeight w:val="187"/>
          <w:jc w:val="center"/>
        </w:trPr>
        <w:tc>
          <w:tcPr>
            <w:tcW w:w="3969" w:type="dxa"/>
            <w:shd w:val="clear" w:color="auto" w:fill="auto"/>
            <w:noWrap/>
            <w:tcMar>
              <w:top w:w="28" w:type="dxa"/>
              <w:left w:w="28" w:type="dxa"/>
              <w:bottom w:w="28" w:type="dxa"/>
              <w:right w:w="28" w:type="dxa"/>
            </w:tcMar>
          </w:tcPr>
          <w:p w14:paraId="3616CA7B"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DC_66A_n5A-n261A</w:t>
            </w:r>
          </w:p>
          <w:p w14:paraId="2362923F"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DC_66A_n5A-n261G</w:t>
            </w:r>
          </w:p>
          <w:p w14:paraId="17915242"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DC_66A_n5A-n261H</w:t>
            </w:r>
          </w:p>
          <w:p w14:paraId="3D0D5983"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DC_66A_n5A-n261I</w:t>
            </w:r>
          </w:p>
          <w:p w14:paraId="442FBE85"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DC_66A_n5A-n261J</w:t>
            </w:r>
          </w:p>
          <w:p w14:paraId="76ACDC8A"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DC_66A_n5A-n261K</w:t>
            </w:r>
          </w:p>
          <w:p w14:paraId="60958D5F"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DC_66A_n5A-n261L</w:t>
            </w:r>
          </w:p>
          <w:p w14:paraId="645D5D6F"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DC_66A_n5A-n261M</w:t>
            </w:r>
          </w:p>
        </w:tc>
        <w:tc>
          <w:tcPr>
            <w:tcW w:w="3969" w:type="dxa"/>
            <w:tcMar>
              <w:top w:w="28" w:type="dxa"/>
              <w:left w:w="28" w:type="dxa"/>
              <w:bottom w:w="28" w:type="dxa"/>
              <w:right w:w="28" w:type="dxa"/>
            </w:tcMar>
          </w:tcPr>
          <w:p w14:paraId="6CD6690D" w14:textId="77777777" w:rsidR="006B7160" w:rsidRPr="00EA0E1F" w:rsidRDefault="006B7160" w:rsidP="006B7160">
            <w:pPr>
              <w:keepNext/>
              <w:keepLines/>
              <w:spacing w:after="0"/>
              <w:jc w:val="center"/>
              <w:rPr>
                <w:rFonts w:ascii="Arial" w:eastAsia="Malgun Gothic" w:hAnsi="Arial"/>
                <w:sz w:val="18"/>
                <w:lang w:eastAsia="ko-KR"/>
              </w:rPr>
            </w:pPr>
            <w:r w:rsidRPr="00EA0E1F">
              <w:rPr>
                <w:rFonts w:ascii="Arial" w:hAnsi="Arial"/>
                <w:sz w:val="18"/>
                <w:lang w:eastAsia="zh-CN"/>
              </w:rPr>
              <w:t>DC_66A_n5A-n261A</w:t>
            </w:r>
          </w:p>
        </w:tc>
      </w:tr>
      <w:tr w:rsidR="006B7160" w:rsidRPr="00EA0E1F" w14:paraId="33D43C60" w14:textId="77777777" w:rsidTr="00EA65CE">
        <w:trPr>
          <w:trHeight w:val="187"/>
          <w:jc w:val="center"/>
        </w:trPr>
        <w:tc>
          <w:tcPr>
            <w:tcW w:w="3969" w:type="dxa"/>
            <w:shd w:val="clear" w:color="auto" w:fill="auto"/>
            <w:noWrap/>
            <w:tcMar>
              <w:top w:w="28" w:type="dxa"/>
              <w:left w:w="28" w:type="dxa"/>
              <w:bottom w:w="28" w:type="dxa"/>
              <w:right w:w="28" w:type="dxa"/>
            </w:tcMar>
          </w:tcPr>
          <w:p w14:paraId="3D36FE8E"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lastRenderedPageBreak/>
              <w:t>DC_66A_n5A-n261(2A)</w:t>
            </w:r>
          </w:p>
          <w:p w14:paraId="01D0567F"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DC_66A_n5A-n261(3A)</w:t>
            </w:r>
          </w:p>
          <w:p w14:paraId="3092EF80"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DC_66A_n5A-n261(4A)</w:t>
            </w:r>
          </w:p>
          <w:p w14:paraId="0FFABF2C"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DC_66A_n5A-n261(2G)</w:t>
            </w:r>
          </w:p>
          <w:p w14:paraId="2184B1E9"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DC_66A_n5A-n261(2H)</w:t>
            </w:r>
          </w:p>
          <w:p w14:paraId="7AA9F096"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DC_66A_n5A-n261(A-G)</w:t>
            </w:r>
          </w:p>
          <w:p w14:paraId="647FAC7E"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DC_66A_n5A-n261(A-H)</w:t>
            </w:r>
          </w:p>
          <w:p w14:paraId="11093D4F"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DC_66A_n5A-n261(A-I)</w:t>
            </w:r>
          </w:p>
          <w:p w14:paraId="2A81C9E1"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DC_66A_n5A-n261(A-J)</w:t>
            </w:r>
          </w:p>
          <w:p w14:paraId="502A8FD5"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DC_66A_n5A-n261(A-K)</w:t>
            </w:r>
          </w:p>
          <w:p w14:paraId="0BDCC915"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DC_66A_n5A-n261(G-H)</w:t>
            </w:r>
          </w:p>
          <w:p w14:paraId="301AD0EB"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DC_66A_n5A-n261(G-I)</w:t>
            </w:r>
          </w:p>
          <w:p w14:paraId="0FCD9A3F"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DC_66A_n5A-n261(G-J)</w:t>
            </w:r>
          </w:p>
          <w:p w14:paraId="5DA31251"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DC_66A_n5A-n261(H-I)</w:t>
            </w:r>
          </w:p>
          <w:p w14:paraId="54028671"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DC_66A_n5A-n261(A-2G)</w:t>
            </w:r>
          </w:p>
          <w:p w14:paraId="7FEC6ECB"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DC_66A_n5A-n261(A-G-H)</w:t>
            </w:r>
          </w:p>
          <w:p w14:paraId="2C636878"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DC_66A_n5A-n261(A-G-I)</w:t>
            </w:r>
          </w:p>
          <w:p w14:paraId="7CAB8DD8"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DC_66A_n5A-n261(2A-G)</w:t>
            </w:r>
          </w:p>
          <w:p w14:paraId="5C6D97E5"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DC_66A_n5A-n261(2A-H)</w:t>
            </w:r>
          </w:p>
          <w:p w14:paraId="736912EA"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DC_66A_n5A-n261(2A-I)</w:t>
            </w:r>
          </w:p>
          <w:p w14:paraId="21079C56"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DC_66A_n5A-n261(3A-G)</w:t>
            </w:r>
          </w:p>
        </w:tc>
        <w:tc>
          <w:tcPr>
            <w:tcW w:w="3969" w:type="dxa"/>
            <w:tcMar>
              <w:top w:w="28" w:type="dxa"/>
              <w:left w:w="28" w:type="dxa"/>
              <w:bottom w:w="28" w:type="dxa"/>
              <w:right w:w="28" w:type="dxa"/>
            </w:tcMar>
          </w:tcPr>
          <w:p w14:paraId="3C055680"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DC_66A_n5A-n261A</w:t>
            </w:r>
          </w:p>
        </w:tc>
      </w:tr>
      <w:tr w:rsidR="006B7160" w:rsidRPr="00EA0E1F" w14:paraId="05BED8A7" w14:textId="77777777" w:rsidTr="00EA65C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1CFA7A" w14:textId="77777777" w:rsidR="006B7160" w:rsidRPr="00EA0E1F" w:rsidRDefault="006B7160" w:rsidP="006B7160">
            <w:pPr>
              <w:keepNext/>
              <w:keepLines/>
              <w:spacing w:after="0"/>
              <w:jc w:val="center"/>
              <w:rPr>
                <w:rFonts w:ascii="Arial" w:hAnsi="Arial" w:cs="Arial"/>
                <w:sz w:val="18"/>
                <w:lang w:val="fr-FR" w:eastAsia="zh-CN"/>
              </w:rPr>
            </w:pPr>
            <w:r w:rsidRPr="00EA0E1F">
              <w:rPr>
                <w:rFonts w:ascii="Arial"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C1FEBA"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DC_66A_n12A</w:t>
            </w:r>
          </w:p>
          <w:p w14:paraId="0755E856" w14:textId="77777777" w:rsidR="006B7160" w:rsidRPr="00DA49B8" w:rsidRDefault="006B7160" w:rsidP="006B7160">
            <w:pPr>
              <w:keepNext/>
              <w:keepLines/>
              <w:spacing w:after="0"/>
              <w:jc w:val="center"/>
              <w:rPr>
                <w:rFonts w:ascii="Arial" w:hAnsi="Arial" w:cs="Arial"/>
                <w:sz w:val="18"/>
                <w:lang w:eastAsia="zh-CN"/>
              </w:rPr>
            </w:pPr>
            <w:r w:rsidRPr="00EA0E1F">
              <w:rPr>
                <w:rFonts w:ascii="Arial" w:hAnsi="Arial"/>
                <w:sz w:val="18"/>
                <w:lang w:eastAsia="zh-CN"/>
              </w:rPr>
              <w:t>DC_66A_n258A</w:t>
            </w:r>
          </w:p>
        </w:tc>
      </w:tr>
      <w:tr w:rsidR="006B7160" w:rsidRPr="00EA0E1F" w14:paraId="76E00606" w14:textId="77777777" w:rsidTr="00EA65C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58A34FF" w14:textId="77777777" w:rsidR="006B7160" w:rsidRPr="00EA0E1F" w:rsidRDefault="006B7160" w:rsidP="006B7160">
            <w:pPr>
              <w:keepNext/>
              <w:keepLines/>
              <w:spacing w:after="0"/>
              <w:jc w:val="center"/>
              <w:rPr>
                <w:rFonts w:ascii="Arial" w:hAnsi="Arial" w:cs="Arial"/>
                <w:sz w:val="18"/>
                <w:lang w:val="fr-FR" w:eastAsia="zh-CN"/>
              </w:rPr>
            </w:pPr>
            <w:r w:rsidRPr="00EA0E1F">
              <w:rPr>
                <w:rFonts w:ascii="Arial"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1FC233"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DC_66A_n12A</w:t>
            </w:r>
          </w:p>
          <w:p w14:paraId="3769F4C5" w14:textId="77777777" w:rsidR="006B7160" w:rsidRPr="00DA49B8" w:rsidRDefault="006B7160" w:rsidP="006B7160">
            <w:pPr>
              <w:keepNext/>
              <w:keepLines/>
              <w:spacing w:after="0"/>
              <w:jc w:val="center"/>
              <w:rPr>
                <w:rFonts w:ascii="Arial" w:hAnsi="Arial" w:cs="Arial"/>
                <w:sz w:val="18"/>
                <w:lang w:eastAsia="zh-CN"/>
              </w:rPr>
            </w:pPr>
            <w:r w:rsidRPr="00EA0E1F">
              <w:rPr>
                <w:rFonts w:ascii="Arial" w:hAnsi="Arial"/>
                <w:sz w:val="18"/>
                <w:lang w:eastAsia="zh-CN"/>
              </w:rPr>
              <w:t>DC_66A_n260A</w:t>
            </w:r>
          </w:p>
        </w:tc>
      </w:tr>
      <w:tr w:rsidR="006B7160" w:rsidRPr="00EA0E1F" w14:paraId="05D9CA6A" w14:textId="77777777" w:rsidTr="00EA65C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B5419EE" w14:textId="77777777" w:rsidR="006B7160" w:rsidRPr="00EA0E1F" w:rsidRDefault="006B7160" w:rsidP="006B7160">
            <w:pPr>
              <w:keepNext/>
              <w:keepLines/>
              <w:spacing w:after="0"/>
              <w:jc w:val="center"/>
              <w:rPr>
                <w:rFonts w:ascii="Arial" w:hAnsi="Arial" w:cs="Arial"/>
                <w:sz w:val="18"/>
                <w:lang w:val="fr-FR" w:eastAsia="zh-CN"/>
              </w:rPr>
            </w:pPr>
            <w:r w:rsidRPr="00EA0E1F">
              <w:rPr>
                <w:rFonts w:ascii="Arial"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37BC7" w14:textId="77777777" w:rsidR="006B7160" w:rsidRPr="00EA0E1F" w:rsidRDefault="006B7160" w:rsidP="006B7160">
            <w:pPr>
              <w:keepNext/>
              <w:keepLines/>
              <w:spacing w:after="0"/>
              <w:jc w:val="center"/>
              <w:rPr>
                <w:rFonts w:ascii="Arial" w:hAnsi="Arial"/>
                <w:sz w:val="18"/>
                <w:lang w:eastAsia="zh-CN"/>
              </w:rPr>
            </w:pPr>
            <w:r w:rsidRPr="00EA0E1F">
              <w:rPr>
                <w:rFonts w:ascii="Arial" w:hAnsi="Arial"/>
                <w:sz w:val="18"/>
                <w:lang w:eastAsia="zh-CN"/>
              </w:rPr>
              <w:t>DC_66A_n12A</w:t>
            </w:r>
          </w:p>
          <w:p w14:paraId="4D606399" w14:textId="77777777" w:rsidR="006B7160" w:rsidRPr="00DA49B8" w:rsidRDefault="006B7160" w:rsidP="006B7160">
            <w:pPr>
              <w:keepNext/>
              <w:keepLines/>
              <w:spacing w:after="0"/>
              <w:jc w:val="center"/>
              <w:rPr>
                <w:rFonts w:ascii="Arial" w:hAnsi="Arial" w:cs="Arial"/>
                <w:sz w:val="18"/>
                <w:lang w:eastAsia="zh-CN"/>
              </w:rPr>
            </w:pPr>
            <w:r w:rsidRPr="00EA0E1F">
              <w:rPr>
                <w:rFonts w:ascii="Arial" w:hAnsi="Arial"/>
                <w:sz w:val="18"/>
                <w:lang w:eastAsia="zh-CN"/>
              </w:rPr>
              <w:t>DC_66A_n261A</w:t>
            </w:r>
          </w:p>
        </w:tc>
      </w:tr>
      <w:tr w:rsidR="006B7160" w:rsidRPr="00EA0E1F" w14:paraId="22E87427" w14:textId="77777777" w:rsidTr="00EA65C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36F238" w14:textId="77777777" w:rsidR="006B7160" w:rsidRPr="00EA0E1F" w:rsidRDefault="006B7160" w:rsidP="006B7160">
            <w:pPr>
              <w:keepNext/>
              <w:keepLines/>
              <w:spacing w:after="0"/>
              <w:jc w:val="center"/>
              <w:rPr>
                <w:rFonts w:ascii="Arial" w:hAnsi="Arial"/>
                <w:sz w:val="18"/>
                <w:lang w:val="fr-FR" w:eastAsia="zh-CN"/>
              </w:rPr>
            </w:pPr>
            <w:r w:rsidRPr="00EA0E1F">
              <w:rPr>
                <w:rFonts w:ascii="Arial" w:hAnsi="Arial" w:cs="Arial"/>
                <w:sz w:val="18"/>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F6FA2D" w14:textId="77777777" w:rsidR="006B7160" w:rsidRPr="00EA0E1F" w:rsidRDefault="006B7160" w:rsidP="006B7160">
            <w:pPr>
              <w:keepNext/>
              <w:keepLines/>
              <w:spacing w:after="0"/>
              <w:jc w:val="center"/>
              <w:rPr>
                <w:rFonts w:ascii="Arial" w:hAnsi="Arial"/>
                <w:sz w:val="18"/>
                <w:lang w:val="fr-FR" w:eastAsia="zh-CN"/>
              </w:rPr>
            </w:pPr>
            <w:r w:rsidRPr="00EA0E1F">
              <w:rPr>
                <w:rFonts w:ascii="Arial" w:hAnsi="Arial" w:cs="Arial"/>
                <w:sz w:val="18"/>
                <w:lang w:val="fr-FR" w:eastAsia="zh-CN"/>
              </w:rPr>
              <w:t>DC_66A_n41A</w:t>
            </w:r>
          </w:p>
        </w:tc>
      </w:tr>
      <w:tr w:rsidR="006B7160" w:rsidRPr="00EA0E1F" w14:paraId="564245FF" w14:textId="77777777" w:rsidTr="00EA65CE">
        <w:trPr>
          <w:trHeight w:val="187"/>
          <w:jc w:val="center"/>
        </w:trPr>
        <w:tc>
          <w:tcPr>
            <w:tcW w:w="3969" w:type="dxa"/>
            <w:shd w:val="clear" w:color="auto" w:fill="auto"/>
            <w:noWrap/>
            <w:tcMar>
              <w:top w:w="28" w:type="dxa"/>
              <w:left w:w="28" w:type="dxa"/>
              <w:bottom w:w="28" w:type="dxa"/>
              <w:right w:w="28" w:type="dxa"/>
            </w:tcMar>
          </w:tcPr>
          <w:p w14:paraId="4ABCD3E9"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DC_66A_n41A-n260(2A)</w:t>
            </w:r>
          </w:p>
          <w:p w14:paraId="491A6005" w14:textId="77777777" w:rsidR="006B7160" w:rsidRPr="00EA0E1F" w:rsidRDefault="006B7160" w:rsidP="006B7160">
            <w:pPr>
              <w:keepNext/>
              <w:keepLines/>
              <w:spacing w:after="0"/>
              <w:jc w:val="center"/>
              <w:rPr>
                <w:rFonts w:ascii="Arial" w:hAnsi="Arial" w:cs="Arial"/>
                <w:sz w:val="18"/>
                <w:lang w:eastAsia="zh-CN"/>
              </w:rPr>
            </w:pPr>
            <w:r w:rsidRPr="00EA0E1F">
              <w:rPr>
                <w:rFonts w:ascii="Arial" w:hAnsi="Arial" w:cs="Arial"/>
                <w:sz w:val="18"/>
                <w:lang w:eastAsia="zh-CN"/>
              </w:rPr>
              <w:t>DC_66A_n41A-n260(3A)</w:t>
            </w:r>
          </w:p>
          <w:p w14:paraId="13E27982"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725C33F6"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p>
        </w:tc>
      </w:tr>
      <w:tr w:rsidR="006B7160" w:rsidRPr="00EA0E1F" w14:paraId="4D07D99D" w14:textId="77777777" w:rsidTr="00EA65C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843B8D" w14:textId="77777777" w:rsidR="006B7160" w:rsidRPr="00EA0E1F" w:rsidRDefault="006B7160" w:rsidP="006B7160">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D69FD" w14:textId="77777777" w:rsidR="006B7160" w:rsidRPr="00EA0E1F" w:rsidRDefault="006B7160" w:rsidP="006B7160">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w:t>
            </w:r>
          </w:p>
        </w:tc>
      </w:tr>
      <w:tr w:rsidR="006B7160" w:rsidRPr="00EA0E1F" w14:paraId="41337E64" w14:textId="77777777" w:rsidTr="00EA65CE">
        <w:trPr>
          <w:trHeight w:val="187"/>
          <w:jc w:val="center"/>
        </w:trPr>
        <w:tc>
          <w:tcPr>
            <w:tcW w:w="3969" w:type="dxa"/>
            <w:shd w:val="clear" w:color="auto" w:fill="auto"/>
            <w:noWrap/>
            <w:tcMar>
              <w:top w:w="28" w:type="dxa"/>
              <w:left w:w="28" w:type="dxa"/>
              <w:bottom w:w="28" w:type="dxa"/>
              <w:right w:w="28" w:type="dxa"/>
            </w:tcMar>
          </w:tcPr>
          <w:p w14:paraId="4134398C"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DC_66A_n41A-n261(2A)</w:t>
            </w:r>
          </w:p>
        </w:tc>
        <w:tc>
          <w:tcPr>
            <w:tcW w:w="3969" w:type="dxa"/>
            <w:tcMar>
              <w:top w:w="28" w:type="dxa"/>
              <w:left w:w="28" w:type="dxa"/>
              <w:bottom w:w="28" w:type="dxa"/>
              <w:right w:w="28" w:type="dxa"/>
            </w:tcMar>
          </w:tcPr>
          <w:p w14:paraId="0B907DB7"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w:t>
            </w:r>
          </w:p>
        </w:tc>
      </w:tr>
      <w:tr w:rsidR="006B7160" w:rsidRPr="00EA0E1F" w14:paraId="020B12B1" w14:textId="77777777" w:rsidTr="00EA65C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84A2E8" w14:textId="77777777" w:rsidR="006B7160" w:rsidRPr="00EA0E1F" w:rsidRDefault="006B7160" w:rsidP="006B7160">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6AA3A7"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6C1523CB"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6B7160" w:rsidRPr="00EA0E1F" w14:paraId="52130596" w14:textId="77777777" w:rsidTr="00EA65CE">
        <w:trPr>
          <w:trHeight w:val="187"/>
          <w:jc w:val="center"/>
        </w:trPr>
        <w:tc>
          <w:tcPr>
            <w:tcW w:w="3969" w:type="dxa"/>
            <w:shd w:val="clear" w:color="auto" w:fill="auto"/>
            <w:noWrap/>
            <w:tcMar>
              <w:top w:w="28" w:type="dxa"/>
              <w:left w:w="28" w:type="dxa"/>
              <w:bottom w:w="28" w:type="dxa"/>
              <w:right w:w="28" w:type="dxa"/>
            </w:tcMar>
          </w:tcPr>
          <w:p w14:paraId="7DD8D229"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DC_66A_n71A-n260(2A)</w:t>
            </w:r>
          </w:p>
        </w:tc>
        <w:tc>
          <w:tcPr>
            <w:tcW w:w="3969" w:type="dxa"/>
            <w:tcMar>
              <w:top w:w="28" w:type="dxa"/>
              <w:left w:w="28" w:type="dxa"/>
              <w:bottom w:w="28" w:type="dxa"/>
              <w:right w:w="28" w:type="dxa"/>
            </w:tcMar>
          </w:tcPr>
          <w:p w14:paraId="02036224"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56D8B134"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6B7160" w:rsidRPr="00EA0E1F" w14:paraId="2EF10466" w14:textId="77777777" w:rsidTr="00EA65C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A3956" w14:textId="77777777" w:rsidR="006B7160" w:rsidRPr="00EA0E1F" w:rsidRDefault="006B7160" w:rsidP="006B7160">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067D05"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66F70E6B"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6B7160" w:rsidRPr="00EA0E1F" w14:paraId="72E6B2B7" w14:textId="77777777" w:rsidTr="00EA65CE">
        <w:trPr>
          <w:trHeight w:val="187"/>
          <w:jc w:val="center"/>
        </w:trPr>
        <w:tc>
          <w:tcPr>
            <w:tcW w:w="3969" w:type="dxa"/>
            <w:shd w:val="clear" w:color="auto" w:fill="auto"/>
            <w:noWrap/>
            <w:tcMar>
              <w:top w:w="28" w:type="dxa"/>
              <w:left w:w="28" w:type="dxa"/>
              <w:bottom w:w="28" w:type="dxa"/>
              <w:right w:w="28" w:type="dxa"/>
            </w:tcMar>
          </w:tcPr>
          <w:p w14:paraId="6F429B9D"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14:paraId="6958B8B7"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0BB326DD" w14:textId="77777777" w:rsidR="006B7160" w:rsidRPr="00EA0E1F" w:rsidRDefault="006B7160" w:rsidP="006B7160">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6B7160" w:rsidRPr="00EA0E1F" w14:paraId="55A5D594" w14:textId="77777777" w:rsidTr="00EA65CE">
        <w:trPr>
          <w:trHeight w:val="187"/>
          <w:jc w:val="center"/>
        </w:trPr>
        <w:tc>
          <w:tcPr>
            <w:tcW w:w="7938" w:type="dxa"/>
            <w:gridSpan w:val="2"/>
            <w:shd w:val="clear" w:color="auto" w:fill="auto"/>
            <w:noWrap/>
            <w:tcMar>
              <w:top w:w="28" w:type="dxa"/>
              <w:left w:w="28" w:type="dxa"/>
              <w:bottom w:w="28" w:type="dxa"/>
              <w:right w:w="28" w:type="dxa"/>
            </w:tcMar>
            <w:vAlign w:val="center"/>
          </w:tcPr>
          <w:p w14:paraId="17630CCC" w14:textId="77777777" w:rsidR="006B7160" w:rsidRPr="00EA0E1F" w:rsidRDefault="006B7160" w:rsidP="006B7160">
            <w:pPr>
              <w:keepNext/>
              <w:keepLines/>
              <w:spacing w:after="0"/>
              <w:ind w:left="851" w:hanging="851"/>
              <w:rPr>
                <w:rFonts w:ascii="Arial" w:hAnsi="Arial"/>
                <w:sz w:val="18"/>
                <w:lang w:eastAsia="zh-CN"/>
              </w:rPr>
            </w:pPr>
            <w:r w:rsidRPr="00EA0E1F">
              <w:rPr>
                <w:rFonts w:ascii="Arial" w:hAnsi="Arial"/>
                <w:sz w:val="18"/>
              </w:rPr>
              <w:lastRenderedPageBreak/>
              <w:t>NOTE 1:</w:t>
            </w:r>
            <w:r w:rsidRPr="00EA0E1F">
              <w:rPr>
                <w:rFonts w:ascii="Arial" w:hAnsi="Arial"/>
                <w:sz w:val="18"/>
              </w:rPr>
              <w:tab/>
              <w:t>Uplink EN-DC configurations are the configurations supported by the present release of specifications.</w:t>
            </w:r>
          </w:p>
          <w:p w14:paraId="4DEE9A64" w14:textId="77777777" w:rsidR="006B7160" w:rsidRPr="00EA0E1F" w:rsidRDefault="006B7160" w:rsidP="006B7160">
            <w:pPr>
              <w:keepNext/>
              <w:keepLines/>
              <w:spacing w:after="0"/>
              <w:ind w:left="851" w:hanging="851"/>
              <w:rPr>
                <w:rFonts w:ascii="Arial" w:hAnsi="Arial"/>
                <w:sz w:val="18"/>
                <w:lang w:eastAsia="zh-CN"/>
              </w:rPr>
            </w:pPr>
            <w:r w:rsidRPr="00EA0E1F">
              <w:rPr>
                <w:rFonts w:ascii="Arial" w:hAnsi="Arial"/>
                <w:sz w:val="18"/>
              </w:rPr>
              <w:t xml:space="preserve">NOTE </w:t>
            </w:r>
            <w:r w:rsidRPr="00EA0E1F">
              <w:rPr>
                <w:rFonts w:ascii="Arial" w:hAnsi="Arial"/>
                <w:sz w:val="18"/>
                <w:lang w:eastAsia="zh-CN"/>
              </w:rPr>
              <w:t>2</w:t>
            </w:r>
            <w:r w:rsidRPr="00EA0E1F">
              <w:rPr>
                <w:rFonts w:ascii="Arial" w:hAnsi="Arial"/>
                <w:sz w:val="18"/>
              </w:rPr>
              <w:t>:</w:t>
            </w:r>
            <w:r w:rsidRPr="00EA0E1F">
              <w:rPr>
                <w:rFonts w:ascii="Arial" w:hAnsi="Arial"/>
                <w:sz w:val="18"/>
              </w:rPr>
              <w:tab/>
              <w:t>Applicable for UE supporting inter-band EN-DC with mandatory simultaneous Rx/Tx capability.</w:t>
            </w:r>
            <w:r>
              <w:rPr>
                <w:rFonts w:ascii="Arial" w:hAnsi="Arial"/>
                <w:sz w:val="18"/>
              </w:rPr>
              <w:t xml:space="preserve"> </w:t>
            </w:r>
          </w:p>
        </w:tc>
      </w:tr>
    </w:tbl>
    <w:p w14:paraId="55FF7425" w14:textId="77777777" w:rsidR="00C4235D" w:rsidRPr="00EF5447" w:rsidRDefault="00C4235D" w:rsidP="00C4235D"/>
    <w:p w14:paraId="44178010" w14:textId="77777777" w:rsidR="00C4235D" w:rsidRPr="00EF5447" w:rsidRDefault="00C4235D" w:rsidP="00C4235D">
      <w:pPr>
        <w:pStyle w:val="Heading4"/>
      </w:pPr>
      <w:r w:rsidRPr="00EF5447">
        <w:lastRenderedPageBreak/>
        <w:t>5.5B.6.3</w:t>
      </w:r>
      <w:r w:rsidRPr="00EF5447">
        <w:tab/>
        <w:t>Inter-band EN-DC configurations including FR1 and FR2 (four bands)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498D0BC" w14:textId="77777777" w:rsidR="00C4235D" w:rsidRDefault="00C4235D" w:rsidP="00C4235D">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C4235D" w:rsidRPr="00FD0015" w14:paraId="0D7FE019" w14:textId="77777777" w:rsidTr="00EA65CE">
        <w:trPr>
          <w:trHeight w:val="187"/>
          <w:tblHeader/>
          <w:jc w:val="center"/>
        </w:trPr>
        <w:tc>
          <w:tcPr>
            <w:tcW w:w="3969" w:type="dxa"/>
            <w:shd w:val="clear" w:color="auto" w:fill="auto"/>
            <w:tcMar>
              <w:top w:w="28" w:type="dxa"/>
              <w:left w:w="28" w:type="dxa"/>
              <w:bottom w:w="28" w:type="dxa"/>
              <w:right w:w="28" w:type="dxa"/>
            </w:tcMar>
            <w:hideMark/>
          </w:tcPr>
          <w:p w14:paraId="058C9DDB" w14:textId="77777777" w:rsidR="00C4235D" w:rsidRPr="00104176" w:rsidRDefault="00C4235D" w:rsidP="00EA65CE">
            <w:pPr>
              <w:keepNext/>
              <w:keepLines/>
              <w:spacing w:after="0"/>
              <w:jc w:val="center"/>
              <w:rPr>
                <w:rFonts w:ascii="Arial" w:hAnsi="Arial"/>
                <w:b/>
                <w:sz w:val="18"/>
                <w:lang w:eastAsia="fi-FI"/>
              </w:rPr>
            </w:pPr>
            <w:r w:rsidRPr="00104176">
              <w:rPr>
                <w:rFonts w:ascii="Arial" w:hAnsi="Arial"/>
                <w:b/>
                <w:sz w:val="18"/>
                <w:lang w:eastAsia="fi-FI"/>
              </w:rPr>
              <w:lastRenderedPageBreak/>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7E90A110" w14:textId="77777777" w:rsidR="00C4235D" w:rsidRPr="00104176" w:rsidDel="00C35823" w:rsidRDefault="00C4235D" w:rsidP="00EA65CE">
            <w:pPr>
              <w:keepNext/>
              <w:keepLines/>
              <w:spacing w:after="0"/>
              <w:jc w:val="center"/>
              <w:rPr>
                <w:rFonts w:ascii="Arial" w:hAnsi="Arial"/>
                <w:b/>
                <w:sz w:val="18"/>
                <w:lang w:val="fr-FR" w:eastAsia="fi-FI"/>
              </w:rPr>
            </w:pPr>
            <w:proofErr w:type="spellStart"/>
            <w:r w:rsidRPr="00104176">
              <w:rPr>
                <w:rFonts w:ascii="Arial" w:hAnsi="Arial"/>
                <w:b/>
                <w:sz w:val="18"/>
                <w:lang w:val="fr-FR" w:eastAsia="fi-FI"/>
              </w:rPr>
              <w:t>Uplink</w:t>
            </w:r>
            <w:proofErr w:type="spellEnd"/>
            <w:r w:rsidRPr="00104176">
              <w:rPr>
                <w:rFonts w:ascii="Arial" w:hAnsi="Arial"/>
                <w:b/>
                <w:sz w:val="18"/>
                <w:lang w:val="fr-FR" w:eastAsia="fi-FI"/>
              </w:rPr>
              <w:t xml:space="preserve">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C4235D" w:rsidRPr="00104176" w14:paraId="747831B9" w14:textId="77777777" w:rsidTr="00EA65CE">
        <w:trPr>
          <w:trHeight w:val="187"/>
          <w:jc w:val="center"/>
        </w:trPr>
        <w:tc>
          <w:tcPr>
            <w:tcW w:w="3969" w:type="dxa"/>
            <w:shd w:val="clear" w:color="auto" w:fill="auto"/>
            <w:noWrap/>
            <w:tcMar>
              <w:top w:w="28" w:type="dxa"/>
              <w:left w:w="28" w:type="dxa"/>
              <w:bottom w:w="28" w:type="dxa"/>
              <w:right w:w="28" w:type="dxa"/>
            </w:tcMar>
            <w:vAlign w:val="center"/>
          </w:tcPr>
          <w:p w14:paraId="7DC4C72A" w14:textId="77777777" w:rsidR="00C4235D" w:rsidRPr="00847863" w:rsidRDefault="00C4235D" w:rsidP="00EA65C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(n)3AA-n257A</w:t>
            </w:r>
          </w:p>
          <w:p w14:paraId="01199D48" w14:textId="77777777" w:rsidR="00C4235D" w:rsidRPr="00847863" w:rsidRDefault="00C4235D" w:rsidP="00EA65C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(n)3AA-n257G</w:t>
            </w:r>
          </w:p>
          <w:p w14:paraId="4EB392EB" w14:textId="77777777" w:rsidR="00C4235D" w:rsidRPr="00847863" w:rsidRDefault="00C4235D" w:rsidP="00EA65C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(n)3AA-n257H</w:t>
            </w:r>
          </w:p>
          <w:p w14:paraId="5A183150" w14:textId="77777777" w:rsidR="00C4235D" w:rsidRPr="00847863" w:rsidRDefault="00C4235D" w:rsidP="00EA65C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(n)3AA-n257I</w:t>
            </w:r>
          </w:p>
          <w:p w14:paraId="6D28BD99" w14:textId="77777777" w:rsidR="00C4235D" w:rsidRPr="00847863" w:rsidRDefault="00C4235D" w:rsidP="00EA65C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(n)3AA-n257J</w:t>
            </w:r>
          </w:p>
          <w:p w14:paraId="4EFE9A3B" w14:textId="77777777" w:rsidR="00C4235D" w:rsidRPr="00847863" w:rsidRDefault="00C4235D" w:rsidP="00EA65C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(n)3AA-n257K</w:t>
            </w:r>
          </w:p>
          <w:p w14:paraId="186FA8D2" w14:textId="77777777" w:rsidR="00C4235D" w:rsidRPr="00847863" w:rsidRDefault="00C4235D" w:rsidP="00EA65C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(n)3AA-n257L</w:t>
            </w:r>
          </w:p>
          <w:p w14:paraId="0EAC3C89" w14:textId="77777777" w:rsidR="00C4235D" w:rsidRPr="00104176" w:rsidRDefault="00C4235D" w:rsidP="00EA65CE">
            <w:pPr>
              <w:keepNext/>
              <w:keepLines/>
              <w:spacing w:after="0"/>
              <w:jc w:val="center"/>
              <w:rPr>
                <w:rFonts w:ascii="Arial" w:hAnsi="Arial"/>
                <w:sz w:val="18"/>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(n)3AA-n257M</w:t>
            </w:r>
          </w:p>
        </w:tc>
        <w:tc>
          <w:tcPr>
            <w:tcW w:w="3969" w:type="dxa"/>
            <w:tcMar>
              <w:top w:w="28" w:type="dxa"/>
              <w:left w:w="28" w:type="dxa"/>
              <w:bottom w:w="28" w:type="dxa"/>
              <w:right w:w="28" w:type="dxa"/>
            </w:tcMar>
          </w:tcPr>
          <w:p w14:paraId="009B08BF" w14:textId="77777777" w:rsidR="00C4235D" w:rsidRDefault="00C4235D" w:rsidP="00EA65CE">
            <w:pPr>
              <w:keepNext/>
              <w:keepLines/>
              <w:spacing w:after="0"/>
              <w:jc w:val="center"/>
              <w:rPr>
                <w:rFonts w:ascii="Arial" w:hAnsi="Arial"/>
                <w:sz w:val="18"/>
                <w:lang w:eastAsia="zh-CN"/>
              </w:rPr>
            </w:pPr>
            <w:r w:rsidRPr="00847863">
              <w:rPr>
                <w:rFonts w:ascii="Arial" w:hAnsi="Arial"/>
                <w:sz w:val="18"/>
                <w:lang w:eastAsia="zh-CN"/>
              </w:rPr>
              <w:t>DC_1A_n3A</w:t>
            </w:r>
          </w:p>
          <w:p w14:paraId="56AB4AF9" w14:textId="77777777" w:rsidR="00C4235D" w:rsidRDefault="00C4235D" w:rsidP="00EA65CE">
            <w:pPr>
              <w:keepNext/>
              <w:keepLines/>
              <w:spacing w:after="0"/>
              <w:jc w:val="center"/>
              <w:rPr>
                <w:rFonts w:ascii="Arial" w:hAnsi="Arial"/>
                <w:sz w:val="18"/>
                <w:lang w:eastAsia="zh-CN"/>
              </w:rPr>
            </w:pPr>
            <w:r w:rsidRPr="00847863">
              <w:rPr>
                <w:rFonts w:ascii="Arial" w:hAnsi="Arial"/>
                <w:sz w:val="18"/>
                <w:lang w:eastAsia="zh-CN"/>
              </w:rPr>
              <w:t>DC_1A_n257A</w:t>
            </w:r>
          </w:p>
          <w:p w14:paraId="04680628" w14:textId="77777777" w:rsidR="00C4235D" w:rsidRDefault="00C4235D" w:rsidP="00EA65CE">
            <w:pPr>
              <w:keepNext/>
              <w:keepLines/>
              <w:spacing w:after="0"/>
              <w:jc w:val="center"/>
              <w:rPr>
                <w:rFonts w:ascii="Arial" w:hAnsi="Arial"/>
                <w:sz w:val="18"/>
                <w:vertAlign w:val="superscript"/>
                <w:lang w:eastAsia="zh-CN"/>
              </w:rPr>
            </w:pPr>
            <w:r w:rsidRPr="00847863">
              <w:rPr>
                <w:rFonts w:ascii="Arial" w:hAnsi="Arial"/>
                <w:sz w:val="18"/>
                <w:lang w:eastAsia="zh-CN"/>
              </w:rPr>
              <w:t>DC_(n)3AA</w:t>
            </w:r>
            <w:r w:rsidRPr="00847863">
              <w:rPr>
                <w:rFonts w:ascii="Arial" w:hAnsi="Arial"/>
                <w:sz w:val="18"/>
                <w:vertAlign w:val="superscript"/>
                <w:lang w:eastAsia="zh-CN"/>
              </w:rPr>
              <w:t>3</w:t>
            </w:r>
          </w:p>
          <w:p w14:paraId="25C0E75A" w14:textId="77777777" w:rsidR="00C4235D" w:rsidRPr="00104176" w:rsidRDefault="00C4235D" w:rsidP="00EA65CE">
            <w:pPr>
              <w:keepNext/>
              <w:keepLines/>
              <w:spacing w:after="0"/>
              <w:jc w:val="center"/>
              <w:rPr>
                <w:rFonts w:ascii="Arial" w:hAnsi="Arial"/>
                <w:sz w:val="18"/>
                <w:lang w:eastAsia="zh-CN"/>
              </w:rPr>
            </w:pPr>
            <w:r w:rsidRPr="00847863">
              <w:rPr>
                <w:rFonts w:ascii="Arial" w:hAnsi="Arial"/>
                <w:sz w:val="18"/>
                <w:lang w:eastAsia="zh-CN"/>
              </w:rPr>
              <w:t>DC_3A_n257A</w:t>
            </w:r>
          </w:p>
        </w:tc>
      </w:tr>
      <w:tr w:rsidR="00C4235D" w:rsidRPr="00104176" w14:paraId="29EE28F8" w14:textId="77777777" w:rsidTr="00EA65CE">
        <w:trPr>
          <w:trHeight w:val="187"/>
          <w:jc w:val="center"/>
        </w:trPr>
        <w:tc>
          <w:tcPr>
            <w:tcW w:w="3969" w:type="dxa"/>
            <w:shd w:val="clear" w:color="auto" w:fill="auto"/>
            <w:noWrap/>
            <w:tcMar>
              <w:top w:w="28" w:type="dxa"/>
              <w:left w:w="28" w:type="dxa"/>
              <w:bottom w:w="28" w:type="dxa"/>
              <w:right w:w="28" w:type="dxa"/>
            </w:tcMar>
            <w:vAlign w:val="center"/>
          </w:tcPr>
          <w:p w14:paraId="421871BB" w14:textId="77777777" w:rsidR="00C4235D" w:rsidRPr="008430C1" w:rsidRDefault="00C4235D" w:rsidP="00EA65CE">
            <w:pPr>
              <w:keepNext/>
              <w:keepLines/>
              <w:spacing w:after="0"/>
              <w:jc w:val="center"/>
              <w:rPr>
                <w:rFonts w:ascii="Arial" w:hAnsi="Arial"/>
                <w:sz w:val="18"/>
                <w:lang w:eastAsia="zh-CN"/>
              </w:rPr>
            </w:pPr>
            <w:r w:rsidRPr="008430C1">
              <w:rPr>
                <w:rFonts w:ascii="Arial" w:hAnsi="Arial"/>
                <w:sz w:val="18"/>
                <w:lang w:eastAsia="zh-CN"/>
              </w:rPr>
              <w:t>DC_1A-3A_n8A-n257G</w:t>
            </w:r>
          </w:p>
          <w:p w14:paraId="3ECFDF96" w14:textId="77777777" w:rsidR="00C4235D" w:rsidRPr="008430C1" w:rsidRDefault="00C4235D" w:rsidP="00EA65CE">
            <w:pPr>
              <w:keepNext/>
              <w:keepLines/>
              <w:spacing w:after="0"/>
              <w:jc w:val="center"/>
              <w:rPr>
                <w:rFonts w:ascii="Arial" w:hAnsi="Arial"/>
                <w:sz w:val="18"/>
                <w:lang w:eastAsia="zh-CN"/>
              </w:rPr>
            </w:pPr>
            <w:r w:rsidRPr="008430C1">
              <w:rPr>
                <w:rFonts w:ascii="Arial" w:hAnsi="Arial"/>
                <w:sz w:val="18"/>
                <w:lang w:eastAsia="zh-CN"/>
              </w:rPr>
              <w:t>DC_1A-3A_n8A-n257H</w:t>
            </w:r>
          </w:p>
          <w:p w14:paraId="47C1505D" w14:textId="77777777" w:rsidR="00C4235D" w:rsidRPr="008430C1" w:rsidRDefault="00C4235D" w:rsidP="00EA65CE">
            <w:pPr>
              <w:keepNext/>
              <w:keepLines/>
              <w:spacing w:after="0"/>
              <w:jc w:val="center"/>
              <w:rPr>
                <w:rFonts w:ascii="Arial" w:hAnsi="Arial"/>
                <w:sz w:val="18"/>
                <w:lang w:eastAsia="zh-CN"/>
              </w:rPr>
            </w:pPr>
            <w:r w:rsidRPr="008430C1">
              <w:rPr>
                <w:rFonts w:ascii="Arial" w:hAnsi="Arial"/>
                <w:sz w:val="18"/>
                <w:lang w:eastAsia="zh-CN"/>
              </w:rPr>
              <w:t>DC_1A-3A_n8A-n257I</w:t>
            </w:r>
          </w:p>
          <w:p w14:paraId="5E34D594" w14:textId="77777777" w:rsidR="00C4235D" w:rsidRPr="008430C1" w:rsidRDefault="00C4235D" w:rsidP="00EA65CE">
            <w:pPr>
              <w:keepNext/>
              <w:keepLines/>
              <w:spacing w:after="0"/>
              <w:jc w:val="center"/>
              <w:rPr>
                <w:rFonts w:ascii="Arial" w:hAnsi="Arial"/>
                <w:sz w:val="18"/>
                <w:lang w:eastAsia="zh-CN"/>
              </w:rPr>
            </w:pPr>
            <w:r w:rsidRPr="008430C1">
              <w:rPr>
                <w:rFonts w:ascii="Arial" w:hAnsi="Arial"/>
                <w:sz w:val="18"/>
                <w:lang w:eastAsia="zh-CN"/>
              </w:rPr>
              <w:t>DC_1A-3A_n8A-n257J</w:t>
            </w:r>
          </w:p>
          <w:p w14:paraId="2BF267C8" w14:textId="77777777" w:rsidR="00C4235D" w:rsidRPr="008430C1" w:rsidRDefault="00C4235D" w:rsidP="00EA65CE">
            <w:pPr>
              <w:keepNext/>
              <w:keepLines/>
              <w:spacing w:after="0"/>
              <w:jc w:val="center"/>
              <w:rPr>
                <w:rFonts w:ascii="Arial" w:hAnsi="Arial"/>
                <w:sz w:val="18"/>
                <w:lang w:eastAsia="zh-CN"/>
              </w:rPr>
            </w:pPr>
            <w:r w:rsidRPr="008430C1">
              <w:rPr>
                <w:rFonts w:ascii="Arial" w:hAnsi="Arial"/>
                <w:sz w:val="18"/>
                <w:lang w:eastAsia="zh-CN"/>
              </w:rPr>
              <w:t>DC_1A-3A_n8A-n257K</w:t>
            </w:r>
          </w:p>
          <w:p w14:paraId="0D843568" w14:textId="77777777" w:rsidR="00C4235D" w:rsidRPr="008430C1" w:rsidRDefault="00C4235D" w:rsidP="00EA65CE">
            <w:pPr>
              <w:keepNext/>
              <w:keepLines/>
              <w:spacing w:after="0"/>
              <w:jc w:val="center"/>
              <w:rPr>
                <w:rFonts w:ascii="Arial" w:hAnsi="Arial"/>
                <w:sz w:val="18"/>
                <w:lang w:eastAsia="zh-CN"/>
              </w:rPr>
            </w:pPr>
            <w:r w:rsidRPr="008430C1">
              <w:rPr>
                <w:rFonts w:ascii="Arial" w:hAnsi="Arial"/>
                <w:sz w:val="18"/>
                <w:lang w:eastAsia="zh-CN"/>
              </w:rPr>
              <w:t>DC_1A-3A_n8A-n257L</w:t>
            </w:r>
          </w:p>
          <w:p w14:paraId="240190C7" w14:textId="77777777" w:rsidR="00C4235D" w:rsidRPr="00847863" w:rsidRDefault="00C4235D" w:rsidP="00EA65CE">
            <w:pPr>
              <w:keepNext/>
              <w:keepLines/>
              <w:spacing w:after="0"/>
              <w:jc w:val="center"/>
              <w:rPr>
                <w:rFonts w:ascii="Arial" w:hAnsi="Arial"/>
                <w:sz w:val="18"/>
                <w:lang w:eastAsia="zh-CN"/>
              </w:rPr>
            </w:pPr>
            <w:r w:rsidRPr="008430C1">
              <w:rPr>
                <w:rFonts w:ascii="Arial" w:hAnsi="Arial"/>
                <w:sz w:val="18"/>
                <w:lang w:eastAsia="zh-CN"/>
              </w:rPr>
              <w:t>DC_1A-3A_n8A-n257M</w:t>
            </w:r>
          </w:p>
        </w:tc>
        <w:tc>
          <w:tcPr>
            <w:tcW w:w="3969" w:type="dxa"/>
            <w:tcMar>
              <w:top w:w="28" w:type="dxa"/>
              <w:left w:w="28" w:type="dxa"/>
              <w:bottom w:w="28" w:type="dxa"/>
              <w:right w:w="28" w:type="dxa"/>
            </w:tcMar>
          </w:tcPr>
          <w:p w14:paraId="6B1BEC65" w14:textId="77777777" w:rsidR="00C4235D" w:rsidRDefault="00C4235D" w:rsidP="00EA65CE">
            <w:pPr>
              <w:spacing w:after="0"/>
              <w:jc w:val="center"/>
              <w:rPr>
                <w:rFonts w:ascii="Arial" w:hAnsi="Arial" w:cs="Arial"/>
                <w:color w:val="000000"/>
                <w:sz w:val="18"/>
                <w:szCs w:val="18"/>
              </w:rPr>
            </w:pPr>
            <w:r>
              <w:rPr>
                <w:rFonts w:ascii="Arial" w:hAnsi="Arial" w:cs="Arial"/>
                <w:color w:val="000000"/>
                <w:sz w:val="18"/>
                <w:szCs w:val="18"/>
              </w:rPr>
              <w:t>DC_1A_n8A</w:t>
            </w:r>
          </w:p>
          <w:p w14:paraId="2948D12F" w14:textId="77777777" w:rsidR="00C4235D" w:rsidRDefault="00C4235D" w:rsidP="00EA65CE">
            <w:pPr>
              <w:spacing w:after="0"/>
              <w:jc w:val="center"/>
              <w:rPr>
                <w:rFonts w:ascii="Arial" w:hAnsi="Arial" w:cs="Arial"/>
                <w:color w:val="000000"/>
                <w:sz w:val="18"/>
                <w:szCs w:val="18"/>
              </w:rPr>
            </w:pPr>
            <w:r>
              <w:rPr>
                <w:rFonts w:ascii="Arial" w:hAnsi="Arial" w:cs="Arial"/>
                <w:color w:val="000000"/>
                <w:sz w:val="18"/>
                <w:szCs w:val="18"/>
              </w:rPr>
              <w:t>DC_1A_n257A</w:t>
            </w:r>
          </w:p>
          <w:p w14:paraId="698DC087" w14:textId="77777777" w:rsidR="00C4235D" w:rsidRDefault="00C4235D" w:rsidP="00EA65CE">
            <w:pPr>
              <w:spacing w:after="0"/>
              <w:jc w:val="center"/>
              <w:rPr>
                <w:rFonts w:ascii="Arial" w:hAnsi="Arial" w:cs="Arial"/>
                <w:color w:val="000000"/>
                <w:sz w:val="18"/>
                <w:szCs w:val="18"/>
              </w:rPr>
            </w:pPr>
            <w:r>
              <w:rPr>
                <w:rFonts w:ascii="Arial" w:hAnsi="Arial" w:cs="Arial"/>
                <w:color w:val="000000"/>
                <w:sz w:val="18"/>
                <w:szCs w:val="18"/>
              </w:rPr>
              <w:t>DC_3A_n8A</w:t>
            </w:r>
          </w:p>
          <w:p w14:paraId="7E1FEDAE" w14:textId="77777777" w:rsidR="00C4235D" w:rsidRPr="00847863" w:rsidRDefault="00C4235D" w:rsidP="00EA65CE">
            <w:pPr>
              <w:spacing w:after="0"/>
              <w:jc w:val="center"/>
              <w:rPr>
                <w:rFonts w:ascii="Arial" w:hAnsi="Arial"/>
                <w:sz w:val="18"/>
                <w:lang w:eastAsia="zh-CN"/>
              </w:rPr>
            </w:pPr>
            <w:r>
              <w:rPr>
                <w:rFonts w:ascii="Arial" w:hAnsi="Arial" w:cs="Arial"/>
                <w:color w:val="000000"/>
                <w:sz w:val="18"/>
                <w:szCs w:val="18"/>
              </w:rPr>
              <w:t>DC_3A_n257A</w:t>
            </w:r>
          </w:p>
        </w:tc>
      </w:tr>
      <w:tr w:rsidR="00C4235D" w:rsidRPr="00104176" w14:paraId="4CCF9A65" w14:textId="77777777" w:rsidTr="00EA65CE">
        <w:trPr>
          <w:trHeight w:val="187"/>
          <w:jc w:val="center"/>
        </w:trPr>
        <w:tc>
          <w:tcPr>
            <w:tcW w:w="3969" w:type="dxa"/>
            <w:shd w:val="clear" w:color="auto" w:fill="auto"/>
            <w:noWrap/>
            <w:tcMar>
              <w:top w:w="28" w:type="dxa"/>
              <w:left w:w="28" w:type="dxa"/>
              <w:bottom w:w="28" w:type="dxa"/>
              <w:right w:w="28" w:type="dxa"/>
            </w:tcMar>
          </w:tcPr>
          <w:p w14:paraId="30A67634"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14:paraId="7D1186FF"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14:paraId="2474EA3C"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14:paraId="344AD48B"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5C89CAF"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DC_1A_n28A</w:t>
            </w:r>
          </w:p>
          <w:p w14:paraId="6C2FA449"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DC_1A_n257A</w:t>
            </w:r>
          </w:p>
          <w:p w14:paraId="7ABE85FE"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DC_1A_n257G</w:t>
            </w:r>
          </w:p>
          <w:p w14:paraId="7A275CAD"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DC_1A_n257H</w:t>
            </w:r>
          </w:p>
          <w:p w14:paraId="531B5F58"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DC_1A_n257I</w:t>
            </w:r>
          </w:p>
          <w:p w14:paraId="5C258E9B"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DC_3A_n28A</w:t>
            </w:r>
          </w:p>
          <w:p w14:paraId="27DCAFC5"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DC_3A_n257A</w:t>
            </w:r>
          </w:p>
          <w:p w14:paraId="584FDBC7"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DC_3A_n257G</w:t>
            </w:r>
          </w:p>
          <w:p w14:paraId="0AAF3883"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DC_3A_n257H</w:t>
            </w:r>
          </w:p>
          <w:p w14:paraId="7F17BD8C"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CN"/>
              </w:rPr>
              <w:t>DC_3A_n257I</w:t>
            </w:r>
          </w:p>
        </w:tc>
      </w:tr>
      <w:tr w:rsidR="00C4235D" w:rsidRPr="00104176" w14:paraId="6F0F8909" w14:textId="77777777" w:rsidTr="00EA65CE">
        <w:trPr>
          <w:trHeight w:val="187"/>
          <w:jc w:val="center"/>
        </w:trPr>
        <w:tc>
          <w:tcPr>
            <w:tcW w:w="3969" w:type="dxa"/>
            <w:shd w:val="clear" w:color="auto" w:fill="auto"/>
            <w:noWrap/>
            <w:tcMar>
              <w:top w:w="28" w:type="dxa"/>
              <w:left w:w="28" w:type="dxa"/>
              <w:bottom w:w="28" w:type="dxa"/>
              <w:right w:w="28" w:type="dxa"/>
            </w:tcMar>
          </w:tcPr>
          <w:p w14:paraId="5362FC51"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8A-n257A</w:t>
            </w:r>
          </w:p>
          <w:p w14:paraId="17769149"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8A-n257G</w:t>
            </w:r>
          </w:p>
          <w:p w14:paraId="3AB0598A"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8A-n257H</w:t>
            </w:r>
          </w:p>
          <w:p w14:paraId="1A67C991"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1AAC8FA0"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690EBFB2"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DC_1A_n257A</w:t>
            </w:r>
          </w:p>
          <w:p w14:paraId="75DCEFF2"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DC_1A_n257G</w:t>
            </w:r>
          </w:p>
          <w:p w14:paraId="37EE006A"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DC_1A_n257H</w:t>
            </w:r>
          </w:p>
          <w:p w14:paraId="4092B2C2"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DC_1A_n257I</w:t>
            </w:r>
          </w:p>
          <w:p w14:paraId="56E0848E"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DC_3A_n</w:t>
            </w:r>
            <w:r>
              <w:rPr>
                <w:rFonts w:ascii="Arial" w:hAnsi="Arial"/>
                <w:sz w:val="18"/>
                <w:lang w:eastAsia="zh-CN"/>
              </w:rPr>
              <w:t>3</w:t>
            </w:r>
            <w:r w:rsidRPr="00104176">
              <w:rPr>
                <w:rFonts w:ascii="Arial" w:hAnsi="Arial"/>
                <w:sz w:val="18"/>
                <w:lang w:eastAsia="zh-CN"/>
              </w:rPr>
              <w:t>8A</w:t>
            </w:r>
          </w:p>
          <w:p w14:paraId="7E4A31BF"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DC_3A_n257A</w:t>
            </w:r>
          </w:p>
          <w:p w14:paraId="7F635761"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DC_3A_n257G</w:t>
            </w:r>
          </w:p>
          <w:p w14:paraId="211C3321"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DC_3A_n257H</w:t>
            </w:r>
          </w:p>
          <w:p w14:paraId="51E23B73"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CN"/>
              </w:rPr>
              <w:t>DC_3A_n257I</w:t>
            </w:r>
          </w:p>
        </w:tc>
      </w:tr>
      <w:tr w:rsidR="00C4235D" w:rsidRPr="00104176" w14:paraId="52967C28" w14:textId="77777777" w:rsidTr="00EA65CE">
        <w:trPr>
          <w:trHeight w:val="187"/>
          <w:jc w:val="center"/>
        </w:trPr>
        <w:tc>
          <w:tcPr>
            <w:tcW w:w="3969" w:type="dxa"/>
            <w:shd w:val="clear" w:color="auto" w:fill="auto"/>
            <w:noWrap/>
            <w:tcMar>
              <w:top w:w="28" w:type="dxa"/>
              <w:left w:w="28" w:type="dxa"/>
              <w:bottom w:w="28" w:type="dxa"/>
              <w:right w:w="28" w:type="dxa"/>
            </w:tcMar>
          </w:tcPr>
          <w:p w14:paraId="42090B71"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008BA8D"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DC_1A_n77A</w:t>
            </w:r>
          </w:p>
          <w:p w14:paraId="19E99E86"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DC_3A_n77A</w:t>
            </w:r>
          </w:p>
          <w:p w14:paraId="3273325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085F7EF7"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DC_3A_n257A</w:t>
            </w:r>
          </w:p>
        </w:tc>
      </w:tr>
      <w:tr w:rsidR="00C4235D" w:rsidRPr="00104176" w14:paraId="2C595663" w14:textId="77777777" w:rsidTr="00EA65CE">
        <w:trPr>
          <w:trHeight w:val="187"/>
          <w:jc w:val="center"/>
        </w:trPr>
        <w:tc>
          <w:tcPr>
            <w:tcW w:w="3969" w:type="dxa"/>
            <w:shd w:val="clear" w:color="auto" w:fill="auto"/>
            <w:noWrap/>
            <w:tcMar>
              <w:top w:w="28" w:type="dxa"/>
              <w:left w:w="28" w:type="dxa"/>
              <w:bottom w:w="28" w:type="dxa"/>
              <w:right w:w="28" w:type="dxa"/>
            </w:tcMar>
          </w:tcPr>
          <w:p w14:paraId="7225EDBC"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41E3205"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DC_1A_n77A</w:t>
            </w:r>
          </w:p>
          <w:p w14:paraId="0571B2E0"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DC_3A_n77A</w:t>
            </w:r>
          </w:p>
          <w:p w14:paraId="75E7F2AB"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5E558C45"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DC_1A_n257D</w:t>
            </w:r>
          </w:p>
          <w:p w14:paraId="12F3208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DC_3A_n257A</w:t>
            </w:r>
          </w:p>
          <w:p w14:paraId="14341013"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DC_3A_n257D</w:t>
            </w:r>
          </w:p>
        </w:tc>
      </w:tr>
      <w:tr w:rsidR="00C4235D" w:rsidRPr="00104176" w14:paraId="1D190885" w14:textId="77777777" w:rsidTr="00EA65CE">
        <w:trPr>
          <w:trHeight w:val="187"/>
          <w:jc w:val="center"/>
        </w:trPr>
        <w:tc>
          <w:tcPr>
            <w:tcW w:w="3969" w:type="dxa"/>
            <w:shd w:val="clear" w:color="auto" w:fill="auto"/>
            <w:noWrap/>
            <w:tcMar>
              <w:top w:w="28" w:type="dxa"/>
              <w:left w:w="28" w:type="dxa"/>
              <w:bottom w:w="28" w:type="dxa"/>
              <w:right w:w="28" w:type="dxa"/>
            </w:tcMar>
          </w:tcPr>
          <w:p w14:paraId="7A53D141"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C8F9AC7"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DC_1A_n77A</w:t>
            </w:r>
          </w:p>
          <w:p w14:paraId="2C31C15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DC_3A_n77A</w:t>
            </w:r>
          </w:p>
          <w:p w14:paraId="0BD35352"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4530180D"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DC_1A_n257G</w:t>
            </w:r>
          </w:p>
          <w:p w14:paraId="61178B7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DC_3A_n257A</w:t>
            </w:r>
          </w:p>
          <w:p w14:paraId="5F4DCE16"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DC_3A_n257G</w:t>
            </w:r>
          </w:p>
          <w:p w14:paraId="46E7FFE1"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4D502511"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16AADE36"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341B79B6" w14:textId="77777777" w:rsidR="00C4235D" w:rsidRPr="00104176" w:rsidRDefault="00C4235D" w:rsidP="00EA65CE">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C4235D" w:rsidRPr="00104176" w14:paraId="1DB5257B" w14:textId="77777777" w:rsidTr="00EA65CE">
        <w:trPr>
          <w:trHeight w:val="187"/>
          <w:jc w:val="center"/>
        </w:trPr>
        <w:tc>
          <w:tcPr>
            <w:tcW w:w="3969" w:type="dxa"/>
            <w:shd w:val="clear" w:color="auto" w:fill="auto"/>
            <w:noWrap/>
            <w:tcMar>
              <w:top w:w="28" w:type="dxa"/>
              <w:left w:w="28" w:type="dxa"/>
              <w:bottom w:w="28" w:type="dxa"/>
              <w:right w:w="28" w:type="dxa"/>
            </w:tcMar>
          </w:tcPr>
          <w:p w14:paraId="6468A224"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D21386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DC_1A_n77A</w:t>
            </w:r>
          </w:p>
          <w:p w14:paraId="1E7D0AB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DC_3A_n77A</w:t>
            </w:r>
          </w:p>
          <w:p w14:paraId="3E115677"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3A2EE55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DC_1A_n257G</w:t>
            </w:r>
          </w:p>
          <w:p w14:paraId="34218A88"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DC_1A_n257H</w:t>
            </w:r>
          </w:p>
          <w:p w14:paraId="05CC5F46"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DC_3A_n257A</w:t>
            </w:r>
          </w:p>
          <w:p w14:paraId="0C6FA812"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DC_3A_n257G</w:t>
            </w:r>
          </w:p>
          <w:p w14:paraId="328F7163"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DC_3A_n257H</w:t>
            </w:r>
          </w:p>
          <w:p w14:paraId="43FDBB4E"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78077F17"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52A39ACD"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697697A4"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05A4615F"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0E38377B" w14:textId="77777777" w:rsidR="00C4235D" w:rsidRPr="00104176" w:rsidRDefault="00C4235D" w:rsidP="00EA65CE">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C4235D" w:rsidRPr="00104176" w14:paraId="5023C26E" w14:textId="77777777" w:rsidTr="00EA65CE">
        <w:trPr>
          <w:trHeight w:val="187"/>
          <w:jc w:val="center"/>
        </w:trPr>
        <w:tc>
          <w:tcPr>
            <w:tcW w:w="3969" w:type="dxa"/>
            <w:shd w:val="clear" w:color="auto" w:fill="auto"/>
            <w:noWrap/>
            <w:tcMar>
              <w:top w:w="28" w:type="dxa"/>
              <w:left w:w="28" w:type="dxa"/>
              <w:bottom w:w="28" w:type="dxa"/>
              <w:right w:w="28" w:type="dxa"/>
            </w:tcMar>
          </w:tcPr>
          <w:p w14:paraId="496B9136"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EAEA0EE"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DC_1A_n77A</w:t>
            </w:r>
          </w:p>
          <w:p w14:paraId="4C609BE8"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DC_3A_n77A</w:t>
            </w:r>
          </w:p>
          <w:p w14:paraId="3149FE21"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7EA71293"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DC_1A_n257G</w:t>
            </w:r>
          </w:p>
          <w:p w14:paraId="6A80826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DC_1A_n257H</w:t>
            </w:r>
          </w:p>
          <w:p w14:paraId="5F17333B"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DC_1A_n257I</w:t>
            </w:r>
          </w:p>
          <w:p w14:paraId="181556C5"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DC_3A_n257A</w:t>
            </w:r>
          </w:p>
          <w:p w14:paraId="05AE9278"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DC_3A_n257G</w:t>
            </w:r>
          </w:p>
          <w:p w14:paraId="1535C356"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DC_3A_n257H</w:t>
            </w:r>
          </w:p>
          <w:p w14:paraId="4A93877E"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DC_3A_n257I</w:t>
            </w:r>
          </w:p>
          <w:p w14:paraId="18C1D108"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5E7CD4BB"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75F9E5F1"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0EF750DB"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14:paraId="40E5903D"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41DB5438"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163ABCF1" w14:textId="77777777" w:rsidR="00C4235D" w:rsidRPr="00104176" w:rsidRDefault="00C4235D" w:rsidP="00EA65C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14:paraId="666F1FCC" w14:textId="77777777" w:rsidR="00C4235D" w:rsidRPr="00104176" w:rsidRDefault="00C4235D" w:rsidP="00EA65CE">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C4235D" w:rsidRPr="00104176" w14:paraId="15CEAF05" w14:textId="77777777" w:rsidTr="00EA65CE">
        <w:trPr>
          <w:trHeight w:val="187"/>
          <w:jc w:val="center"/>
        </w:trPr>
        <w:tc>
          <w:tcPr>
            <w:tcW w:w="3969" w:type="dxa"/>
            <w:shd w:val="clear" w:color="auto" w:fill="auto"/>
            <w:noWrap/>
            <w:tcMar>
              <w:top w:w="28" w:type="dxa"/>
              <w:left w:w="28" w:type="dxa"/>
              <w:bottom w:w="28" w:type="dxa"/>
              <w:right w:w="28" w:type="dxa"/>
            </w:tcMar>
          </w:tcPr>
          <w:p w14:paraId="06E6D05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14:paraId="5FD2DC3D"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14:paraId="3757F311"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14:paraId="4414A406"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14:paraId="66E553A4"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14:paraId="06C6B624"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14:paraId="10462459"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14:paraId="6DED36AE"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14:paraId="4057B4EF"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14:paraId="7FC51B3F"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14:paraId="47B34BB4"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14:paraId="446C1022"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DC_1A-3C_n78A-n257A</w:t>
            </w:r>
          </w:p>
          <w:p w14:paraId="00B3B6BB"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DC_1A-3C_n78A-n257D</w:t>
            </w:r>
          </w:p>
          <w:p w14:paraId="0975D743"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DC_1A-3C_n78A-n257E</w:t>
            </w:r>
          </w:p>
          <w:p w14:paraId="08CFE91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DC_1A-3C_n78A-n257F</w:t>
            </w:r>
          </w:p>
          <w:p w14:paraId="2B2D6B09"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DC_1A-3C_n78A-n257G</w:t>
            </w:r>
          </w:p>
          <w:p w14:paraId="08701466"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DC_1A-3C_n78A-n257H</w:t>
            </w:r>
          </w:p>
          <w:p w14:paraId="4ECB39E6"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DC_1A-3C_n78A-n257I</w:t>
            </w:r>
          </w:p>
          <w:p w14:paraId="65790E85"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DC_1A-3C_n78A-n257J</w:t>
            </w:r>
          </w:p>
          <w:p w14:paraId="702F044B"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DC_1A-3C_n78A-n257K</w:t>
            </w:r>
          </w:p>
          <w:p w14:paraId="56C49460"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DC_1A-3C_n78A-n257L</w:t>
            </w:r>
          </w:p>
          <w:p w14:paraId="4E7D0CB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14:paraId="2E5D2976"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DC_1A_n78A</w:t>
            </w:r>
          </w:p>
          <w:p w14:paraId="470C6610"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41B4579E"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DC_1A_n257D</w:t>
            </w:r>
          </w:p>
          <w:p w14:paraId="3E92202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DC_1A_n257G</w:t>
            </w:r>
          </w:p>
          <w:p w14:paraId="06E7D375"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DC_1A_n257H</w:t>
            </w:r>
          </w:p>
          <w:p w14:paraId="06A7E2D5"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DC_1A_n257I</w:t>
            </w:r>
          </w:p>
          <w:p w14:paraId="71B5C91D"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DC_3A_n78A</w:t>
            </w:r>
          </w:p>
          <w:p w14:paraId="65F13F2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DC_3A_n257A</w:t>
            </w:r>
          </w:p>
          <w:p w14:paraId="7311222B"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DC_3A_n257D</w:t>
            </w:r>
          </w:p>
          <w:p w14:paraId="7358CBBF"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DC_3A_n257G</w:t>
            </w:r>
          </w:p>
          <w:p w14:paraId="308D4F9B"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DC_3A_n257H</w:t>
            </w:r>
          </w:p>
          <w:p w14:paraId="3833B278"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DC_3A_n257I</w:t>
            </w:r>
          </w:p>
          <w:p w14:paraId="3252722C"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DC_1A_n78A-n257A</w:t>
            </w:r>
          </w:p>
          <w:p w14:paraId="1FF2CDE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DC_1A_n78A-n257G</w:t>
            </w:r>
          </w:p>
          <w:p w14:paraId="40D15761"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DC_1A_n78A-n257H</w:t>
            </w:r>
          </w:p>
          <w:p w14:paraId="3A11FCE1"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DC_1A_n78A-n257I</w:t>
            </w:r>
          </w:p>
          <w:p w14:paraId="5F1F1901"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DC_3A_n78A-n257A</w:t>
            </w:r>
          </w:p>
          <w:p w14:paraId="470F3054"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DC_3A_n78A-n257G</w:t>
            </w:r>
          </w:p>
          <w:p w14:paraId="2CBDCEBF"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DC_3A_n78A-n257H</w:t>
            </w:r>
          </w:p>
          <w:p w14:paraId="08B15320"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DC_3A_n78A-n257I</w:t>
            </w:r>
          </w:p>
        </w:tc>
      </w:tr>
      <w:tr w:rsidR="00C4235D" w:rsidRPr="00104176" w14:paraId="32567ACE" w14:textId="77777777" w:rsidTr="00EA65CE">
        <w:trPr>
          <w:trHeight w:val="187"/>
          <w:jc w:val="center"/>
        </w:trPr>
        <w:tc>
          <w:tcPr>
            <w:tcW w:w="3969" w:type="dxa"/>
            <w:shd w:val="clear" w:color="auto" w:fill="auto"/>
            <w:noWrap/>
            <w:tcMar>
              <w:top w:w="28" w:type="dxa"/>
              <w:left w:w="28" w:type="dxa"/>
              <w:bottom w:w="28" w:type="dxa"/>
              <w:right w:w="28" w:type="dxa"/>
            </w:tcMar>
          </w:tcPr>
          <w:p w14:paraId="351D15BA" w14:textId="77777777" w:rsidR="00C4235D" w:rsidRPr="00104176" w:rsidRDefault="00C4235D" w:rsidP="00EA65CE">
            <w:pPr>
              <w:keepNext/>
              <w:keepLines/>
              <w:spacing w:after="0"/>
              <w:jc w:val="center"/>
              <w:rPr>
                <w:rFonts w:ascii="Arial" w:hAnsi="Arial"/>
                <w:sz w:val="18"/>
              </w:rPr>
            </w:pPr>
            <w:r w:rsidRPr="00104176">
              <w:rPr>
                <w:rFonts w:ascii="Arial" w:hAnsi="Arial"/>
                <w:sz w:val="18"/>
              </w:rPr>
              <w:lastRenderedPageBreak/>
              <w:t>DC_1A-3A_n78C-n257A</w:t>
            </w:r>
          </w:p>
          <w:p w14:paraId="37D7624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DC_1A-3A_n78C-n257D</w:t>
            </w:r>
          </w:p>
          <w:p w14:paraId="5CE2123C"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DC_1A-3A_n78C-n257E</w:t>
            </w:r>
          </w:p>
          <w:p w14:paraId="67E27CD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DC_1A-3A_n78C-n257F</w:t>
            </w:r>
          </w:p>
          <w:p w14:paraId="76DBECF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DC_1A-3A_n78C-n257G</w:t>
            </w:r>
          </w:p>
          <w:p w14:paraId="6E1DB32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DC_1A-3A_n78C-n257H</w:t>
            </w:r>
          </w:p>
          <w:p w14:paraId="046F356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DC_1A-3A_n78C-n257I</w:t>
            </w:r>
          </w:p>
          <w:p w14:paraId="395FFCC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DC_1A-3A_n78C-n257J</w:t>
            </w:r>
          </w:p>
          <w:p w14:paraId="3271CBD1"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DC_1A-3A_n78C-n257K</w:t>
            </w:r>
          </w:p>
          <w:p w14:paraId="52A4E31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DC_1A-3A_n78C-n257L</w:t>
            </w:r>
          </w:p>
          <w:p w14:paraId="1AAA0012"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14:paraId="06D163EC"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DC_1A_n78A-n257A</w:t>
            </w:r>
          </w:p>
          <w:p w14:paraId="29F2FCB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DC_1A_n78A-n257G</w:t>
            </w:r>
          </w:p>
          <w:p w14:paraId="69D7051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DC_1A_n78A-n257H</w:t>
            </w:r>
          </w:p>
          <w:p w14:paraId="78EA93F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DC_1A_n78A-n257I</w:t>
            </w:r>
          </w:p>
          <w:p w14:paraId="5A3CA5A1"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DC_3A_n78A-n257A</w:t>
            </w:r>
          </w:p>
          <w:p w14:paraId="63AB056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DC_3A_n78A-n257G</w:t>
            </w:r>
          </w:p>
          <w:p w14:paraId="32FB1A2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DC_3A_n78A-n257H</w:t>
            </w:r>
          </w:p>
          <w:p w14:paraId="662847C7"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DC_3A_n78A-n257I</w:t>
            </w:r>
          </w:p>
        </w:tc>
      </w:tr>
      <w:tr w:rsidR="00C4235D" w:rsidRPr="00104176" w14:paraId="20109A53" w14:textId="77777777" w:rsidTr="00EA65CE">
        <w:trPr>
          <w:trHeight w:val="187"/>
          <w:jc w:val="center"/>
        </w:trPr>
        <w:tc>
          <w:tcPr>
            <w:tcW w:w="3969" w:type="dxa"/>
            <w:shd w:val="clear" w:color="auto" w:fill="auto"/>
            <w:noWrap/>
            <w:tcMar>
              <w:top w:w="28" w:type="dxa"/>
              <w:left w:w="28" w:type="dxa"/>
              <w:bottom w:w="28" w:type="dxa"/>
              <w:right w:w="28" w:type="dxa"/>
            </w:tcMar>
          </w:tcPr>
          <w:p w14:paraId="3AB1FEB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DC_1A-3A_n78A-n258A</w:t>
            </w:r>
          </w:p>
          <w:p w14:paraId="5984753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DC_1A-3A_n78A-n258D</w:t>
            </w:r>
          </w:p>
          <w:p w14:paraId="4991793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DC_1A-3A_n78A-n258E</w:t>
            </w:r>
          </w:p>
          <w:p w14:paraId="6CE37889"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DC_1A-3A_n78A-n258F</w:t>
            </w:r>
          </w:p>
          <w:p w14:paraId="6D9405E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DC_1A-3A_n78A-n258G</w:t>
            </w:r>
          </w:p>
          <w:p w14:paraId="62B3123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DC_1A-3A_n78A-n258H</w:t>
            </w:r>
          </w:p>
          <w:p w14:paraId="0ACE6A6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DC_1A-3A_n78A-n258I</w:t>
            </w:r>
          </w:p>
          <w:p w14:paraId="2BD3A6A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DC_1A-3A_n78A-n258J</w:t>
            </w:r>
          </w:p>
          <w:p w14:paraId="71AD8DA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DC_1A-3A_n78A-n258K</w:t>
            </w:r>
          </w:p>
          <w:p w14:paraId="2A209EA8"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DC_1A-3A_n78A-n258L</w:t>
            </w:r>
          </w:p>
          <w:p w14:paraId="40735C1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14:paraId="24A095A8"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w:t>
            </w:r>
          </w:p>
          <w:p w14:paraId="3F9A037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DC_1A_n258A</w:t>
            </w:r>
          </w:p>
          <w:p w14:paraId="1283668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DC_1A_n258D</w:t>
            </w:r>
          </w:p>
          <w:p w14:paraId="5601771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DC_1A_n258E</w:t>
            </w:r>
          </w:p>
          <w:p w14:paraId="1142F86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DC_1A_n258F</w:t>
            </w:r>
          </w:p>
          <w:p w14:paraId="5140B76C"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DC_1A_n258G</w:t>
            </w:r>
          </w:p>
          <w:p w14:paraId="3AC99DE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DC_1A_n258H</w:t>
            </w:r>
          </w:p>
          <w:p w14:paraId="63BC51F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DC_1A_n258I</w:t>
            </w:r>
          </w:p>
          <w:p w14:paraId="4AA0FB1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DC_3A_n78A</w:t>
            </w:r>
          </w:p>
          <w:p w14:paraId="1CCCBDEE"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DC_3A_n258A</w:t>
            </w:r>
          </w:p>
          <w:p w14:paraId="759F058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DC_3A_n258D</w:t>
            </w:r>
          </w:p>
          <w:p w14:paraId="70A3595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DC_3A_n258E</w:t>
            </w:r>
          </w:p>
          <w:p w14:paraId="45A6537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DC_3A_n258F</w:t>
            </w:r>
          </w:p>
          <w:p w14:paraId="18DCCA6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DC_3A_n258G</w:t>
            </w:r>
          </w:p>
          <w:p w14:paraId="694CD66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DC_3A_n258H</w:t>
            </w:r>
          </w:p>
          <w:p w14:paraId="43C9641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DC_3A_n258I</w:t>
            </w:r>
          </w:p>
        </w:tc>
      </w:tr>
      <w:tr w:rsidR="00C4235D" w:rsidRPr="00104176" w14:paraId="1879A847" w14:textId="77777777" w:rsidTr="00EA65CE">
        <w:trPr>
          <w:trHeight w:val="187"/>
          <w:jc w:val="center"/>
        </w:trPr>
        <w:tc>
          <w:tcPr>
            <w:tcW w:w="3969" w:type="dxa"/>
            <w:shd w:val="clear" w:color="auto" w:fill="auto"/>
            <w:noWrap/>
            <w:tcMar>
              <w:top w:w="28" w:type="dxa"/>
              <w:left w:w="28" w:type="dxa"/>
              <w:bottom w:w="28" w:type="dxa"/>
              <w:right w:w="28" w:type="dxa"/>
            </w:tcMar>
          </w:tcPr>
          <w:p w14:paraId="37FD13D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lastRenderedPageBreak/>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2EE964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60777E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78FEAE2"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732A44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5CD5699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240EDB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FEB9AB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C9AF1D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F3BA42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6E158C7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BB992D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942CFD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32B67FC" w14:textId="77777777" w:rsidR="00C4235D"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340E6F8"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DC_1A_n79A-n257A</w:t>
            </w:r>
          </w:p>
          <w:p w14:paraId="5BE98951"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DC_1A_n79A-n257G</w:t>
            </w:r>
          </w:p>
          <w:p w14:paraId="2945D560"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DC_1A_n79A-n257H</w:t>
            </w:r>
          </w:p>
          <w:p w14:paraId="77177B65"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DC_1A_n79A-n257I</w:t>
            </w:r>
          </w:p>
          <w:p w14:paraId="5AE5C262"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DC_3A_n79A-n257A</w:t>
            </w:r>
          </w:p>
          <w:p w14:paraId="3B5F0AA2"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DC_3A_n79A-n257G</w:t>
            </w:r>
          </w:p>
          <w:p w14:paraId="4827CB4F"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DC_3A_n79A-n257H</w:t>
            </w:r>
          </w:p>
          <w:p w14:paraId="39AF631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DC_3A_n79A-n257I</w:t>
            </w:r>
          </w:p>
        </w:tc>
      </w:tr>
      <w:tr w:rsidR="00C4235D" w:rsidRPr="00104176" w14:paraId="59D3C273" w14:textId="77777777" w:rsidTr="00EA65CE">
        <w:trPr>
          <w:trHeight w:val="187"/>
          <w:jc w:val="center"/>
        </w:trPr>
        <w:tc>
          <w:tcPr>
            <w:tcW w:w="3969" w:type="dxa"/>
            <w:shd w:val="clear" w:color="auto" w:fill="auto"/>
            <w:noWrap/>
            <w:tcMar>
              <w:top w:w="28" w:type="dxa"/>
              <w:left w:w="28" w:type="dxa"/>
              <w:bottom w:w="28" w:type="dxa"/>
              <w:right w:w="28" w:type="dxa"/>
            </w:tcMar>
          </w:tcPr>
          <w:p w14:paraId="0E395861"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DC_1A-5A_n78A-n257A</w:t>
            </w:r>
          </w:p>
          <w:p w14:paraId="490037A3"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14:paraId="28633D1C"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14:paraId="022C2D4C"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14:paraId="73D27314"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14:paraId="6B95C87E"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14:paraId="6C396ED9"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14:paraId="725E7C61"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14:paraId="2DD697B1"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14:paraId="1C861DEC"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14:paraId="6036982F"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14:paraId="29793EC8"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DC_1A_n78A</w:t>
            </w:r>
          </w:p>
          <w:p w14:paraId="2B6A543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292DF92F"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DC_5A_n78A</w:t>
            </w:r>
          </w:p>
          <w:p w14:paraId="63BD37D2" w14:textId="77777777" w:rsidR="00C4235D" w:rsidRPr="00104176" w:rsidRDefault="00C4235D" w:rsidP="00EA65CE">
            <w:pPr>
              <w:keepNext/>
              <w:keepLines/>
              <w:spacing w:after="0"/>
              <w:jc w:val="center"/>
              <w:rPr>
                <w:rFonts w:ascii="Arial" w:hAnsi="Arial"/>
                <w:sz w:val="18"/>
              </w:rPr>
            </w:pPr>
            <w:r w:rsidRPr="00104176">
              <w:rPr>
                <w:rFonts w:ascii="Arial" w:hAnsi="Arial"/>
                <w:noProof/>
                <w:sz w:val="18"/>
              </w:rPr>
              <w:t>DC_5A_n257A</w:t>
            </w:r>
          </w:p>
          <w:p w14:paraId="6D13528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DC_1A_n78A-n257A</w:t>
            </w:r>
          </w:p>
          <w:p w14:paraId="1951B35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DC_1A_n78A-n257G</w:t>
            </w:r>
          </w:p>
          <w:p w14:paraId="6E5A410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DC_1A_n78A-n257H</w:t>
            </w:r>
          </w:p>
          <w:p w14:paraId="177ED39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DC_1A_n78A-n257I</w:t>
            </w:r>
          </w:p>
          <w:p w14:paraId="7787F42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DC_5A_n78A-n257A</w:t>
            </w:r>
          </w:p>
          <w:p w14:paraId="35ADC9F8"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DC_5A_n78A-n257G</w:t>
            </w:r>
          </w:p>
          <w:p w14:paraId="6729EE4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DC_5A_n78A-n257H</w:t>
            </w:r>
          </w:p>
          <w:p w14:paraId="4EA63889"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DC_5A_n78A-n257I</w:t>
            </w:r>
          </w:p>
        </w:tc>
      </w:tr>
      <w:tr w:rsidR="00C4235D" w:rsidRPr="00104176" w14:paraId="67ADE6D0" w14:textId="77777777" w:rsidTr="00EA65CE">
        <w:trPr>
          <w:trHeight w:val="187"/>
          <w:jc w:val="center"/>
        </w:trPr>
        <w:tc>
          <w:tcPr>
            <w:tcW w:w="3969" w:type="dxa"/>
            <w:shd w:val="clear" w:color="auto" w:fill="auto"/>
            <w:noWrap/>
            <w:tcMar>
              <w:top w:w="28" w:type="dxa"/>
              <w:left w:w="28" w:type="dxa"/>
              <w:bottom w:w="28" w:type="dxa"/>
              <w:right w:w="28" w:type="dxa"/>
            </w:tcMar>
          </w:tcPr>
          <w:p w14:paraId="2BD7981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DC_1A-5A_n78C-n257A</w:t>
            </w:r>
          </w:p>
          <w:p w14:paraId="08F2437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DC_1A-5A_n78C-n257D</w:t>
            </w:r>
          </w:p>
          <w:p w14:paraId="5112B39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DC_1A-5A_n78C-n257E</w:t>
            </w:r>
          </w:p>
          <w:p w14:paraId="557FE099"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DC_1A-5A_n78C-n257F</w:t>
            </w:r>
          </w:p>
          <w:p w14:paraId="25D8316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DC_1A-5A_n78C-n257G</w:t>
            </w:r>
          </w:p>
          <w:p w14:paraId="71EB7AB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DC_1A-5A_n78C-n257H</w:t>
            </w:r>
          </w:p>
          <w:p w14:paraId="71CF402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DC_1A-5A_n78C-n257I</w:t>
            </w:r>
          </w:p>
          <w:p w14:paraId="36DC0BD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DC_1A-5A_n78C-n257J</w:t>
            </w:r>
          </w:p>
          <w:p w14:paraId="32BE95C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DC_1A-5A_n78C-n257K</w:t>
            </w:r>
          </w:p>
          <w:p w14:paraId="54843A3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DC_1A-5A_n78C-n257L</w:t>
            </w:r>
          </w:p>
          <w:p w14:paraId="6FB980A1"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14:paraId="3A8892F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DC_1A_n78A-n257A</w:t>
            </w:r>
          </w:p>
          <w:p w14:paraId="247B6FA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DC_1A_n78A-n257G</w:t>
            </w:r>
          </w:p>
          <w:p w14:paraId="2E76B2D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DC_1A_n78A-n257H</w:t>
            </w:r>
          </w:p>
          <w:p w14:paraId="1AB851F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DC_1A_n78A-n257I</w:t>
            </w:r>
          </w:p>
          <w:p w14:paraId="2C2CC1A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DC_5A_n78A-n257A</w:t>
            </w:r>
          </w:p>
          <w:p w14:paraId="4C0EE0F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DC_5A_n78A-n257G</w:t>
            </w:r>
          </w:p>
          <w:p w14:paraId="71DA2D4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DC_5A_n78A-n257H</w:t>
            </w:r>
          </w:p>
          <w:p w14:paraId="5A075DFF"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DC_5A_n78A-n257I</w:t>
            </w:r>
          </w:p>
        </w:tc>
      </w:tr>
      <w:tr w:rsidR="00C4235D" w:rsidRPr="00104176" w14:paraId="76DE8068" w14:textId="77777777" w:rsidTr="00EA65CE">
        <w:trPr>
          <w:trHeight w:val="187"/>
          <w:jc w:val="center"/>
        </w:trPr>
        <w:tc>
          <w:tcPr>
            <w:tcW w:w="3969" w:type="dxa"/>
            <w:shd w:val="clear" w:color="auto" w:fill="auto"/>
            <w:noWrap/>
            <w:tcMar>
              <w:top w:w="28" w:type="dxa"/>
              <w:left w:w="28" w:type="dxa"/>
              <w:bottom w:w="28" w:type="dxa"/>
              <w:right w:w="28" w:type="dxa"/>
            </w:tcMar>
          </w:tcPr>
          <w:p w14:paraId="157C97FA"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lastRenderedPageBreak/>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67DF0033"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71178F13"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2FD8B0FB" w14:textId="77777777" w:rsidR="00C4235D" w:rsidRPr="00104176" w:rsidRDefault="00C4235D" w:rsidP="00EA65CE">
            <w:pPr>
              <w:keepNext/>
              <w:keepLines/>
              <w:spacing w:after="0"/>
              <w:jc w:val="center"/>
              <w:rPr>
                <w:rFonts w:ascii="Arial" w:hAnsi="Arial"/>
                <w:sz w:val="18"/>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270A6860"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14:paraId="5552E086"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DC_1A_n257A</w:t>
            </w:r>
          </w:p>
          <w:p w14:paraId="677C509D"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DC_1A_n257G</w:t>
            </w:r>
          </w:p>
          <w:p w14:paraId="272D925E"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DC_1A_n257H</w:t>
            </w:r>
          </w:p>
          <w:p w14:paraId="1A54F93E"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DC_1A_n257I</w:t>
            </w:r>
          </w:p>
          <w:p w14:paraId="48EA71E0"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51F7A9C"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03AFA385"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0420C790"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78949329" w14:textId="77777777" w:rsidR="00C4235D" w:rsidRPr="00104176" w:rsidRDefault="00C4235D" w:rsidP="00EA65CE">
            <w:pPr>
              <w:keepNext/>
              <w:keepLines/>
              <w:spacing w:after="0"/>
              <w:jc w:val="center"/>
              <w:rPr>
                <w:rFonts w:ascii="Arial" w:hAnsi="Arial"/>
                <w:sz w:val="18"/>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C4235D" w:rsidRPr="00104176" w14:paraId="152ADEF6" w14:textId="77777777" w:rsidTr="00EA65CE">
        <w:trPr>
          <w:trHeight w:val="187"/>
          <w:jc w:val="center"/>
        </w:trPr>
        <w:tc>
          <w:tcPr>
            <w:tcW w:w="3969" w:type="dxa"/>
            <w:shd w:val="clear" w:color="auto" w:fill="auto"/>
            <w:noWrap/>
            <w:tcMar>
              <w:top w:w="28" w:type="dxa"/>
              <w:left w:w="28" w:type="dxa"/>
              <w:bottom w:w="28" w:type="dxa"/>
              <w:right w:w="28" w:type="dxa"/>
            </w:tcMar>
          </w:tcPr>
          <w:p w14:paraId="50F10101"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DC_1A-7A_n78A-n257A</w:t>
            </w:r>
          </w:p>
          <w:p w14:paraId="48C05A81"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14:paraId="165CEA39"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14:paraId="05923AA4"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14:paraId="55E06651"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14:paraId="1CC208DF"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14:paraId="5ADB0583"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14:paraId="1F6F5CC4"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14:paraId="0E468D71"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14:paraId="43ACF168"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14:paraId="5CB5F5F3"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14:paraId="4BA95CF1"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DC_1A_n78A</w:t>
            </w:r>
          </w:p>
          <w:p w14:paraId="3B5F7872"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589C80A9"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DC_7A_n78A</w:t>
            </w:r>
          </w:p>
          <w:p w14:paraId="0700A5AB" w14:textId="77777777" w:rsidR="00C4235D" w:rsidRPr="00104176" w:rsidRDefault="00C4235D" w:rsidP="00EA65CE">
            <w:pPr>
              <w:keepNext/>
              <w:keepLines/>
              <w:spacing w:after="0"/>
              <w:jc w:val="center"/>
              <w:rPr>
                <w:rFonts w:ascii="Arial" w:hAnsi="Arial"/>
                <w:noProof/>
                <w:sz w:val="18"/>
                <w:lang w:eastAsia="zh-CN"/>
              </w:rPr>
            </w:pPr>
            <w:r w:rsidRPr="00104176">
              <w:rPr>
                <w:rFonts w:ascii="Arial" w:hAnsi="Arial"/>
                <w:noProof/>
                <w:sz w:val="18"/>
              </w:rPr>
              <w:t>DC_7A_n257A</w:t>
            </w:r>
          </w:p>
          <w:p w14:paraId="3EE05588"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DC_1A_n78A-n257A</w:t>
            </w:r>
          </w:p>
          <w:p w14:paraId="3F3E160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DC_1A_n78A-n257G</w:t>
            </w:r>
          </w:p>
          <w:p w14:paraId="4BDFD94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DC_1A_n78A-n257H</w:t>
            </w:r>
          </w:p>
          <w:p w14:paraId="659FE869"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DC_1A_n78A-n257I</w:t>
            </w:r>
          </w:p>
          <w:p w14:paraId="42A4000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DC_7A_n78A-n257A</w:t>
            </w:r>
          </w:p>
          <w:p w14:paraId="28A0E38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DC_7A_n78A-n257G</w:t>
            </w:r>
          </w:p>
          <w:p w14:paraId="3F44AE18"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DC_7A_n78A-n257H</w:t>
            </w:r>
          </w:p>
          <w:p w14:paraId="48D7AD94"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DC_7A_n78A-n257I</w:t>
            </w:r>
          </w:p>
        </w:tc>
      </w:tr>
      <w:tr w:rsidR="00C4235D" w:rsidRPr="00104176" w14:paraId="5BD177C5" w14:textId="77777777" w:rsidTr="00EA65CE">
        <w:trPr>
          <w:trHeight w:val="187"/>
          <w:jc w:val="center"/>
        </w:trPr>
        <w:tc>
          <w:tcPr>
            <w:tcW w:w="3969" w:type="dxa"/>
            <w:shd w:val="clear" w:color="auto" w:fill="auto"/>
            <w:noWrap/>
            <w:tcMar>
              <w:top w:w="28" w:type="dxa"/>
              <w:left w:w="28" w:type="dxa"/>
              <w:bottom w:w="28" w:type="dxa"/>
              <w:right w:w="28" w:type="dxa"/>
            </w:tcMar>
          </w:tcPr>
          <w:p w14:paraId="28B82ED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DC_1A-7A_n78C-n257A</w:t>
            </w:r>
          </w:p>
          <w:p w14:paraId="3CE93BF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DC_1A-7A_n78C-n257D</w:t>
            </w:r>
          </w:p>
          <w:p w14:paraId="5AAED22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DC_1A-7A_n78C-n257E</w:t>
            </w:r>
          </w:p>
          <w:p w14:paraId="7FC1881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DC_1A-7A_n78C-n257F</w:t>
            </w:r>
          </w:p>
          <w:p w14:paraId="3E8FF88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DC_1A-7A_n78C-n257G</w:t>
            </w:r>
          </w:p>
          <w:p w14:paraId="343F63FC"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DC_1A-7A_n78C-n257H</w:t>
            </w:r>
          </w:p>
          <w:p w14:paraId="7EEB92C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DC_1A-7A_n78C-n257I</w:t>
            </w:r>
          </w:p>
          <w:p w14:paraId="2E6C0E5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DC_1A-7A_n78C-n257J</w:t>
            </w:r>
          </w:p>
          <w:p w14:paraId="026F75F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DC_1A-7A_n78C-n257K</w:t>
            </w:r>
          </w:p>
          <w:p w14:paraId="090DC52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DC_1A-7A_n78C-n257L</w:t>
            </w:r>
          </w:p>
          <w:p w14:paraId="705107AA"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14:paraId="6F9FF2D1"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DC_1A_n78A-n257A</w:t>
            </w:r>
          </w:p>
          <w:p w14:paraId="6633266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DC_1A_n78A-n257G</w:t>
            </w:r>
          </w:p>
          <w:p w14:paraId="5354F53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DC_1A_n78A-n257H</w:t>
            </w:r>
          </w:p>
          <w:p w14:paraId="7D510B5C"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DC_1A_n78A-n257I</w:t>
            </w:r>
          </w:p>
          <w:p w14:paraId="292DBF5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DC_7A_n78A-n257A</w:t>
            </w:r>
          </w:p>
          <w:p w14:paraId="5B1203E8"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DC_7A_n78A-n257G</w:t>
            </w:r>
          </w:p>
          <w:p w14:paraId="5D2CC7E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DC_7A_n78A-n257H</w:t>
            </w:r>
          </w:p>
          <w:p w14:paraId="19FEB77A"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DC_7A_n78A-n257I</w:t>
            </w:r>
          </w:p>
        </w:tc>
      </w:tr>
      <w:tr w:rsidR="00C4235D" w:rsidRPr="00104176" w14:paraId="45CD6086" w14:textId="77777777" w:rsidTr="00EA65CE">
        <w:trPr>
          <w:trHeight w:val="187"/>
          <w:jc w:val="center"/>
        </w:trPr>
        <w:tc>
          <w:tcPr>
            <w:tcW w:w="3969" w:type="dxa"/>
            <w:shd w:val="clear" w:color="auto" w:fill="auto"/>
            <w:noWrap/>
            <w:tcMar>
              <w:top w:w="28" w:type="dxa"/>
              <w:left w:w="28" w:type="dxa"/>
              <w:bottom w:w="28" w:type="dxa"/>
              <w:right w:w="28" w:type="dxa"/>
            </w:tcMar>
          </w:tcPr>
          <w:p w14:paraId="0DECA01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lastRenderedPageBreak/>
              <w:t>DC_1A-7A-7A_n78A-n257A</w:t>
            </w:r>
          </w:p>
          <w:p w14:paraId="49C6CFA0"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14:paraId="6B180038"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14:paraId="12CD4F0B"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14:paraId="695E25A5"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14:paraId="5BD7242D"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14:paraId="6793A823"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14:paraId="26A64618"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14:paraId="53DBD877"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14:paraId="340C2D97"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14:paraId="523DC3F5"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14:paraId="2693807F"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DC_1A_n78A</w:t>
            </w:r>
          </w:p>
          <w:p w14:paraId="03B55099"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DC_1A_n257A</w:t>
            </w:r>
          </w:p>
          <w:p w14:paraId="5DE1A37F"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rPr>
              <w:t>DC_7A_n78A</w:t>
            </w:r>
          </w:p>
          <w:p w14:paraId="344A1588" w14:textId="77777777" w:rsidR="00C4235D" w:rsidRPr="00104176" w:rsidRDefault="00C4235D" w:rsidP="00EA65CE">
            <w:pPr>
              <w:keepNext/>
              <w:keepLines/>
              <w:spacing w:after="0"/>
              <w:jc w:val="center"/>
              <w:rPr>
                <w:rFonts w:ascii="Arial" w:hAnsi="Arial"/>
                <w:noProof/>
                <w:sz w:val="18"/>
                <w:lang w:eastAsia="zh-CN"/>
              </w:rPr>
            </w:pPr>
            <w:r w:rsidRPr="00104176">
              <w:rPr>
                <w:rFonts w:ascii="Arial" w:hAnsi="Arial"/>
                <w:noProof/>
                <w:sz w:val="18"/>
              </w:rPr>
              <w:t>DC_7A_n257A</w:t>
            </w:r>
          </w:p>
          <w:p w14:paraId="1928C67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DC_1A_n78A-n257A</w:t>
            </w:r>
          </w:p>
          <w:p w14:paraId="4C51B431"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DC_1A_n78A-n257G</w:t>
            </w:r>
          </w:p>
          <w:p w14:paraId="757A9F2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DC_1A_n78A-n257H</w:t>
            </w:r>
          </w:p>
          <w:p w14:paraId="7C3895D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DC_1A_n78A-n257I</w:t>
            </w:r>
          </w:p>
          <w:p w14:paraId="21D8A6D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DC_7A_n78A-n257A</w:t>
            </w:r>
          </w:p>
          <w:p w14:paraId="0F84F181"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DC_7A_n78A-n257G</w:t>
            </w:r>
          </w:p>
          <w:p w14:paraId="7A31973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DC_7A_n78A-n257H</w:t>
            </w:r>
          </w:p>
          <w:p w14:paraId="5B82D90B"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DC_7A_n78A-n257I</w:t>
            </w:r>
          </w:p>
        </w:tc>
      </w:tr>
      <w:tr w:rsidR="00C4235D" w:rsidRPr="00104176" w14:paraId="277F11D9" w14:textId="77777777" w:rsidTr="00EA65CE">
        <w:trPr>
          <w:trHeight w:val="187"/>
          <w:jc w:val="center"/>
        </w:trPr>
        <w:tc>
          <w:tcPr>
            <w:tcW w:w="3969" w:type="dxa"/>
            <w:shd w:val="clear" w:color="auto" w:fill="auto"/>
            <w:noWrap/>
            <w:tcMar>
              <w:top w:w="28" w:type="dxa"/>
              <w:left w:w="28" w:type="dxa"/>
              <w:bottom w:w="28" w:type="dxa"/>
              <w:right w:w="28" w:type="dxa"/>
            </w:tcMar>
          </w:tcPr>
          <w:p w14:paraId="72FCD33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DC_1A-7A-7A_n78C-n257A</w:t>
            </w:r>
          </w:p>
          <w:p w14:paraId="6840ADD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DC_1A-7A-7A_n78C-n257D</w:t>
            </w:r>
          </w:p>
          <w:p w14:paraId="1459F37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DC_1A-7A-7A_n78C-n257E</w:t>
            </w:r>
          </w:p>
          <w:p w14:paraId="59DEC8D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DC_1A-7A-7A_n78C-n257F</w:t>
            </w:r>
          </w:p>
          <w:p w14:paraId="52CBD66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DC_1A-7A-7A_n78C-n257G</w:t>
            </w:r>
          </w:p>
          <w:p w14:paraId="70ED997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DC_1A-7A-7A_n78C-n257H</w:t>
            </w:r>
          </w:p>
          <w:p w14:paraId="6624645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DC_1A-7A-7A_n78C-n257I</w:t>
            </w:r>
          </w:p>
          <w:p w14:paraId="1D29FA7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DC_1A-7A-7A_n78C-n257J</w:t>
            </w:r>
          </w:p>
          <w:p w14:paraId="6E7A0B5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DC_1A-7A-7A_n78C-n257K</w:t>
            </w:r>
          </w:p>
          <w:p w14:paraId="5B128C61"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DC_1A-7A-7A_n78C-n257L</w:t>
            </w:r>
          </w:p>
          <w:p w14:paraId="71A05BD9"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14:paraId="2FF0824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DC_1A_n78A-n257A</w:t>
            </w:r>
          </w:p>
          <w:p w14:paraId="38C2ADBE"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DC_1A_n78A-n257G</w:t>
            </w:r>
          </w:p>
          <w:p w14:paraId="1F902499"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DC_1A_n78A-n257H</w:t>
            </w:r>
          </w:p>
          <w:p w14:paraId="77D8BB8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DC_1A_n78A-n257I</w:t>
            </w:r>
          </w:p>
          <w:p w14:paraId="509E0700"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DC_7A_n78A-n257A</w:t>
            </w:r>
          </w:p>
          <w:p w14:paraId="597F5B3F"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DC_7A_n78A-n257G</w:t>
            </w:r>
          </w:p>
          <w:p w14:paraId="05DC6E5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DC_7A_n78A-n257H</w:t>
            </w:r>
          </w:p>
          <w:p w14:paraId="748182AD"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rPr>
              <w:t>DC_7A_n78A-n257I</w:t>
            </w:r>
          </w:p>
        </w:tc>
      </w:tr>
      <w:tr w:rsidR="00C4235D" w:rsidRPr="00104176" w14:paraId="00DD417A" w14:textId="77777777" w:rsidTr="00EA65CE">
        <w:trPr>
          <w:trHeight w:val="187"/>
          <w:jc w:val="center"/>
        </w:trPr>
        <w:tc>
          <w:tcPr>
            <w:tcW w:w="3969" w:type="dxa"/>
            <w:shd w:val="clear" w:color="auto" w:fill="auto"/>
            <w:noWrap/>
            <w:tcMar>
              <w:top w:w="28" w:type="dxa"/>
              <w:left w:w="28" w:type="dxa"/>
              <w:bottom w:w="28" w:type="dxa"/>
              <w:right w:w="28" w:type="dxa"/>
            </w:tcMar>
          </w:tcPr>
          <w:p w14:paraId="50DC73FE"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DC_1A-7A_n78A-n258A</w:t>
            </w:r>
          </w:p>
          <w:p w14:paraId="345AC00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DC_1A-7A_n78A-n258D</w:t>
            </w:r>
          </w:p>
          <w:p w14:paraId="18857D79"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DC_1A-7A_n78A-n258E</w:t>
            </w:r>
          </w:p>
          <w:p w14:paraId="542B55E2"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DC_1A-7A_n78A-n258F</w:t>
            </w:r>
          </w:p>
          <w:p w14:paraId="1D8AB18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DC_1A-7A_n78A-n258G</w:t>
            </w:r>
          </w:p>
          <w:p w14:paraId="6CC8FCC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DC_1A-7A_n78A-n258H</w:t>
            </w:r>
          </w:p>
          <w:p w14:paraId="75973B3B"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DC_1A-7A_n78A-n258I</w:t>
            </w:r>
          </w:p>
          <w:p w14:paraId="45C842E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DC_1A-7A_n78A-n258J</w:t>
            </w:r>
          </w:p>
          <w:p w14:paraId="2EBAF36E"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DC_1A-7A_n78A-n258K</w:t>
            </w:r>
          </w:p>
          <w:p w14:paraId="55198B31"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DC_1A-7A_n78A-n258L</w:t>
            </w:r>
          </w:p>
          <w:p w14:paraId="4FFDB489"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14:paraId="5303CE86"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DC_1A_n78A</w:t>
            </w:r>
          </w:p>
          <w:p w14:paraId="5416D3F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DC_1A_n258A</w:t>
            </w:r>
          </w:p>
          <w:p w14:paraId="0ACE195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DC_1A_n258D</w:t>
            </w:r>
          </w:p>
          <w:p w14:paraId="1FAF3FC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DC_1A_n258E</w:t>
            </w:r>
          </w:p>
          <w:p w14:paraId="212E83F8"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DC_1A_n258F</w:t>
            </w:r>
          </w:p>
          <w:p w14:paraId="1089904C"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DC_1A_n258G</w:t>
            </w:r>
          </w:p>
          <w:p w14:paraId="087166D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DC_1A_n258H</w:t>
            </w:r>
          </w:p>
          <w:p w14:paraId="0183E90E"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DC_1A_n258I</w:t>
            </w:r>
          </w:p>
          <w:p w14:paraId="3C907D7A"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DC_7A_n78A</w:t>
            </w:r>
          </w:p>
          <w:p w14:paraId="0E2A7E6D"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DC_7A_n258A</w:t>
            </w:r>
          </w:p>
          <w:p w14:paraId="0F40D705"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DC_7A_n258D</w:t>
            </w:r>
          </w:p>
          <w:p w14:paraId="45858FDE"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DC_7A_n258E</w:t>
            </w:r>
          </w:p>
          <w:p w14:paraId="2FED0234"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DC_7A_n258F</w:t>
            </w:r>
          </w:p>
          <w:p w14:paraId="327A5477"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DC_7A_n258G</w:t>
            </w:r>
          </w:p>
          <w:p w14:paraId="1A072F53"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DC_7A_n258H</w:t>
            </w:r>
          </w:p>
          <w:p w14:paraId="20AF51AE" w14:textId="77777777" w:rsidR="00C4235D" w:rsidRPr="00104176" w:rsidRDefault="00C4235D" w:rsidP="00EA65CE">
            <w:pPr>
              <w:keepNext/>
              <w:keepLines/>
              <w:spacing w:after="0"/>
              <w:jc w:val="center"/>
              <w:rPr>
                <w:rFonts w:ascii="Arial" w:hAnsi="Arial"/>
                <w:sz w:val="18"/>
              </w:rPr>
            </w:pPr>
            <w:r w:rsidRPr="00104176">
              <w:rPr>
                <w:rFonts w:ascii="Arial" w:hAnsi="Arial"/>
                <w:sz w:val="18"/>
              </w:rPr>
              <w:t>DC_7A_n258I</w:t>
            </w:r>
          </w:p>
        </w:tc>
      </w:tr>
      <w:tr w:rsidR="00C4235D" w:rsidRPr="00104176" w14:paraId="263923C6" w14:textId="77777777" w:rsidTr="00EA65CE">
        <w:trPr>
          <w:trHeight w:val="187"/>
          <w:jc w:val="center"/>
        </w:trPr>
        <w:tc>
          <w:tcPr>
            <w:tcW w:w="3969" w:type="dxa"/>
            <w:shd w:val="clear" w:color="auto" w:fill="auto"/>
            <w:noWrap/>
            <w:tcMar>
              <w:top w:w="28" w:type="dxa"/>
              <w:left w:w="28" w:type="dxa"/>
              <w:bottom w:w="28" w:type="dxa"/>
              <w:right w:w="28" w:type="dxa"/>
            </w:tcMar>
          </w:tcPr>
          <w:p w14:paraId="4325A0D0"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lastRenderedPageBreak/>
              <w:t>DC_1A-8A_n40A-n258A</w:t>
            </w:r>
          </w:p>
          <w:p w14:paraId="15972DF3"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DC_1A-8A_n40A-n258D</w:t>
            </w:r>
          </w:p>
          <w:p w14:paraId="63CA6ECF"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DC_1A-8A_n40A-n258E</w:t>
            </w:r>
          </w:p>
          <w:p w14:paraId="6809E97E"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DC_1A-8A_n40A-n258F</w:t>
            </w:r>
          </w:p>
          <w:p w14:paraId="5F4F6EFF"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DC_1A-8A_n40A-n258G</w:t>
            </w:r>
          </w:p>
          <w:p w14:paraId="05621FE1"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DC_1A-8A_n40A-n258H</w:t>
            </w:r>
          </w:p>
          <w:p w14:paraId="206DBC27"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DC_1A-8A_n40A-n258I</w:t>
            </w:r>
          </w:p>
          <w:p w14:paraId="2CD7ED99"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DC_1A-8A_n40A-n258J</w:t>
            </w:r>
          </w:p>
          <w:p w14:paraId="72C2E0B8"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DC_1A-8A_n40A-n258K</w:t>
            </w:r>
          </w:p>
          <w:p w14:paraId="3933E064"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DC_1A-8A_n40A-n258L</w:t>
            </w:r>
          </w:p>
          <w:p w14:paraId="16342563"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14:paraId="698AFE42"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DC_1A_n40A</w:t>
            </w:r>
          </w:p>
          <w:p w14:paraId="14492C21"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DC_1A_n258A</w:t>
            </w:r>
          </w:p>
          <w:p w14:paraId="562EB505"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DC_8A_n40A</w:t>
            </w:r>
          </w:p>
          <w:p w14:paraId="58E36226" w14:textId="77777777" w:rsidR="00C4235D" w:rsidRPr="00104176" w:rsidRDefault="00C4235D" w:rsidP="00EA65CE">
            <w:pPr>
              <w:keepNext/>
              <w:keepLines/>
              <w:spacing w:after="0"/>
              <w:jc w:val="center"/>
              <w:rPr>
                <w:rFonts w:ascii="Arial" w:hAnsi="Arial"/>
                <w:noProof/>
                <w:sz w:val="18"/>
              </w:rPr>
            </w:pPr>
            <w:r w:rsidRPr="00104176">
              <w:rPr>
                <w:rFonts w:ascii="Arial" w:hAnsi="Arial"/>
                <w:sz w:val="18"/>
                <w:lang w:eastAsia="zh-TW"/>
              </w:rPr>
              <w:t>DC_8A_n258A</w:t>
            </w:r>
          </w:p>
        </w:tc>
      </w:tr>
      <w:tr w:rsidR="00C4235D" w:rsidRPr="00104176" w14:paraId="66C07E0D" w14:textId="77777777" w:rsidTr="00EA65CE">
        <w:trPr>
          <w:trHeight w:val="187"/>
          <w:jc w:val="center"/>
        </w:trPr>
        <w:tc>
          <w:tcPr>
            <w:tcW w:w="3969" w:type="dxa"/>
            <w:shd w:val="clear" w:color="auto" w:fill="auto"/>
            <w:noWrap/>
            <w:tcMar>
              <w:top w:w="28" w:type="dxa"/>
              <w:left w:w="28" w:type="dxa"/>
              <w:bottom w:w="28" w:type="dxa"/>
              <w:right w:w="28" w:type="dxa"/>
            </w:tcMar>
          </w:tcPr>
          <w:p w14:paraId="791E1FD8"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14:paraId="13B89529"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14:paraId="2B3F0AC1"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14:paraId="2C8C652E"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14:paraId="2112721A"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BB0017F"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DC_1A_n77A</w:t>
            </w:r>
          </w:p>
          <w:p w14:paraId="0A364BDE"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DC_1A_n257A</w:t>
            </w:r>
          </w:p>
          <w:p w14:paraId="6009383F"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5CBFB65B"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41C3A95C"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0A450245"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DC_1A_n257I</w:t>
            </w:r>
          </w:p>
          <w:p w14:paraId="1474CE5C"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DC_8A_n77A</w:t>
            </w:r>
          </w:p>
          <w:p w14:paraId="601D693A"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DC_8A_n257A</w:t>
            </w:r>
          </w:p>
          <w:p w14:paraId="635AACB0"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289FB4E1"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11EAE685"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7B9A3A6E"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lang w:eastAsia="ko-KR"/>
              </w:rPr>
              <w:t>DC_8A_n257I</w:t>
            </w:r>
          </w:p>
        </w:tc>
      </w:tr>
      <w:tr w:rsidR="00C4235D" w:rsidRPr="00104176" w14:paraId="7B06B112" w14:textId="77777777" w:rsidTr="00EA65CE">
        <w:trPr>
          <w:trHeight w:val="187"/>
          <w:jc w:val="center"/>
        </w:trPr>
        <w:tc>
          <w:tcPr>
            <w:tcW w:w="3969" w:type="dxa"/>
            <w:shd w:val="clear" w:color="auto" w:fill="auto"/>
            <w:noWrap/>
            <w:tcMar>
              <w:top w:w="28" w:type="dxa"/>
              <w:left w:w="28" w:type="dxa"/>
              <w:bottom w:w="28" w:type="dxa"/>
              <w:right w:w="28" w:type="dxa"/>
            </w:tcMar>
          </w:tcPr>
          <w:p w14:paraId="01B0AEBD"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14:paraId="722C3F5B"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14:paraId="268776D4"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14:paraId="35E67BA8"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14:paraId="6622B14C"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BF8A592" w14:textId="77777777" w:rsidR="00C4235D" w:rsidRPr="00104176" w:rsidRDefault="00C4235D" w:rsidP="00EA65C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14:paraId="6CF4C0A1" w14:textId="77777777" w:rsidR="00C4235D" w:rsidRPr="00104176" w:rsidRDefault="00C4235D" w:rsidP="00EA65C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14:paraId="048EE497"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78E43152"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65450708"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242B9BA5" w14:textId="77777777" w:rsidR="00C4235D" w:rsidRPr="00104176" w:rsidRDefault="00C4235D" w:rsidP="00EA65CE">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14:paraId="37FEC556" w14:textId="77777777" w:rsidR="00C4235D" w:rsidRPr="00104176" w:rsidRDefault="00C4235D" w:rsidP="00EA65C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14:paraId="43E53727" w14:textId="77777777" w:rsidR="00C4235D" w:rsidRPr="00104176" w:rsidRDefault="00C4235D" w:rsidP="00EA65C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14:paraId="4B81B4E0"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4A04C9D2"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34BF4BF7"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29D211EE"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lang w:eastAsia="ko-KR"/>
              </w:rPr>
              <w:t>DC_8A_n257I</w:t>
            </w:r>
          </w:p>
        </w:tc>
      </w:tr>
      <w:tr w:rsidR="00C4235D" w:rsidRPr="00104176" w14:paraId="482CC777" w14:textId="77777777" w:rsidTr="00EA65CE">
        <w:trPr>
          <w:trHeight w:val="187"/>
          <w:jc w:val="center"/>
        </w:trPr>
        <w:tc>
          <w:tcPr>
            <w:tcW w:w="3969" w:type="dxa"/>
            <w:shd w:val="clear" w:color="auto" w:fill="auto"/>
            <w:noWrap/>
            <w:tcMar>
              <w:top w:w="28" w:type="dxa"/>
              <w:left w:w="28" w:type="dxa"/>
              <w:bottom w:w="28" w:type="dxa"/>
              <w:right w:w="28" w:type="dxa"/>
            </w:tcMar>
          </w:tcPr>
          <w:p w14:paraId="4AC40908"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lastRenderedPageBreak/>
              <w:t>DC_1A-8A_n78A-n257A</w:t>
            </w:r>
            <w:r w:rsidRPr="00104176">
              <w:rPr>
                <w:rFonts w:ascii="Arial" w:hAnsi="Arial" w:hint="eastAsia"/>
                <w:sz w:val="18"/>
                <w:vertAlign w:val="superscript"/>
                <w:lang w:eastAsia="zh-TW"/>
              </w:rPr>
              <w:t>2</w:t>
            </w:r>
          </w:p>
          <w:p w14:paraId="5D9B5DBB"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14:paraId="2C67C95E"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14:paraId="24A4ED59"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14:paraId="66322CC5"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14:paraId="2DEC7FAC"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14:paraId="64EAB7DC"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14:paraId="1B9C4C9D"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14:paraId="5633E6C5"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14:paraId="2028F533"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14:paraId="5E537300" w14:textId="77777777" w:rsidR="00C4235D" w:rsidRPr="00104176" w:rsidRDefault="00C4235D" w:rsidP="00EA65CE">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26FC02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542BB3B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2B9A76F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FD34C8E"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DC_8A_n257A</w:t>
            </w:r>
          </w:p>
        </w:tc>
      </w:tr>
      <w:tr w:rsidR="00C4235D" w:rsidRPr="00104176" w14:paraId="1164682B" w14:textId="77777777" w:rsidTr="00EA65CE">
        <w:trPr>
          <w:trHeight w:val="187"/>
          <w:jc w:val="center"/>
        </w:trPr>
        <w:tc>
          <w:tcPr>
            <w:tcW w:w="3969" w:type="dxa"/>
            <w:shd w:val="clear" w:color="auto" w:fill="auto"/>
            <w:noWrap/>
            <w:tcMar>
              <w:top w:w="28" w:type="dxa"/>
              <w:left w:w="28" w:type="dxa"/>
              <w:bottom w:w="28" w:type="dxa"/>
              <w:right w:w="28" w:type="dxa"/>
            </w:tcMar>
          </w:tcPr>
          <w:p w14:paraId="78ECFEF0"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DC_1A-8A_n78A-n258A</w:t>
            </w:r>
          </w:p>
          <w:p w14:paraId="36FD2DCE"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DC_1A-8A_n78A-n258D</w:t>
            </w:r>
          </w:p>
          <w:p w14:paraId="29D311FA"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DC_1A-8A_n78A-n258E</w:t>
            </w:r>
          </w:p>
          <w:p w14:paraId="21656B01"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DC_1A-8A_n78A-n258F</w:t>
            </w:r>
          </w:p>
          <w:p w14:paraId="4AC6CE45"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DC_1A-8A_n78A-n258G</w:t>
            </w:r>
          </w:p>
          <w:p w14:paraId="47E3FCCA"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DC_1A-8A_n78A-n258H</w:t>
            </w:r>
          </w:p>
          <w:p w14:paraId="1065B56A"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DC_1A-8A_n78A-n258I</w:t>
            </w:r>
          </w:p>
          <w:p w14:paraId="28ED69CB"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DC_1A-8A_n78A-n258J</w:t>
            </w:r>
          </w:p>
          <w:p w14:paraId="370052C2"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DC_1A-8A_n78A-n258K</w:t>
            </w:r>
          </w:p>
          <w:p w14:paraId="2273B74B"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DC_1A-8A_n78A-n258L</w:t>
            </w:r>
          </w:p>
          <w:p w14:paraId="4C4B716A" w14:textId="77777777" w:rsidR="00C4235D" w:rsidRPr="00104176" w:rsidRDefault="00C4235D" w:rsidP="00EA65CE">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14:paraId="054AE00E"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DC_1A_n78A</w:t>
            </w:r>
          </w:p>
          <w:p w14:paraId="248225D2"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DC_1A_n258A</w:t>
            </w:r>
          </w:p>
          <w:p w14:paraId="2FF1ADA0" w14:textId="77777777" w:rsidR="00C4235D" w:rsidRPr="00104176" w:rsidRDefault="00C4235D" w:rsidP="00EA65CE">
            <w:pPr>
              <w:keepNext/>
              <w:keepLines/>
              <w:spacing w:after="0"/>
              <w:jc w:val="center"/>
              <w:rPr>
                <w:rFonts w:ascii="Arial" w:hAnsi="Arial"/>
                <w:sz w:val="18"/>
                <w:lang w:eastAsia="zh-TW"/>
              </w:rPr>
            </w:pPr>
            <w:r w:rsidRPr="00104176">
              <w:rPr>
                <w:rFonts w:ascii="Arial" w:hAnsi="Arial"/>
                <w:sz w:val="18"/>
                <w:lang w:eastAsia="zh-TW"/>
              </w:rPr>
              <w:t>DC_8A_n78A</w:t>
            </w:r>
          </w:p>
          <w:p w14:paraId="659E9FC6"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TW"/>
              </w:rPr>
              <w:t>DC_8A_n258A</w:t>
            </w:r>
          </w:p>
        </w:tc>
      </w:tr>
      <w:tr w:rsidR="00C4235D" w:rsidRPr="00104176" w14:paraId="676CE72E" w14:textId="77777777" w:rsidTr="00EA65CE">
        <w:trPr>
          <w:trHeight w:val="187"/>
          <w:jc w:val="center"/>
        </w:trPr>
        <w:tc>
          <w:tcPr>
            <w:tcW w:w="3969" w:type="dxa"/>
            <w:shd w:val="clear" w:color="auto" w:fill="auto"/>
            <w:noWrap/>
            <w:tcMar>
              <w:top w:w="28" w:type="dxa"/>
              <w:left w:w="28" w:type="dxa"/>
              <w:bottom w:w="28" w:type="dxa"/>
              <w:right w:w="28" w:type="dxa"/>
            </w:tcMar>
          </w:tcPr>
          <w:p w14:paraId="53FCE90D"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14:paraId="288570BD"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14:paraId="2242D469"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14:paraId="78DB7A23"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14:paraId="16E9812F"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70DB44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03C9D73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152477F"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7C8DD043"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677BA7BA"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0DDE817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2C1A2FA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03A265E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082BC854"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12B0F298"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29576DEA"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1A20626E" w14:textId="77777777" w:rsidR="00C4235D" w:rsidRPr="00104176" w:rsidRDefault="00C4235D" w:rsidP="00EA65CE">
            <w:pPr>
              <w:keepNext/>
              <w:keepLines/>
              <w:spacing w:after="0"/>
              <w:jc w:val="center"/>
              <w:rPr>
                <w:rFonts w:ascii="Arial" w:hAnsi="Arial"/>
                <w:noProof/>
                <w:sz w:val="18"/>
              </w:rPr>
            </w:pPr>
            <w:r w:rsidRPr="00104176">
              <w:rPr>
                <w:rFonts w:ascii="Arial" w:hAnsi="Arial"/>
                <w:noProof/>
                <w:sz w:val="18"/>
                <w:lang w:eastAsia="ko-KR"/>
              </w:rPr>
              <w:t>DC_11A_n257I</w:t>
            </w:r>
          </w:p>
        </w:tc>
      </w:tr>
      <w:tr w:rsidR="00C4235D" w:rsidRPr="00104176" w14:paraId="719151A7" w14:textId="77777777" w:rsidTr="00EA65CE">
        <w:trPr>
          <w:trHeight w:val="187"/>
          <w:jc w:val="center"/>
        </w:trPr>
        <w:tc>
          <w:tcPr>
            <w:tcW w:w="3969" w:type="dxa"/>
            <w:shd w:val="clear" w:color="auto" w:fill="auto"/>
            <w:noWrap/>
            <w:tcMar>
              <w:top w:w="28" w:type="dxa"/>
              <w:left w:w="28" w:type="dxa"/>
              <w:bottom w:w="28" w:type="dxa"/>
              <w:right w:w="28" w:type="dxa"/>
            </w:tcMar>
          </w:tcPr>
          <w:p w14:paraId="57EDCC04"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lastRenderedPageBreak/>
              <w:t>DC_1A-11A_n77(2A)-n257A</w:t>
            </w:r>
            <w:r w:rsidRPr="00104176">
              <w:rPr>
                <w:rFonts w:ascii="Arial" w:hAnsi="Arial" w:hint="eastAsia"/>
                <w:sz w:val="18"/>
                <w:vertAlign w:val="superscript"/>
                <w:lang w:eastAsia="zh-TW"/>
              </w:rPr>
              <w:t>2</w:t>
            </w:r>
          </w:p>
          <w:p w14:paraId="58B89C67"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14:paraId="3D550B49"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14:paraId="029ED0A1"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14:paraId="21B6738D"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F7BB18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7755851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6DEC9E6"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4BF4459C"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751F4F54"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4D334BA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43EAA63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1BF7E75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1073FB5C"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4C7EB5B6"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340DF749" w14:textId="77777777" w:rsidR="00C4235D" w:rsidRPr="00104176" w:rsidRDefault="00C4235D" w:rsidP="00EA65CE">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16D4822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C4235D" w:rsidRPr="00104176" w14:paraId="103B2D6E" w14:textId="77777777" w:rsidTr="00EA65CE">
        <w:trPr>
          <w:trHeight w:val="187"/>
          <w:jc w:val="center"/>
        </w:trPr>
        <w:tc>
          <w:tcPr>
            <w:tcW w:w="3969" w:type="dxa"/>
            <w:shd w:val="clear" w:color="auto" w:fill="auto"/>
            <w:noWrap/>
            <w:tcMar>
              <w:top w:w="28" w:type="dxa"/>
              <w:left w:w="28" w:type="dxa"/>
              <w:bottom w:w="28" w:type="dxa"/>
              <w:right w:w="28" w:type="dxa"/>
            </w:tcMar>
          </w:tcPr>
          <w:p w14:paraId="6EF664CF"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D863DD3"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1FEC5C2"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5F571ED"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42071C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1BB8DF1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E53577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E4E349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945251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CAD4DF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DC_18A_n3A</w:t>
            </w:r>
          </w:p>
          <w:p w14:paraId="6F947EF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2ED827E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357F456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6E961F49"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DC_18A_n257I</w:t>
            </w:r>
          </w:p>
        </w:tc>
      </w:tr>
      <w:tr w:rsidR="00C4235D" w:rsidRPr="00104176" w14:paraId="7979BDFF" w14:textId="77777777" w:rsidTr="00EA65CE">
        <w:trPr>
          <w:trHeight w:val="187"/>
          <w:jc w:val="center"/>
        </w:trPr>
        <w:tc>
          <w:tcPr>
            <w:tcW w:w="3969" w:type="dxa"/>
            <w:shd w:val="clear" w:color="auto" w:fill="auto"/>
            <w:noWrap/>
            <w:tcMar>
              <w:top w:w="28" w:type="dxa"/>
              <w:left w:w="28" w:type="dxa"/>
              <w:bottom w:w="28" w:type="dxa"/>
              <w:right w:w="28" w:type="dxa"/>
            </w:tcMar>
          </w:tcPr>
          <w:p w14:paraId="494A9CD1"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E6EDF2F"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E74DF13"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49E9CF1"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3F7968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0C559B3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B31853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5CFA9A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AAD3BD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2DEB4A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64C6227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202441E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2A0160F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11F184A1"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DC_18A_n257I</w:t>
            </w:r>
          </w:p>
        </w:tc>
      </w:tr>
      <w:tr w:rsidR="00C4235D" w:rsidRPr="00104176" w14:paraId="572DD761" w14:textId="77777777" w:rsidTr="00EA65CE">
        <w:trPr>
          <w:trHeight w:val="187"/>
          <w:jc w:val="center"/>
        </w:trPr>
        <w:tc>
          <w:tcPr>
            <w:tcW w:w="3969" w:type="dxa"/>
            <w:shd w:val="clear" w:color="auto" w:fill="auto"/>
            <w:noWrap/>
            <w:tcMar>
              <w:top w:w="28" w:type="dxa"/>
              <w:left w:w="28" w:type="dxa"/>
              <w:bottom w:w="28" w:type="dxa"/>
              <w:right w:w="28" w:type="dxa"/>
            </w:tcMar>
          </w:tcPr>
          <w:p w14:paraId="4E7AD19A"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8C7E56C"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7B95055"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B4B762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901065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475C425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969F98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1971F9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DA3B26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BFF1AD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64B6722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645B17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7AB5C24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9EBD3E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C4235D" w:rsidRPr="00104176" w14:paraId="6852D569" w14:textId="77777777" w:rsidTr="00EA65CE">
        <w:trPr>
          <w:trHeight w:val="187"/>
          <w:jc w:val="center"/>
        </w:trPr>
        <w:tc>
          <w:tcPr>
            <w:tcW w:w="3969" w:type="dxa"/>
            <w:shd w:val="clear" w:color="auto" w:fill="auto"/>
            <w:noWrap/>
            <w:tcMar>
              <w:top w:w="28" w:type="dxa"/>
              <w:left w:w="28" w:type="dxa"/>
              <w:bottom w:w="28" w:type="dxa"/>
              <w:right w:w="28" w:type="dxa"/>
            </w:tcMar>
          </w:tcPr>
          <w:p w14:paraId="14AC8B7E"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A701FCA"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A805901"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8E3664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6D7E02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12BF05A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5485DB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440EA7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970742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A26007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1EEBF94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DC7910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C13B12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A7F14E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C4235D" w:rsidRPr="00104176" w14:paraId="5A9B977E" w14:textId="77777777" w:rsidTr="00EA65CE">
        <w:trPr>
          <w:trHeight w:val="187"/>
          <w:jc w:val="center"/>
        </w:trPr>
        <w:tc>
          <w:tcPr>
            <w:tcW w:w="3969" w:type="dxa"/>
            <w:shd w:val="clear" w:color="auto" w:fill="auto"/>
            <w:noWrap/>
            <w:tcMar>
              <w:top w:w="28" w:type="dxa"/>
              <w:left w:w="28" w:type="dxa"/>
              <w:bottom w:w="28" w:type="dxa"/>
              <w:right w:w="28" w:type="dxa"/>
            </w:tcMar>
          </w:tcPr>
          <w:p w14:paraId="4CD20D03"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14A0D33"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0E92098"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A940A2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C55ACE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2DD78E4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17AD07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F9BB9A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42CED8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AA1ACB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676C8DD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A89B63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2020184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A50FDEB" w14:textId="77777777" w:rsidR="00C4235D"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6029DFD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417CE8D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6FFC45C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3C0D074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DC_1A_n79A-n257I</w:t>
            </w:r>
          </w:p>
          <w:p w14:paraId="5ADD2CE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DC_19A_n79A-n257A</w:t>
            </w:r>
          </w:p>
          <w:p w14:paraId="721041E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DC_19A_n79A-n257G</w:t>
            </w:r>
          </w:p>
          <w:p w14:paraId="74BE212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DC_19A_n79A-n257H</w:t>
            </w:r>
          </w:p>
          <w:p w14:paraId="3D0A98F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C4235D" w:rsidRPr="00104176" w14:paraId="0FD7A65F" w14:textId="77777777" w:rsidTr="00EA65CE">
        <w:trPr>
          <w:trHeight w:val="187"/>
          <w:jc w:val="center"/>
        </w:trPr>
        <w:tc>
          <w:tcPr>
            <w:tcW w:w="3969" w:type="dxa"/>
            <w:shd w:val="clear" w:color="auto" w:fill="auto"/>
            <w:noWrap/>
            <w:tcMar>
              <w:top w:w="28" w:type="dxa"/>
              <w:left w:w="28" w:type="dxa"/>
              <w:bottom w:w="28" w:type="dxa"/>
              <w:right w:w="28" w:type="dxa"/>
            </w:tcMar>
          </w:tcPr>
          <w:p w14:paraId="1E0FB376"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B6484EA"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A4BF70D"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F5172B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2AB54F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41E64F5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B7E490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6C50AA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0378D5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E359A5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196FF39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6E1089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212E0F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94E5834" w14:textId="77777777" w:rsidR="00C4235D"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D9A73E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595CEA1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5C8D3C5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3151849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DC_1A_n77A-n257I</w:t>
            </w:r>
          </w:p>
          <w:p w14:paraId="1F596A2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DC_21A_n77A-n257A</w:t>
            </w:r>
          </w:p>
          <w:p w14:paraId="444A425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DC_21A_n77A-n257G</w:t>
            </w:r>
          </w:p>
          <w:p w14:paraId="6FDF09B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DC_21A_n77A-n257H</w:t>
            </w:r>
          </w:p>
          <w:p w14:paraId="5A83DD8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C4235D" w:rsidRPr="00104176" w14:paraId="04063670" w14:textId="77777777" w:rsidTr="00EA65CE">
        <w:trPr>
          <w:trHeight w:val="187"/>
          <w:jc w:val="center"/>
        </w:trPr>
        <w:tc>
          <w:tcPr>
            <w:tcW w:w="3969" w:type="dxa"/>
            <w:shd w:val="clear" w:color="auto" w:fill="auto"/>
            <w:noWrap/>
            <w:tcMar>
              <w:top w:w="28" w:type="dxa"/>
              <w:left w:w="28" w:type="dxa"/>
              <w:bottom w:w="28" w:type="dxa"/>
              <w:right w:w="28" w:type="dxa"/>
            </w:tcMar>
          </w:tcPr>
          <w:p w14:paraId="5F1641CF"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3E77DFC"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2D919F2"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DC513E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C989D1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05CE787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CEFEDE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B86A91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8126A1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57DDDB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78B0513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F293FD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C82FB3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7ED2EBA" w14:textId="77777777" w:rsidR="00C4235D"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12647B4"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DC_1A_n78A-n257A</w:t>
            </w:r>
          </w:p>
          <w:p w14:paraId="3499655C"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DC_1A_n78A-n257G</w:t>
            </w:r>
          </w:p>
          <w:p w14:paraId="7BD25143"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DC_1A_n78A-n257H</w:t>
            </w:r>
          </w:p>
          <w:p w14:paraId="4E8470B0"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DC_1A_n78A-n257I</w:t>
            </w:r>
          </w:p>
          <w:p w14:paraId="49E3DD0A"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DC_21A_n78A-n257A</w:t>
            </w:r>
          </w:p>
          <w:p w14:paraId="45A39EF3"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DC_21A_n78A-n257G</w:t>
            </w:r>
          </w:p>
          <w:p w14:paraId="3115B3B5"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DC_21A_n78A-n257H</w:t>
            </w:r>
          </w:p>
          <w:p w14:paraId="289C020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C4235D" w:rsidRPr="00104176" w14:paraId="098756CC" w14:textId="77777777" w:rsidTr="00EA65CE">
        <w:trPr>
          <w:trHeight w:val="187"/>
          <w:jc w:val="center"/>
        </w:trPr>
        <w:tc>
          <w:tcPr>
            <w:tcW w:w="3969" w:type="dxa"/>
            <w:shd w:val="clear" w:color="auto" w:fill="auto"/>
            <w:noWrap/>
            <w:tcMar>
              <w:top w:w="28" w:type="dxa"/>
              <w:left w:w="28" w:type="dxa"/>
              <w:bottom w:w="28" w:type="dxa"/>
              <w:right w:w="28" w:type="dxa"/>
            </w:tcMar>
          </w:tcPr>
          <w:p w14:paraId="7D631823"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DA1F26C"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8DDEEE1"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521F8D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35343E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0C61479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B05498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4E34ED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7F542C7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B3A274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610166B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DCD925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2738E4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6266454" w14:textId="77777777" w:rsidR="00C4235D"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49E3D43D"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DC_1A_n79A-n257A</w:t>
            </w:r>
          </w:p>
          <w:p w14:paraId="44520D50"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DC_1A_n79A-n257G</w:t>
            </w:r>
          </w:p>
          <w:p w14:paraId="1AD59825"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DC_1A_n79A-n257H</w:t>
            </w:r>
          </w:p>
          <w:p w14:paraId="0F3A945E"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DC_1A_n79A-n257I</w:t>
            </w:r>
          </w:p>
          <w:p w14:paraId="555A9438"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DC_21A_n79A-n257A</w:t>
            </w:r>
          </w:p>
          <w:p w14:paraId="0EF4F96B"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DC_21A_n79A-n257G</w:t>
            </w:r>
          </w:p>
          <w:p w14:paraId="671145E0"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DC_21A_n79A-n257H</w:t>
            </w:r>
          </w:p>
          <w:p w14:paraId="1CB2919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C4235D" w:rsidRPr="00104176" w14:paraId="58B44727" w14:textId="77777777" w:rsidTr="00EA65CE">
        <w:trPr>
          <w:trHeight w:val="187"/>
          <w:jc w:val="center"/>
        </w:trPr>
        <w:tc>
          <w:tcPr>
            <w:tcW w:w="3969" w:type="dxa"/>
            <w:shd w:val="clear" w:color="auto" w:fill="auto"/>
            <w:noWrap/>
            <w:tcMar>
              <w:top w:w="28" w:type="dxa"/>
              <w:left w:w="28" w:type="dxa"/>
              <w:bottom w:w="28" w:type="dxa"/>
              <w:right w:w="28" w:type="dxa"/>
            </w:tcMar>
          </w:tcPr>
          <w:p w14:paraId="281991E6"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7FEEA76"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09759CC5"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00BD443"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0DAC5A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43DCDA0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AA42D0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7606F7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9A1D13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FE538A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DC_28A_n3A</w:t>
            </w:r>
          </w:p>
          <w:p w14:paraId="57BA2AB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1C04969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771264A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7ACBBFB"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DC_28A_n257I</w:t>
            </w:r>
          </w:p>
        </w:tc>
      </w:tr>
      <w:tr w:rsidR="00C4235D" w:rsidRPr="00104176" w14:paraId="7A2B4A0C" w14:textId="77777777" w:rsidTr="00EA65CE">
        <w:trPr>
          <w:trHeight w:val="187"/>
          <w:jc w:val="center"/>
        </w:trPr>
        <w:tc>
          <w:tcPr>
            <w:tcW w:w="3969" w:type="dxa"/>
            <w:shd w:val="clear" w:color="auto" w:fill="auto"/>
            <w:noWrap/>
            <w:tcMar>
              <w:top w:w="28" w:type="dxa"/>
              <w:left w:w="28" w:type="dxa"/>
              <w:bottom w:w="28" w:type="dxa"/>
              <w:right w:w="28" w:type="dxa"/>
            </w:tcMar>
          </w:tcPr>
          <w:p w14:paraId="171A7B23"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6DF2AAA1"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1188D62E"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498D679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50CB231B"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1C0E9F33"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A_n257A</w:t>
            </w:r>
          </w:p>
          <w:p w14:paraId="77FE1994"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A_n257G</w:t>
            </w:r>
          </w:p>
          <w:p w14:paraId="6A28297D"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A_n257H</w:t>
            </w:r>
          </w:p>
          <w:p w14:paraId="21CCA1D0"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A_n257I</w:t>
            </w:r>
          </w:p>
          <w:p w14:paraId="426876A3"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3C9C2F65"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4ED309E9"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11300FC8" w14:textId="77777777" w:rsidR="00C4235D" w:rsidRPr="00104176" w:rsidRDefault="00C4235D" w:rsidP="00EA65C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7BDA20D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C4235D" w:rsidRPr="00104176" w14:paraId="593E64A8" w14:textId="77777777" w:rsidTr="00EA65CE">
        <w:trPr>
          <w:trHeight w:val="187"/>
          <w:jc w:val="center"/>
        </w:trPr>
        <w:tc>
          <w:tcPr>
            <w:tcW w:w="3969" w:type="dxa"/>
            <w:shd w:val="clear" w:color="auto" w:fill="auto"/>
            <w:noWrap/>
            <w:tcMar>
              <w:top w:w="28" w:type="dxa"/>
              <w:left w:w="28" w:type="dxa"/>
              <w:bottom w:w="28" w:type="dxa"/>
              <w:right w:w="28" w:type="dxa"/>
            </w:tcMar>
          </w:tcPr>
          <w:p w14:paraId="69C49C21"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6A67BE0"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BEB0AB5"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73067C6C"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AE01DB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62DFDCD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12870F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782581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E79880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765289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0ED25EC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3789D34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3D7C0BD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5ADFDD6C"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DC_28A_n257I</w:t>
            </w:r>
          </w:p>
        </w:tc>
      </w:tr>
      <w:tr w:rsidR="00C4235D" w:rsidRPr="00104176" w14:paraId="2C5490BD" w14:textId="77777777" w:rsidTr="00EA65CE">
        <w:trPr>
          <w:trHeight w:val="187"/>
          <w:jc w:val="center"/>
        </w:trPr>
        <w:tc>
          <w:tcPr>
            <w:tcW w:w="3969" w:type="dxa"/>
            <w:shd w:val="clear" w:color="auto" w:fill="auto"/>
            <w:noWrap/>
            <w:tcMar>
              <w:top w:w="28" w:type="dxa"/>
              <w:left w:w="28" w:type="dxa"/>
              <w:bottom w:w="28" w:type="dxa"/>
              <w:right w:w="28" w:type="dxa"/>
            </w:tcMar>
          </w:tcPr>
          <w:p w14:paraId="49A85480" w14:textId="77777777" w:rsidR="00C4235D" w:rsidRPr="00104176" w:rsidRDefault="00C4235D" w:rsidP="00EA65C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14:paraId="59BE99AD" w14:textId="77777777" w:rsidR="00C4235D" w:rsidRPr="00104176" w:rsidRDefault="00C4235D" w:rsidP="00EA65C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14:paraId="001A6043" w14:textId="77777777" w:rsidR="00C4235D" w:rsidRPr="00104176" w:rsidRDefault="00C4235D" w:rsidP="00EA65C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14:paraId="0EEB98B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7F4EB564" w14:textId="77777777" w:rsidR="00C4235D" w:rsidRPr="00104176" w:rsidRDefault="00C4235D" w:rsidP="00EA65C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0991B0C7" w14:textId="77777777" w:rsidR="00C4235D" w:rsidRPr="00104176" w:rsidRDefault="00C4235D" w:rsidP="00EA65C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35377A1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C4235D" w:rsidRPr="00104176" w14:paraId="1B81E59D" w14:textId="77777777" w:rsidTr="00EA65CE">
        <w:trPr>
          <w:trHeight w:val="187"/>
          <w:jc w:val="center"/>
        </w:trPr>
        <w:tc>
          <w:tcPr>
            <w:tcW w:w="3969" w:type="dxa"/>
            <w:shd w:val="clear" w:color="auto" w:fill="auto"/>
            <w:noWrap/>
            <w:tcMar>
              <w:top w:w="28" w:type="dxa"/>
              <w:left w:w="28" w:type="dxa"/>
              <w:bottom w:w="28" w:type="dxa"/>
              <w:right w:w="28" w:type="dxa"/>
            </w:tcMar>
          </w:tcPr>
          <w:p w14:paraId="43417335" w14:textId="77777777" w:rsidR="00C4235D" w:rsidRPr="00104176" w:rsidRDefault="00C4235D" w:rsidP="00EA65CE">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14:paraId="40ED9C35" w14:textId="77777777" w:rsidR="00C4235D" w:rsidRPr="00104176" w:rsidRDefault="00C4235D" w:rsidP="00EA65CE">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14:paraId="768E82EE" w14:textId="77777777" w:rsidR="00C4235D" w:rsidRPr="00104176" w:rsidRDefault="00C4235D" w:rsidP="00EA65CE">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14:paraId="5441D0F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7BFA2170" w14:textId="77777777" w:rsidR="00C4235D" w:rsidRPr="00104176" w:rsidRDefault="00C4235D" w:rsidP="00EA65C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45E1CF1B" w14:textId="77777777" w:rsidR="00C4235D" w:rsidRPr="00104176" w:rsidRDefault="00C4235D" w:rsidP="00EA65C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02D31DBF" w14:textId="77777777" w:rsidR="00C4235D" w:rsidRPr="00104176" w:rsidRDefault="00C4235D" w:rsidP="00EA65CE">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14:paraId="7828E12E" w14:textId="77777777" w:rsidR="00C4235D" w:rsidRPr="00104176" w:rsidRDefault="00C4235D" w:rsidP="00EA65CE">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14:paraId="535395C7" w14:textId="77777777" w:rsidR="00C4235D" w:rsidRPr="00104176" w:rsidRDefault="00C4235D" w:rsidP="00EA65C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14:paraId="48A5CBA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C4235D" w:rsidRPr="00DA104F" w14:paraId="48D7198C" w14:textId="77777777" w:rsidTr="00EA65CE">
        <w:trPr>
          <w:trHeight w:val="187"/>
          <w:jc w:val="center"/>
        </w:trPr>
        <w:tc>
          <w:tcPr>
            <w:tcW w:w="3969" w:type="dxa"/>
            <w:shd w:val="clear" w:color="auto" w:fill="auto"/>
            <w:noWrap/>
            <w:tcMar>
              <w:top w:w="28" w:type="dxa"/>
              <w:left w:w="28" w:type="dxa"/>
              <w:bottom w:w="28" w:type="dxa"/>
              <w:right w:w="28" w:type="dxa"/>
            </w:tcMar>
          </w:tcPr>
          <w:p w14:paraId="615270C1"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14:paraId="32BC8936"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14:paraId="05E8A214"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14:paraId="489E9B5A"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14:paraId="07BAAD7B"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1F9DFCBC"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0AF582DB" w14:textId="77777777" w:rsidR="00C4235D" w:rsidRPr="00104176" w:rsidRDefault="00C4235D" w:rsidP="00EA65C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07A9B4C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488BFA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DC_1A_n28A</w:t>
            </w:r>
          </w:p>
          <w:p w14:paraId="5D2D84E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65112F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F52A27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0309E2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4302AF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26ED15A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7065952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04186E1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844F9C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92ECCF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237AD84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AC7275B" w14:textId="77777777" w:rsidR="00C4235D" w:rsidRPr="00104176" w:rsidRDefault="00C4235D" w:rsidP="00EA65C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053D9D90" w14:textId="77777777" w:rsidR="00C4235D" w:rsidRPr="00104176" w:rsidRDefault="00C4235D" w:rsidP="00EA65C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27D24613" w14:textId="77777777" w:rsidR="00C4235D" w:rsidRPr="00104176" w:rsidRDefault="00C4235D" w:rsidP="00EA65C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C4235D" w:rsidRPr="00DA104F" w14:paraId="01E3E1B1" w14:textId="77777777" w:rsidTr="00EA65CE">
        <w:trPr>
          <w:trHeight w:val="187"/>
          <w:jc w:val="center"/>
        </w:trPr>
        <w:tc>
          <w:tcPr>
            <w:tcW w:w="3969" w:type="dxa"/>
            <w:shd w:val="clear" w:color="auto" w:fill="auto"/>
            <w:noWrap/>
            <w:tcMar>
              <w:top w:w="28" w:type="dxa"/>
              <w:left w:w="28" w:type="dxa"/>
              <w:bottom w:w="28" w:type="dxa"/>
              <w:right w:w="28" w:type="dxa"/>
            </w:tcMar>
          </w:tcPr>
          <w:p w14:paraId="7EFBF71B"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343D28D"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BF13BEB"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0949842"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FA21FC7"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9A9DC40"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4735D9D"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8DB2C1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B38842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5233367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1BD731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BF3DBA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53E109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90EA3C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41AD007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24F8086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5A667D0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28D859A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0EF528A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6E254A3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279DC926" w14:textId="77777777" w:rsidR="00C4235D" w:rsidRPr="00104176" w:rsidRDefault="00C4235D" w:rsidP="00EA65C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6B3A7944" w14:textId="77777777" w:rsidR="00C4235D" w:rsidRPr="00104176" w:rsidRDefault="00C4235D" w:rsidP="00EA65C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3D4B03F7" w14:textId="77777777" w:rsidR="00C4235D" w:rsidRPr="00104176" w:rsidRDefault="00C4235D" w:rsidP="00EA65C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C4235D" w:rsidRPr="00DA104F" w14:paraId="4F5E73F4" w14:textId="77777777" w:rsidTr="00EA65CE">
        <w:trPr>
          <w:trHeight w:val="187"/>
          <w:jc w:val="center"/>
        </w:trPr>
        <w:tc>
          <w:tcPr>
            <w:tcW w:w="3969" w:type="dxa"/>
            <w:shd w:val="clear" w:color="auto" w:fill="auto"/>
            <w:noWrap/>
            <w:tcMar>
              <w:top w:w="28" w:type="dxa"/>
              <w:left w:w="28" w:type="dxa"/>
              <w:bottom w:w="28" w:type="dxa"/>
              <w:right w:w="28" w:type="dxa"/>
            </w:tcMar>
          </w:tcPr>
          <w:p w14:paraId="1E55F74E"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2FD210F"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3EA365C"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B342F33"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C03B82E"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5BD91E8"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49338EA"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EFB355B"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63AE7C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0CDACA1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0876D1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670963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483FC92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214725F"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75748FD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3BFD39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12564F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529FC73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56A9DD7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4DA14A2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FA6E860" w14:textId="77777777" w:rsidR="00C4235D" w:rsidRPr="00104176" w:rsidRDefault="00C4235D" w:rsidP="00EA65C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012D90C8" w14:textId="77777777" w:rsidR="00C4235D" w:rsidRPr="00104176" w:rsidRDefault="00C4235D" w:rsidP="00EA65C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C17FD55" w14:textId="77777777" w:rsidR="00C4235D" w:rsidRPr="00104176" w:rsidRDefault="00C4235D" w:rsidP="00EA65CE">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C4235D" w:rsidRPr="00104176" w14:paraId="757AE126" w14:textId="77777777" w:rsidTr="00EA65CE">
        <w:trPr>
          <w:trHeight w:val="187"/>
          <w:jc w:val="center"/>
        </w:trPr>
        <w:tc>
          <w:tcPr>
            <w:tcW w:w="3969" w:type="dxa"/>
            <w:shd w:val="clear" w:color="auto" w:fill="auto"/>
            <w:noWrap/>
            <w:tcMar>
              <w:top w:w="28" w:type="dxa"/>
              <w:left w:w="28" w:type="dxa"/>
              <w:bottom w:w="28" w:type="dxa"/>
              <w:right w:w="28" w:type="dxa"/>
            </w:tcMar>
          </w:tcPr>
          <w:p w14:paraId="75934748"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E2287B9"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DBD93B4"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CD855E0"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2636B62"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B1B75ED"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787F171"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5466F1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A1FB20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0CFE4C2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2BC4D3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CE9D5D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1BCB9A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02ADF6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7C98B4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9F0C4E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4BE04BE" w14:textId="77777777" w:rsidR="00C4235D"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8C8C36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68FDA3E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6585D26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59E65C9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C4235D" w:rsidRPr="00104176" w14:paraId="05F49281" w14:textId="77777777" w:rsidTr="00EA65CE">
        <w:trPr>
          <w:trHeight w:val="187"/>
          <w:jc w:val="center"/>
        </w:trPr>
        <w:tc>
          <w:tcPr>
            <w:tcW w:w="3969" w:type="dxa"/>
            <w:shd w:val="clear" w:color="auto" w:fill="auto"/>
            <w:noWrap/>
            <w:tcMar>
              <w:top w:w="28" w:type="dxa"/>
              <w:left w:w="28" w:type="dxa"/>
              <w:bottom w:w="28" w:type="dxa"/>
              <w:right w:w="28" w:type="dxa"/>
            </w:tcMar>
          </w:tcPr>
          <w:p w14:paraId="061C55E9"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8187CBA"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E759E13"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13E02B6"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2FAE8B7"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EBEA433"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2AE0BC7"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A067D34"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5FDF84D"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1B2B759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D4B16F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4BCFE4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17325F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984FFB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E5256FC"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7DFDD0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22F73C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179FE3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6019C11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5710A182"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3410ED7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0873B885"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DC_1A_n78A-n257A</w:t>
            </w:r>
          </w:p>
          <w:p w14:paraId="5A7A6D3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DC_1A_n78A-n257G</w:t>
            </w:r>
          </w:p>
          <w:p w14:paraId="25BC4826"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DC_1A_n78A-n257H</w:t>
            </w:r>
          </w:p>
          <w:p w14:paraId="43288EA1" w14:textId="77777777" w:rsidR="00C4235D" w:rsidRPr="00104176" w:rsidRDefault="00C4235D" w:rsidP="00EA65CE">
            <w:pPr>
              <w:keepNext/>
              <w:keepLines/>
              <w:spacing w:after="0"/>
              <w:jc w:val="center"/>
              <w:rPr>
                <w:rFonts w:ascii="Arial" w:hAnsi="Arial"/>
                <w:noProof/>
                <w:sz w:val="18"/>
              </w:rPr>
            </w:pPr>
            <w:r w:rsidRPr="00104176">
              <w:rPr>
                <w:rFonts w:ascii="Arial" w:hAnsi="Arial" w:cs="Arial"/>
                <w:sz w:val="18"/>
                <w:lang w:eastAsia="zh-CN"/>
              </w:rPr>
              <w:t>DC_1A_n78A-n257I</w:t>
            </w:r>
          </w:p>
        </w:tc>
      </w:tr>
      <w:tr w:rsidR="00C4235D" w:rsidRPr="00104176" w14:paraId="4F1F5909" w14:textId="77777777" w:rsidTr="00EA65CE">
        <w:trPr>
          <w:trHeight w:val="187"/>
          <w:jc w:val="center"/>
        </w:trPr>
        <w:tc>
          <w:tcPr>
            <w:tcW w:w="3969" w:type="dxa"/>
            <w:shd w:val="clear" w:color="auto" w:fill="auto"/>
            <w:noWrap/>
            <w:tcMar>
              <w:top w:w="28" w:type="dxa"/>
              <w:left w:w="28" w:type="dxa"/>
              <w:bottom w:w="28" w:type="dxa"/>
              <w:right w:w="28" w:type="dxa"/>
            </w:tcMar>
          </w:tcPr>
          <w:p w14:paraId="12A51471"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20DE1A8"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996C31F"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7C854FA"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B70D70F"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2F724ED"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E508710" w14:textId="77777777" w:rsidR="00C4235D" w:rsidRPr="00104176" w:rsidRDefault="00C4235D" w:rsidP="00EA65C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25A716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2BCD77B"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21A34E7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10621B3"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3477AD0"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83F4C8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F680ED8"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60E3D9A"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B5DFB37"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F7B1E49" w14:textId="77777777" w:rsidR="00C4235D"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1459DEE"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06C86AE9"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51BA3001"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6ED07B84" w14:textId="77777777" w:rsidR="00C4235D" w:rsidRPr="00104176" w:rsidRDefault="00C4235D" w:rsidP="00EA65CE">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300843" w:rsidRPr="00104176" w14:paraId="74226D5D" w14:textId="77777777" w:rsidTr="00EA65CE">
        <w:trPr>
          <w:trHeight w:val="187"/>
          <w:jc w:val="center"/>
          <w:ins w:id="93" w:author="Feridoon Jalili (Nokia)" w:date="2023-05-04T10:47:00Z"/>
        </w:trPr>
        <w:tc>
          <w:tcPr>
            <w:tcW w:w="3969" w:type="dxa"/>
            <w:shd w:val="clear" w:color="auto" w:fill="auto"/>
            <w:noWrap/>
            <w:tcMar>
              <w:top w:w="28" w:type="dxa"/>
              <w:left w:w="28" w:type="dxa"/>
              <w:bottom w:w="28" w:type="dxa"/>
              <w:right w:w="28" w:type="dxa"/>
            </w:tcMar>
          </w:tcPr>
          <w:p w14:paraId="5A79BB6B" w14:textId="77777777" w:rsidR="00300843" w:rsidRPr="00A7254A" w:rsidRDefault="00300843" w:rsidP="00300843">
            <w:pPr>
              <w:keepNext/>
              <w:keepLines/>
              <w:spacing w:after="0"/>
              <w:jc w:val="center"/>
              <w:rPr>
                <w:ins w:id="94" w:author="Feridoon Jalili (Nokia)" w:date="2023-05-04T10:47:00Z"/>
                <w:rFonts w:ascii="Arial" w:eastAsia="Malgun Gothic" w:hAnsi="Arial"/>
                <w:sz w:val="18"/>
                <w:lang w:val="fr-FR" w:eastAsia="ko-KR"/>
              </w:rPr>
            </w:pPr>
            <w:ins w:id="95" w:author="Feridoon Jalili (Nokia)" w:date="2023-05-04T10:47:00Z">
              <w:r w:rsidRPr="00A7254A">
                <w:rPr>
                  <w:rFonts w:ascii="Arial" w:eastAsia="Malgun Gothic" w:hAnsi="Arial"/>
                  <w:sz w:val="18"/>
                  <w:lang w:val="fr-FR" w:eastAsia="ko-KR"/>
                </w:rPr>
                <w:t>DC_2A-28A_n7A-n258A</w:t>
              </w:r>
            </w:ins>
          </w:p>
          <w:p w14:paraId="0B17D649" w14:textId="77777777" w:rsidR="00300843" w:rsidRPr="00A7254A" w:rsidRDefault="00300843" w:rsidP="00300843">
            <w:pPr>
              <w:keepNext/>
              <w:keepLines/>
              <w:spacing w:after="0"/>
              <w:jc w:val="center"/>
              <w:rPr>
                <w:ins w:id="96" w:author="Feridoon Jalili (Nokia)" w:date="2023-05-04T10:47:00Z"/>
                <w:rFonts w:ascii="Arial" w:eastAsia="Malgun Gothic" w:hAnsi="Arial"/>
                <w:sz w:val="18"/>
                <w:lang w:val="fr-FR" w:eastAsia="ko-KR"/>
              </w:rPr>
            </w:pPr>
            <w:ins w:id="97" w:author="Feridoon Jalili (Nokia)" w:date="2023-05-04T10:47:00Z">
              <w:r w:rsidRPr="00A7254A">
                <w:rPr>
                  <w:rFonts w:ascii="Arial" w:eastAsia="Malgun Gothic" w:hAnsi="Arial"/>
                  <w:sz w:val="18"/>
                  <w:lang w:val="fr-FR" w:eastAsia="ko-KR"/>
                </w:rPr>
                <w:t>DC_2A-28A_n7A-n258G</w:t>
              </w:r>
            </w:ins>
          </w:p>
          <w:p w14:paraId="2C845CE7" w14:textId="77777777" w:rsidR="00300843" w:rsidRPr="00A7254A" w:rsidRDefault="00300843" w:rsidP="00300843">
            <w:pPr>
              <w:keepNext/>
              <w:keepLines/>
              <w:spacing w:after="0"/>
              <w:jc w:val="center"/>
              <w:rPr>
                <w:ins w:id="98" w:author="Feridoon Jalili (Nokia)" w:date="2023-05-04T10:47:00Z"/>
                <w:rFonts w:ascii="Arial" w:eastAsia="Malgun Gothic" w:hAnsi="Arial"/>
                <w:sz w:val="18"/>
                <w:lang w:val="fr-FR" w:eastAsia="ko-KR"/>
              </w:rPr>
            </w:pPr>
            <w:ins w:id="99" w:author="Feridoon Jalili (Nokia)" w:date="2023-05-04T10:47:00Z">
              <w:r w:rsidRPr="00A7254A">
                <w:rPr>
                  <w:rFonts w:ascii="Arial" w:eastAsia="Malgun Gothic" w:hAnsi="Arial"/>
                  <w:sz w:val="18"/>
                  <w:lang w:val="fr-FR" w:eastAsia="ko-KR"/>
                </w:rPr>
                <w:t>DC_2A-28A_n7A-n258H</w:t>
              </w:r>
            </w:ins>
          </w:p>
          <w:p w14:paraId="71E5F58A" w14:textId="6CECCE1A" w:rsidR="00300843" w:rsidRPr="00104176" w:rsidRDefault="00300843" w:rsidP="00300843">
            <w:pPr>
              <w:keepNext/>
              <w:keepLines/>
              <w:spacing w:after="0"/>
              <w:jc w:val="center"/>
              <w:rPr>
                <w:ins w:id="100" w:author="Feridoon Jalili (Nokia)" w:date="2023-05-04T10:47:00Z"/>
                <w:rFonts w:ascii="Arial" w:hAnsi="Arial" w:cs="Arial"/>
                <w:sz w:val="18"/>
                <w:lang w:eastAsia="zh-CN"/>
              </w:rPr>
            </w:pPr>
            <w:ins w:id="101" w:author="Feridoon Jalili (Nokia)" w:date="2023-05-04T10:47:00Z">
              <w:r w:rsidRPr="00A7254A">
                <w:rPr>
                  <w:rFonts w:ascii="Arial" w:eastAsia="Malgun Gothic" w:hAnsi="Arial"/>
                  <w:sz w:val="18"/>
                  <w:lang w:val="fr-FR" w:eastAsia="ko-KR"/>
                </w:rPr>
                <w:t>DC_2A-28A_n7A-n258I</w:t>
              </w:r>
            </w:ins>
          </w:p>
        </w:tc>
        <w:tc>
          <w:tcPr>
            <w:tcW w:w="3969" w:type="dxa"/>
            <w:tcMar>
              <w:top w:w="28" w:type="dxa"/>
              <w:left w:w="28" w:type="dxa"/>
              <w:bottom w:w="28" w:type="dxa"/>
              <w:right w:w="28" w:type="dxa"/>
            </w:tcMar>
          </w:tcPr>
          <w:p w14:paraId="53ABA086" w14:textId="77777777" w:rsidR="00300843" w:rsidRPr="00A47124" w:rsidRDefault="00300843" w:rsidP="00300843">
            <w:pPr>
              <w:keepNext/>
              <w:keepLines/>
              <w:spacing w:after="0"/>
              <w:jc w:val="center"/>
              <w:rPr>
                <w:ins w:id="102" w:author="Feridoon Jalili (Nokia)" w:date="2023-05-04T10:47:00Z"/>
                <w:rFonts w:ascii="Arial" w:eastAsia="Malgun Gothic" w:hAnsi="Arial"/>
                <w:sz w:val="18"/>
                <w:lang w:eastAsia="ko-KR"/>
              </w:rPr>
            </w:pPr>
            <w:ins w:id="103" w:author="Feridoon Jalili (Nokia)" w:date="2023-05-04T10:47:00Z">
              <w:r w:rsidRPr="00A47124">
                <w:rPr>
                  <w:rFonts w:ascii="Arial" w:eastAsia="Malgun Gothic" w:hAnsi="Arial"/>
                  <w:sz w:val="18"/>
                  <w:lang w:eastAsia="ko-KR"/>
                </w:rPr>
                <w:t>DC_2A_n7A</w:t>
              </w:r>
            </w:ins>
          </w:p>
          <w:p w14:paraId="7A3A0FDD" w14:textId="77777777" w:rsidR="00300843" w:rsidRDefault="00300843" w:rsidP="00300843">
            <w:pPr>
              <w:keepNext/>
              <w:keepLines/>
              <w:spacing w:after="0"/>
              <w:jc w:val="center"/>
              <w:rPr>
                <w:ins w:id="104" w:author="Feridoon Jalili (Nokia)" w:date="2023-05-04T10:47:00Z"/>
                <w:rFonts w:ascii="Arial" w:eastAsia="Malgun Gothic" w:hAnsi="Arial"/>
                <w:sz w:val="18"/>
                <w:lang w:eastAsia="ko-KR"/>
              </w:rPr>
            </w:pPr>
            <w:ins w:id="105" w:author="Feridoon Jalili (Nokia)" w:date="2023-05-04T10:47:00Z">
              <w:r w:rsidRPr="00A47124">
                <w:rPr>
                  <w:rFonts w:ascii="Arial" w:eastAsia="Malgun Gothic" w:hAnsi="Arial"/>
                  <w:sz w:val="18"/>
                  <w:lang w:eastAsia="ko-KR"/>
                </w:rPr>
                <w:t>DC_2A_n258A</w:t>
              </w:r>
            </w:ins>
          </w:p>
          <w:p w14:paraId="207F93AA" w14:textId="77777777" w:rsidR="00300843" w:rsidRPr="00A47124" w:rsidRDefault="00300843" w:rsidP="00300843">
            <w:pPr>
              <w:keepNext/>
              <w:keepLines/>
              <w:spacing w:after="0"/>
              <w:jc w:val="center"/>
              <w:rPr>
                <w:ins w:id="106" w:author="Feridoon Jalili (Nokia)" w:date="2023-05-04T10:47:00Z"/>
                <w:rFonts w:ascii="Arial" w:eastAsia="Malgun Gothic" w:hAnsi="Arial"/>
                <w:sz w:val="18"/>
                <w:lang w:eastAsia="ko-KR"/>
              </w:rPr>
            </w:pPr>
            <w:ins w:id="107" w:author="Feridoon Jalili (Nokia)" w:date="2023-05-04T10:47:00Z">
              <w:r w:rsidRPr="00A47124">
                <w:rPr>
                  <w:rFonts w:ascii="Arial" w:eastAsia="Malgun Gothic" w:hAnsi="Arial"/>
                  <w:sz w:val="18"/>
                  <w:lang w:eastAsia="ko-KR"/>
                </w:rPr>
                <w:t>DC_2A_n258</w:t>
              </w:r>
              <w:r>
                <w:rPr>
                  <w:rFonts w:ascii="Arial" w:eastAsia="Malgun Gothic" w:hAnsi="Arial"/>
                  <w:sz w:val="18"/>
                  <w:lang w:eastAsia="ko-KR"/>
                </w:rPr>
                <w:t>G</w:t>
              </w:r>
            </w:ins>
          </w:p>
          <w:p w14:paraId="59509655" w14:textId="77777777" w:rsidR="00300843" w:rsidRPr="00A47124" w:rsidRDefault="00300843" w:rsidP="00300843">
            <w:pPr>
              <w:keepNext/>
              <w:keepLines/>
              <w:spacing w:after="0"/>
              <w:jc w:val="center"/>
              <w:rPr>
                <w:ins w:id="108" w:author="Feridoon Jalili (Nokia)" w:date="2023-05-04T10:47:00Z"/>
                <w:rFonts w:ascii="Arial" w:eastAsia="Malgun Gothic" w:hAnsi="Arial"/>
                <w:sz w:val="18"/>
                <w:lang w:eastAsia="ko-KR"/>
              </w:rPr>
            </w:pPr>
            <w:ins w:id="109" w:author="Feridoon Jalili (Nokia)" w:date="2023-05-04T10:47:00Z">
              <w:r w:rsidRPr="00A47124">
                <w:rPr>
                  <w:rFonts w:ascii="Arial" w:eastAsia="Malgun Gothic" w:hAnsi="Arial"/>
                  <w:sz w:val="18"/>
                  <w:lang w:eastAsia="ko-KR"/>
                </w:rPr>
                <w:t>DC_2A_n258</w:t>
              </w:r>
              <w:r>
                <w:rPr>
                  <w:rFonts w:ascii="Arial" w:eastAsia="Malgun Gothic" w:hAnsi="Arial"/>
                  <w:sz w:val="18"/>
                  <w:lang w:eastAsia="ko-KR"/>
                </w:rPr>
                <w:t>H</w:t>
              </w:r>
            </w:ins>
          </w:p>
          <w:p w14:paraId="03A40FDA" w14:textId="77777777" w:rsidR="00300843" w:rsidRPr="00A47124" w:rsidRDefault="00300843" w:rsidP="00300843">
            <w:pPr>
              <w:keepNext/>
              <w:keepLines/>
              <w:spacing w:after="0"/>
              <w:jc w:val="center"/>
              <w:rPr>
                <w:ins w:id="110" w:author="Feridoon Jalili (Nokia)" w:date="2023-05-04T10:47:00Z"/>
                <w:rFonts w:ascii="Arial" w:eastAsia="Malgun Gothic" w:hAnsi="Arial"/>
                <w:sz w:val="18"/>
                <w:lang w:eastAsia="ko-KR"/>
              </w:rPr>
            </w:pPr>
            <w:ins w:id="111" w:author="Feridoon Jalili (Nokia)" w:date="2023-05-04T10:47:00Z">
              <w:r w:rsidRPr="00A47124">
                <w:rPr>
                  <w:rFonts w:ascii="Arial" w:eastAsia="Malgun Gothic" w:hAnsi="Arial"/>
                  <w:sz w:val="18"/>
                  <w:lang w:eastAsia="ko-KR"/>
                </w:rPr>
                <w:t>DC_2A_n258</w:t>
              </w:r>
              <w:r>
                <w:rPr>
                  <w:rFonts w:ascii="Arial" w:eastAsia="Malgun Gothic" w:hAnsi="Arial"/>
                  <w:sz w:val="18"/>
                  <w:lang w:eastAsia="ko-KR"/>
                </w:rPr>
                <w:t>I</w:t>
              </w:r>
            </w:ins>
          </w:p>
          <w:p w14:paraId="4800D0EC" w14:textId="77777777" w:rsidR="00300843" w:rsidRPr="00A47124" w:rsidRDefault="00300843" w:rsidP="00300843">
            <w:pPr>
              <w:keepNext/>
              <w:keepLines/>
              <w:spacing w:after="0"/>
              <w:jc w:val="center"/>
              <w:rPr>
                <w:ins w:id="112" w:author="Feridoon Jalili (Nokia)" w:date="2023-05-04T10:47:00Z"/>
                <w:rFonts w:ascii="Arial" w:eastAsia="Malgun Gothic" w:hAnsi="Arial"/>
                <w:sz w:val="18"/>
                <w:lang w:eastAsia="ko-KR"/>
              </w:rPr>
            </w:pPr>
            <w:ins w:id="113" w:author="Feridoon Jalili (Nokia)" w:date="2023-05-04T10:47:00Z">
              <w:r w:rsidRPr="00A47124">
                <w:rPr>
                  <w:rFonts w:ascii="Arial" w:eastAsia="Malgun Gothic" w:hAnsi="Arial"/>
                  <w:sz w:val="18"/>
                  <w:lang w:eastAsia="ko-KR"/>
                </w:rPr>
                <w:t>DC_28A_n7A</w:t>
              </w:r>
            </w:ins>
          </w:p>
          <w:p w14:paraId="625BC673" w14:textId="77777777" w:rsidR="00300843" w:rsidRDefault="00300843" w:rsidP="00300843">
            <w:pPr>
              <w:keepNext/>
              <w:keepLines/>
              <w:spacing w:after="0"/>
              <w:jc w:val="center"/>
              <w:rPr>
                <w:ins w:id="114" w:author="Feridoon Jalili (Nokia)" w:date="2023-05-04T10:47:00Z"/>
                <w:rFonts w:ascii="Arial" w:eastAsia="Malgun Gothic" w:hAnsi="Arial"/>
                <w:sz w:val="18"/>
                <w:lang w:eastAsia="ko-KR"/>
              </w:rPr>
            </w:pPr>
            <w:ins w:id="115" w:author="Feridoon Jalili (Nokia)" w:date="2023-05-04T10:47:00Z">
              <w:r w:rsidRPr="00A47124">
                <w:rPr>
                  <w:rFonts w:ascii="Arial" w:eastAsia="Malgun Gothic" w:hAnsi="Arial"/>
                  <w:sz w:val="18"/>
                  <w:lang w:eastAsia="ko-KR"/>
                </w:rPr>
                <w:t>DC_28A_n258A</w:t>
              </w:r>
            </w:ins>
          </w:p>
          <w:p w14:paraId="75D90603" w14:textId="77777777" w:rsidR="00300843" w:rsidRDefault="00300843" w:rsidP="00300843">
            <w:pPr>
              <w:keepNext/>
              <w:keepLines/>
              <w:spacing w:after="0"/>
              <w:jc w:val="center"/>
              <w:rPr>
                <w:ins w:id="116" w:author="Feridoon Jalili (Nokia)" w:date="2023-05-04T10:47:00Z"/>
                <w:rFonts w:ascii="Arial" w:eastAsia="Malgun Gothic" w:hAnsi="Arial"/>
                <w:sz w:val="18"/>
                <w:lang w:eastAsia="ko-KR"/>
              </w:rPr>
            </w:pPr>
            <w:ins w:id="117" w:author="Feridoon Jalili (Nokia)" w:date="2023-05-04T10:47:00Z">
              <w:r w:rsidRPr="00A47124">
                <w:rPr>
                  <w:rFonts w:ascii="Arial" w:eastAsia="Malgun Gothic" w:hAnsi="Arial"/>
                  <w:sz w:val="18"/>
                  <w:lang w:eastAsia="ko-KR"/>
                </w:rPr>
                <w:t>DC_28A_n258</w:t>
              </w:r>
              <w:r>
                <w:rPr>
                  <w:rFonts w:ascii="Arial" w:eastAsia="Malgun Gothic" w:hAnsi="Arial"/>
                  <w:sz w:val="18"/>
                  <w:lang w:eastAsia="ko-KR"/>
                </w:rPr>
                <w:t>G</w:t>
              </w:r>
            </w:ins>
          </w:p>
          <w:p w14:paraId="21C891EF" w14:textId="77777777" w:rsidR="00300843" w:rsidRDefault="00300843" w:rsidP="00300843">
            <w:pPr>
              <w:keepNext/>
              <w:keepLines/>
              <w:spacing w:after="0"/>
              <w:jc w:val="center"/>
              <w:rPr>
                <w:ins w:id="118" w:author="Feridoon Jalili (Nokia)" w:date="2023-05-04T10:47:00Z"/>
                <w:rFonts w:ascii="Arial" w:eastAsia="Malgun Gothic" w:hAnsi="Arial"/>
                <w:sz w:val="18"/>
                <w:lang w:eastAsia="ko-KR"/>
              </w:rPr>
            </w:pPr>
            <w:ins w:id="119" w:author="Feridoon Jalili (Nokia)" w:date="2023-05-04T10:47:00Z">
              <w:r w:rsidRPr="00A47124">
                <w:rPr>
                  <w:rFonts w:ascii="Arial" w:eastAsia="Malgun Gothic" w:hAnsi="Arial"/>
                  <w:sz w:val="18"/>
                  <w:lang w:eastAsia="ko-KR"/>
                </w:rPr>
                <w:t>DC_28A_n258</w:t>
              </w:r>
              <w:r>
                <w:rPr>
                  <w:rFonts w:ascii="Arial" w:eastAsia="Malgun Gothic" w:hAnsi="Arial"/>
                  <w:sz w:val="18"/>
                  <w:lang w:eastAsia="ko-KR"/>
                </w:rPr>
                <w:t>H</w:t>
              </w:r>
            </w:ins>
          </w:p>
          <w:p w14:paraId="1E09AC44" w14:textId="26934695" w:rsidR="00300843" w:rsidRPr="00104176" w:rsidRDefault="00300843" w:rsidP="00300843">
            <w:pPr>
              <w:keepNext/>
              <w:keepLines/>
              <w:spacing w:after="0"/>
              <w:jc w:val="center"/>
              <w:rPr>
                <w:ins w:id="120" w:author="Feridoon Jalili (Nokia)" w:date="2023-05-04T10:47:00Z"/>
                <w:rFonts w:ascii="Arial" w:hAnsi="Arial" w:cs="Arial"/>
                <w:sz w:val="18"/>
                <w:lang w:eastAsia="zh-CN"/>
              </w:rPr>
            </w:pPr>
            <w:ins w:id="121" w:author="Feridoon Jalili (Nokia)" w:date="2023-05-04T10:47:00Z">
              <w:r w:rsidRPr="00A47124">
                <w:rPr>
                  <w:rFonts w:ascii="Arial" w:eastAsia="Malgun Gothic" w:hAnsi="Arial"/>
                  <w:sz w:val="18"/>
                  <w:lang w:eastAsia="ko-KR"/>
                </w:rPr>
                <w:t xml:space="preserve"> DC_28A_n258</w:t>
              </w:r>
              <w:r>
                <w:rPr>
                  <w:rFonts w:ascii="Arial" w:eastAsia="Malgun Gothic" w:hAnsi="Arial"/>
                  <w:sz w:val="18"/>
                  <w:lang w:eastAsia="ko-KR"/>
                </w:rPr>
                <w:t>I</w:t>
              </w:r>
            </w:ins>
          </w:p>
        </w:tc>
      </w:tr>
      <w:tr w:rsidR="00300843" w:rsidRPr="00104176" w14:paraId="35AFD7B9" w14:textId="77777777" w:rsidTr="00EA65C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A77F45" w14:textId="77777777" w:rsidR="00300843" w:rsidRPr="00104176" w:rsidRDefault="00300843" w:rsidP="00300843">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CA3B1B" w14:textId="77777777" w:rsidR="00300843" w:rsidRPr="00104176" w:rsidRDefault="00300843" w:rsidP="0030084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4D4A47C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300843" w:rsidRPr="00104176" w14:paraId="445E4081" w14:textId="77777777" w:rsidTr="00EA65CE">
        <w:trPr>
          <w:trHeight w:val="187"/>
          <w:jc w:val="center"/>
        </w:trPr>
        <w:tc>
          <w:tcPr>
            <w:tcW w:w="3969" w:type="dxa"/>
            <w:shd w:val="clear" w:color="auto" w:fill="auto"/>
            <w:noWrap/>
            <w:tcMar>
              <w:top w:w="28" w:type="dxa"/>
              <w:left w:w="28" w:type="dxa"/>
              <w:bottom w:w="28" w:type="dxa"/>
              <w:right w:w="28" w:type="dxa"/>
            </w:tcMar>
          </w:tcPr>
          <w:p w14:paraId="35F3A821" w14:textId="77777777" w:rsidR="00300843" w:rsidRPr="00104176" w:rsidRDefault="00300843" w:rsidP="00300843">
            <w:pPr>
              <w:keepNext/>
              <w:keepLines/>
              <w:spacing w:after="0"/>
              <w:jc w:val="center"/>
              <w:rPr>
                <w:rFonts w:ascii="Arial" w:eastAsia="Malgun Gothic" w:hAnsi="Arial"/>
                <w:sz w:val="18"/>
                <w:lang w:eastAsia="ko-KR"/>
              </w:rPr>
            </w:pPr>
            <w:r w:rsidRPr="00104176">
              <w:rPr>
                <w:rFonts w:ascii="Arial" w:eastAsia="Malgun Gothic" w:hAnsi="Arial"/>
                <w:sz w:val="18"/>
                <w:lang w:eastAsia="ko-KR"/>
              </w:rPr>
              <w:lastRenderedPageBreak/>
              <w:t>DC_2A-66A_n41A-n260(2A)</w:t>
            </w:r>
          </w:p>
          <w:p w14:paraId="5F85BE3F" w14:textId="77777777" w:rsidR="00300843" w:rsidRPr="00104176" w:rsidRDefault="00300843" w:rsidP="0030084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14:paraId="28E062EF" w14:textId="77777777" w:rsidR="00300843" w:rsidRPr="00104176" w:rsidRDefault="00300843" w:rsidP="00300843">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14:paraId="434041D1" w14:textId="77777777" w:rsidR="00300843" w:rsidRPr="00104176" w:rsidRDefault="00300843" w:rsidP="0030084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1329C459" w14:textId="77777777" w:rsidR="00300843" w:rsidRPr="00104176" w:rsidRDefault="00300843" w:rsidP="00300843">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300843" w:rsidRPr="00104176" w14:paraId="542436D9" w14:textId="77777777" w:rsidTr="00EA65C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DD7B36" w14:textId="77777777" w:rsidR="00300843" w:rsidRPr="00104176" w:rsidRDefault="00300843" w:rsidP="00300843">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CCCB77" w14:textId="77777777" w:rsidR="00300843" w:rsidRPr="00104176" w:rsidRDefault="00300843" w:rsidP="0030084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68A67004" w14:textId="77777777" w:rsidR="00300843" w:rsidRPr="00104176" w:rsidRDefault="00300843" w:rsidP="0030084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300843" w:rsidRPr="00104176" w14:paraId="34E3DF3D" w14:textId="77777777" w:rsidTr="00EA65CE">
        <w:trPr>
          <w:trHeight w:val="187"/>
          <w:jc w:val="center"/>
        </w:trPr>
        <w:tc>
          <w:tcPr>
            <w:tcW w:w="3969" w:type="dxa"/>
            <w:shd w:val="clear" w:color="auto" w:fill="auto"/>
            <w:noWrap/>
            <w:tcMar>
              <w:top w:w="28" w:type="dxa"/>
              <w:left w:w="28" w:type="dxa"/>
              <w:bottom w:w="28" w:type="dxa"/>
              <w:right w:w="28" w:type="dxa"/>
            </w:tcMar>
          </w:tcPr>
          <w:p w14:paraId="0C59042B" w14:textId="77777777" w:rsidR="00300843" w:rsidRPr="00104176" w:rsidRDefault="00300843" w:rsidP="00300843">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14:paraId="4E019739" w14:textId="77777777" w:rsidR="00300843" w:rsidRPr="00104176" w:rsidRDefault="00300843" w:rsidP="00300843">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2E1348FD" w14:textId="77777777" w:rsidR="00300843" w:rsidRPr="00104176" w:rsidRDefault="00300843" w:rsidP="00300843">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300843" w:rsidRPr="00104176" w14:paraId="075587D4" w14:textId="77777777" w:rsidTr="00EA65C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F7EC05" w14:textId="77777777" w:rsidR="00300843" w:rsidRPr="00104176" w:rsidRDefault="00300843" w:rsidP="00300843">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2652E2" w14:textId="77777777" w:rsidR="00300843" w:rsidRPr="00104176" w:rsidRDefault="00300843" w:rsidP="00300843">
            <w:pPr>
              <w:keepNext/>
              <w:keepLines/>
              <w:spacing w:after="0"/>
              <w:jc w:val="center"/>
              <w:rPr>
                <w:rFonts w:ascii="Arial" w:eastAsiaTheme="minorEastAsia" w:hAnsi="Arial" w:cs="Arial"/>
                <w:sz w:val="18"/>
                <w:lang w:eastAsia="zh-CN"/>
              </w:rPr>
            </w:pPr>
            <w:r w:rsidRPr="00104176">
              <w:rPr>
                <w:rFonts w:ascii="Arial" w:hAnsi="Arial" w:cs="Arial"/>
                <w:sz w:val="18"/>
                <w:lang w:eastAsia="zh-CN"/>
              </w:rPr>
              <w:t>DC_2A_n71A</w:t>
            </w:r>
          </w:p>
          <w:p w14:paraId="1746847E" w14:textId="77777777" w:rsidR="00300843" w:rsidRPr="00104176" w:rsidRDefault="00300843" w:rsidP="00300843">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300843" w:rsidRPr="00104176" w14:paraId="5177DFAD" w14:textId="77777777" w:rsidTr="00EA65CE">
        <w:trPr>
          <w:trHeight w:val="187"/>
          <w:jc w:val="center"/>
        </w:trPr>
        <w:tc>
          <w:tcPr>
            <w:tcW w:w="3969" w:type="dxa"/>
            <w:shd w:val="clear" w:color="auto" w:fill="auto"/>
            <w:noWrap/>
            <w:tcMar>
              <w:top w:w="28" w:type="dxa"/>
              <w:left w:w="28" w:type="dxa"/>
              <w:bottom w:w="28" w:type="dxa"/>
              <w:right w:w="28" w:type="dxa"/>
            </w:tcMar>
          </w:tcPr>
          <w:p w14:paraId="77489060" w14:textId="77777777" w:rsidR="00300843" w:rsidRPr="00104176" w:rsidRDefault="00300843" w:rsidP="00300843">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tcMar>
              <w:top w:w="28" w:type="dxa"/>
              <w:left w:w="28" w:type="dxa"/>
              <w:bottom w:w="28" w:type="dxa"/>
              <w:right w:w="28" w:type="dxa"/>
            </w:tcMar>
          </w:tcPr>
          <w:p w14:paraId="35D7B43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2F28F626" w14:textId="77777777" w:rsidR="00300843" w:rsidRPr="00104176" w:rsidRDefault="00300843" w:rsidP="00300843">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300843" w:rsidRPr="00104176" w14:paraId="33E862BE" w14:textId="77777777" w:rsidTr="00EA65CE">
        <w:trPr>
          <w:trHeight w:val="187"/>
          <w:jc w:val="center"/>
        </w:trPr>
        <w:tc>
          <w:tcPr>
            <w:tcW w:w="3969" w:type="dxa"/>
            <w:shd w:val="clear" w:color="auto" w:fill="auto"/>
            <w:noWrap/>
            <w:tcMar>
              <w:top w:w="28" w:type="dxa"/>
              <w:left w:w="28" w:type="dxa"/>
              <w:bottom w:w="28" w:type="dxa"/>
              <w:right w:w="28" w:type="dxa"/>
            </w:tcMar>
          </w:tcPr>
          <w:p w14:paraId="7ECCE1CF"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14FFCCF8"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14:paraId="346708DB"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14:paraId="6FCB8D5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14:paraId="6EF9AC3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14:paraId="7B5014E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14:paraId="4A3E4C1D"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14:paraId="52FAD3EB"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14:paraId="7BA0C0F9"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14:paraId="61181228"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14:paraId="737D728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2EA08C40"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DC_3A_n1A</w:t>
            </w:r>
          </w:p>
          <w:p w14:paraId="603144F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w:t>
            </w:r>
          </w:p>
          <w:p w14:paraId="5D30CAF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sz w:val="18"/>
              </w:rPr>
              <w:t>DC_3A_n257A</w:t>
            </w:r>
          </w:p>
        </w:tc>
      </w:tr>
      <w:tr w:rsidR="00300843" w:rsidRPr="00104176" w14:paraId="66949930" w14:textId="77777777" w:rsidTr="00EA65CE">
        <w:trPr>
          <w:trHeight w:val="187"/>
          <w:jc w:val="center"/>
        </w:trPr>
        <w:tc>
          <w:tcPr>
            <w:tcW w:w="3969" w:type="dxa"/>
            <w:shd w:val="clear" w:color="auto" w:fill="auto"/>
            <w:noWrap/>
            <w:tcMar>
              <w:top w:w="28" w:type="dxa"/>
              <w:left w:w="28" w:type="dxa"/>
              <w:bottom w:w="28" w:type="dxa"/>
              <w:right w:w="28" w:type="dxa"/>
            </w:tcMar>
          </w:tcPr>
          <w:p w14:paraId="7520DF26"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091DA3A1"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14:paraId="511AFD7A"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14:paraId="137B0EA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14:paraId="72EF0F7C"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14:paraId="583205ED"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14:paraId="121A34E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14:paraId="126D7484"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14:paraId="0C1BAE91"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14:paraId="1D04B68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14:paraId="58DA7E2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512691B5"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DC_3A_n1A</w:t>
            </w:r>
          </w:p>
          <w:p w14:paraId="4FB0AA0A"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w:t>
            </w:r>
          </w:p>
          <w:p w14:paraId="477820F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sz w:val="18"/>
              </w:rPr>
              <w:t>DC_3A_n257A</w:t>
            </w:r>
          </w:p>
        </w:tc>
      </w:tr>
      <w:tr w:rsidR="00300843" w:rsidRPr="00104176" w14:paraId="20AD6F31" w14:textId="77777777" w:rsidTr="00EA65CE">
        <w:trPr>
          <w:trHeight w:val="187"/>
          <w:jc w:val="center"/>
        </w:trPr>
        <w:tc>
          <w:tcPr>
            <w:tcW w:w="3969" w:type="dxa"/>
            <w:shd w:val="clear" w:color="auto" w:fill="auto"/>
            <w:noWrap/>
            <w:tcMar>
              <w:top w:w="28" w:type="dxa"/>
              <w:left w:w="28" w:type="dxa"/>
              <w:bottom w:w="28" w:type="dxa"/>
              <w:right w:w="28" w:type="dxa"/>
            </w:tcMar>
          </w:tcPr>
          <w:p w14:paraId="6DC5A5E5"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DC_3A-5A_n78A-n257A</w:t>
            </w:r>
          </w:p>
          <w:p w14:paraId="527A2BC4"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14:paraId="33EDD57F"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14:paraId="46243411"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14:paraId="75EE3C3A"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14:paraId="4F8964EC"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14:paraId="64F18248"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14:paraId="201FE81D"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14:paraId="03185FDB"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14:paraId="5921F454"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14:paraId="06A714F6"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14:paraId="52DBCEB3"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DC_3A_n78A</w:t>
            </w:r>
          </w:p>
          <w:p w14:paraId="55957EBF"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DC_3A_n257A</w:t>
            </w:r>
          </w:p>
          <w:p w14:paraId="632C376E"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DC_5A_n78A</w:t>
            </w:r>
          </w:p>
          <w:p w14:paraId="32577331"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DC_5A_n257A</w:t>
            </w:r>
          </w:p>
          <w:p w14:paraId="5FEAFEC8"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DC_3A_n78A-n257A</w:t>
            </w:r>
          </w:p>
          <w:p w14:paraId="553D32A5"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DC_3A_n78A-n257G</w:t>
            </w:r>
          </w:p>
          <w:p w14:paraId="27CCC4AD"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DC_3A_n78A-n257H</w:t>
            </w:r>
          </w:p>
          <w:p w14:paraId="75A1E76D"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DC_3A_n78A-n257I</w:t>
            </w:r>
          </w:p>
          <w:p w14:paraId="5F3844D8"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DC_5A_n78A-n257A</w:t>
            </w:r>
          </w:p>
          <w:p w14:paraId="0CB6033D"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DC_5A_n78A-n257G</w:t>
            </w:r>
          </w:p>
          <w:p w14:paraId="3DA6FCCC"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DC_5A_n78A-n257H</w:t>
            </w:r>
          </w:p>
          <w:p w14:paraId="4A3CFC72"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DC_5A_n78A-n257I</w:t>
            </w:r>
          </w:p>
        </w:tc>
      </w:tr>
      <w:tr w:rsidR="00300843" w:rsidRPr="00104176" w14:paraId="198BE778" w14:textId="77777777" w:rsidTr="00EA65CE">
        <w:trPr>
          <w:trHeight w:val="187"/>
          <w:jc w:val="center"/>
        </w:trPr>
        <w:tc>
          <w:tcPr>
            <w:tcW w:w="3969" w:type="dxa"/>
            <w:shd w:val="clear" w:color="auto" w:fill="auto"/>
            <w:noWrap/>
            <w:tcMar>
              <w:top w:w="28" w:type="dxa"/>
              <w:left w:w="28" w:type="dxa"/>
              <w:bottom w:w="28" w:type="dxa"/>
              <w:right w:w="28" w:type="dxa"/>
            </w:tcMar>
          </w:tcPr>
          <w:p w14:paraId="388F731B"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DC_3A-5A_n78C-n257A</w:t>
            </w:r>
          </w:p>
          <w:p w14:paraId="723FB782"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DC_3A-5A_n78C-n257D</w:t>
            </w:r>
          </w:p>
          <w:p w14:paraId="116FFB3A"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DC_3A-5A_n78C-n257E</w:t>
            </w:r>
          </w:p>
          <w:p w14:paraId="1005A36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DC_3A-5A_n78C-n257F</w:t>
            </w:r>
          </w:p>
          <w:p w14:paraId="435B981D"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DC_3A-5A_n78C-n257G</w:t>
            </w:r>
          </w:p>
          <w:p w14:paraId="2BE7729E"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DC_3A-5A_n78C-n257H</w:t>
            </w:r>
          </w:p>
          <w:p w14:paraId="6924E852"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DC_3A-5A_n78C-n257I</w:t>
            </w:r>
          </w:p>
          <w:p w14:paraId="47F17239"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DC_3A-5A_n78C-n257J</w:t>
            </w:r>
          </w:p>
          <w:p w14:paraId="14B7C5C8"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DC_3A-5A_n78C-n257K</w:t>
            </w:r>
          </w:p>
          <w:p w14:paraId="692B51A9"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DC_3A-5A_n78C-n257L</w:t>
            </w:r>
          </w:p>
          <w:p w14:paraId="3DE8AF97" w14:textId="77777777" w:rsidR="00300843" w:rsidRPr="00104176" w:rsidRDefault="00300843" w:rsidP="00300843">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14:paraId="22A4FC9D"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DC_3A_n78A-n257A</w:t>
            </w:r>
          </w:p>
          <w:p w14:paraId="2E7BD4D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DC_3A_n78A-n257G</w:t>
            </w:r>
          </w:p>
          <w:p w14:paraId="5FA0688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DC_3A_n78A-n257H</w:t>
            </w:r>
          </w:p>
          <w:p w14:paraId="27D821D9"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DC_3A_n78A-n257I</w:t>
            </w:r>
          </w:p>
          <w:p w14:paraId="29974AE4"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DC_5A_n78A-n257A</w:t>
            </w:r>
          </w:p>
          <w:p w14:paraId="2C20C420"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DC_5A_n78A-n257G</w:t>
            </w:r>
          </w:p>
          <w:p w14:paraId="0010DB6B"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DC_5A_n78A-n257H</w:t>
            </w:r>
          </w:p>
          <w:p w14:paraId="21BE388B" w14:textId="77777777" w:rsidR="00300843" w:rsidRPr="00104176" w:rsidRDefault="00300843" w:rsidP="00300843">
            <w:pPr>
              <w:keepNext/>
              <w:keepLines/>
              <w:spacing w:after="0"/>
              <w:jc w:val="center"/>
              <w:rPr>
                <w:rFonts w:ascii="Arial" w:hAnsi="Arial"/>
                <w:noProof/>
                <w:sz w:val="18"/>
              </w:rPr>
            </w:pPr>
            <w:r w:rsidRPr="00104176">
              <w:rPr>
                <w:rFonts w:ascii="Arial" w:hAnsi="Arial"/>
                <w:sz w:val="18"/>
              </w:rPr>
              <w:t>DC_5A_n78A-n257I</w:t>
            </w:r>
          </w:p>
        </w:tc>
      </w:tr>
      <w:tr w:rsidR="00300843" w:rsidRPr="00104176" w14:paraId="635D1B16" w14:textId="77777777" w:rsidTr="00EA65CE">
        <w:trPr>
          <w:trHeight w:val="187"/>
          <w:jc w:val="center"/>
        </w:trPr>
        <w:tc>
          <w:tcPr>
            <w:tcW w:w="3969" w:type="dxa"/>
            <w:shd w:val="clear" w:color="auto" w:fill="auto"/>
            <w:noWrap/>
            <w:tcMar>
              <w:top w:w="28" w:type="dxa"/>
              <w:left w:w="28" w:type="dxa"/>
              <w:bottom w:w="28" w:type="dxa"/>
              <w:right w:w="28" w:type="dxa"/>
            </w:tcMar>
          </w:tcPr>
          <w:p w14:paraId="273BA5D6"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14:paraId="3655C1E8"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14:paraId="12FCBFD8"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14:paraId="05587DCA"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14:paraId="2EDE6A54"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14:paraId="25A1D7FB"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14:paraId="4CE78C41"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14:paraId="69FC6BCF"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14:paraId="13C0C802"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14:paraId="65C5A61A"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14:paraId="6A82282E" w14:textId="77777777" w:rsidR="00300843" w:rsidRPr="00104176" w:rsidRDefault="00300843" w:rsidP="00300843">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1E4C6CC4" w14:textId="77777777" w:rsidR="00300843" w:rsidRPr="00104176" w:rsidRDefault="00300843" w:rsidP="00300843">
            <w:pPr>
              <w:keepNext/>
              <w:keepLines/>
              <w:spacing w:after="0"/>
              <w:jc w:val="center"/>
              <w:rPr>
                <w:rFonts w:ascii="Arial" w:hAnsi="Arial" w:cs="Arial"/>
                <w:sz w:val="18"/>
                <w:lang w:eastAsia="zh-TW"/>
              </w:rPr>
            </w:pPr>
            <w:r w:rsidRPr="00104176">
              <w:rPr>
                <w:rFonts w:ascii="Arial" w:hAnsi="Arial" w:cs="Arial"/>
                <w:sz w:val="18"/>
                <w:lang w:eastAsia="zh-TW"/>
              </w:rPr>
              <w:t>DC_3A_n1A</w:t>
            </w:r>
          </w:p>
          <w:p w14:paraId="74F55EEF" w14:textId="77777777" w:rsidR="00300843" w:rsidRDefault="00300843" w:rsidP="00300843">
            <w:pPr>
              <w:keepNext/>
              <w:keepLines/>
              <w:spacing w:after="0"/>
              <w:jc w:val="center"/>
              <w:rPr>
                <w:rFonts w:ascii="Arial" w:hAnsi="Arial" w:cs="Arial"/>
                <w:sz w:val="18"/>
                <w:lang w:eastAsia="zh-TW"/>
              </w:rPr>
            </w:pPr>
            <w:r w:rsidRPr="00104176">
              <w:rPr>
                <w:rFonts w:ascii="Arial" w:hAnsi="Arial" w:cs="Arial"/>
                <w:sz w:val="18"/>
                <w:lang w:eastAsia="zh-TW"/>
              </w:rPr>
              <w:t>DC_3A_n257A</w:t>
            </w:r>
          </w:p>
          <w:p w14:paraId="0447FED3" w14:textId="77777777" w:rsidR="00300843" w:rsidRPr="00341E23" w:rsidRDefault="00300843" w:rsidP="00300843">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59078BD7" w14:textId="77777777" w:rsidR="00300843" w:rsidRPr="00341E23" w:rsidRDefault="00300843" w:rsidP="00300843">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118C90DF" w14:textId="77777777" w:rsidR="00300843" w:rsidRPr="00341E23" w:rsidRDefault="00300843" w:rsidP="00300843">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589E85B7" w14:textId="77777777" w:rsidR="00300843" w:rsidRPr="00341E23" w:rsidRDefault="00300843" w:rsidP="00300843">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547C9AFD" w14:textId="77777777" w:rsidR="00300843" w:rsidRPr="00104176" w:rsidRDefault="00300843" w:rsidP="00300843">
            <w:pPr>
              <w:keepNext/>
              <w:keepLines/>
              <w:spacing w:after="0"/>
              <w:jc w:val="center"/>
              <w:rPr>
                <w:rFonts w:ascii="Arial" w:hAnsi="Arial" w:cs="Arial"/>
                <w:sz w:val="18"/>
                <w:lang w:eastAsia="zh-TW"/>
              </w:rPr>
            </w:pPr>
            <w:r w:rsidRPr="00341E23">
              <w:rPr>
                <w:rFonts w:ascii="Arial" w:hAnsi="Arial" w:cs="Arial"/>
                <w:sz w:val="18"/>
                <w:lang w:eastAsia="zh-TW"/>
              </w:rPr>
              <w:t>DC_3A_n257K</w:t>
            </w:r>
          </w:p>
          <w:p w14:paraId="4B52D020" w14:textId="77777777" w:rsidR="00300843" w:rsidRPr="00104176" w:rsidRDefault="00300843" w:rsidP="00300843">
            <w:pPr>
              <w:keepNext/>
              <w:keepLines/>
              <w:spacing w:after="0"/>
              <w:jc w:val="center"/>
              <w:rPr>
                <w:rFonts w:ascii="Arial" w:hAnsi="Arial" w:cs="Arial"/>
                <w:sz w:val="18"/>
                <w:lang w:eastAsia="zh-TW"/>
              </w:rPr>
            </w:pPr>
            <w:r w:rsidRPr="00104176">
              <w:rPr>
                <w:rFonts w:ascii="Arial" w:hAnsi="Arial" w:cs="Arial"/>
                <w:sz w:val="18"/>
                <w:lang w:eastAsia="zh-TW"/>
              </w:rPr>
              <w:t>DC_7A_n1A</w:t>
            </w:r>
          </w:p>
          <w:p w14:paraId="43072AE6" w14:textId="77777777" w:rsidR="00300843" w:rsidRDefault="00300843" w:rsidP="00300843">
            <w:pPr>
              <w:keepNext/>
              <w:keepLines/>
              <w:spacing w:after="0"/>
              <w:jc w:val="center"/>
              <w:rPr>
                <w:rFonts w:ascii="Arial" w:hAnsi="Arial" w:cs="Arial"/>
                <w:sz w:val="18"/>
                <w:lang w:eastAsia="zh-TW"/>
              </w:rPr>
            </w:pPr>
            <w:r w:rsidRPr="00104176">
              <w:rPr>
                <w:rFonts w:ascii="Arial" w:hAnsi="Arial" w:cs="Arial"/>
                <w:sz w:val="18"/>
                <w:lang w:eastAsia="zh-TW"/>
              </w:rPr>
              <w:t>DC_7A_n257A</w:t>
            </w:r>
          </w:p>
          <w:p w14:paraId="05059A24" w14:textId="77777777" w:rsidR="00300843" w:rsidRPr="00341E23" w:rsidRDefault="00300843" w:rsidP="00300843">
            <w:pPr>
              <w:keepNext/>
              <w:keepLines/>
              <w:spacing w:after="0"/>
              <w:jc w:val="center"/>
              <w:rPr>
                <w:rFonts w:ascii="Arial" w:hAnsi="Arial"/>
                <w:noProof/>
                <w:sz w:val="18"/>
              </w:rPr>
            </w:pPr>
            <w:r w:rsidRPr="00341E23">
              <w:rPr>
                <w:rFonts w:ascii="Arial" w:hAnsi="Arial"/>
                <w:noProof/>
                <w:sz w:val="18"/>
              </w:rPr>
              <w:t>DC_7A_n257G</w:t>
            </w:r>
          </w:p>
          <w:p w14:paraId="42F70FB9" w14:textId="77777777" w:rsidR="00300843" w:rsidRPr="00341E23" w:rsidRDefault="00300843" w:rsidP="00300843">
            <w:pPr>
              <w:keepNext/>
              <w:keepLines/>
              <w:spacing w:after="0"/>
              <w:jc w:val="center"/>
              <w:rPr>
                <w:rFonts w:ascii="Arial" w:hAnsi="Arial"/>
                <w:noProof/>
                <w:sz w:val="18"/>
              </w:rPr>
            </w:pPr>
            <w:r w:rsidRPr="00341E23">
              <w:rPr>
                <w:rFonts w:ascii="Arial" w:hAnsi="Arial"/>
                <w:noProof/>
                <w:sz w:val="18"/>
              </w:rPr>
              <w:t>DC_7A_n257H</w:t>
            </w:r>
          </w:p>
          <w:p w14:paraId="1B231256" w14:textId="77777777" w:rsidR="00300843" w:rsidRPr="00341E23" w:rsidRDefault="00300843" w:rsidP="00300843">
            <w:pPr>
              <w:keepNext/>
              <w:keepLines/>
              <w:spacing w:after="0"/>
              <w:jc w:val="center"/>
              <w:rPr>
                <w:rFonts w:ascii="Arial" w:hAnsi="Arial"/>
                <w:noProof/>
                <w:sz w:val="18"/>
              </w:rPr>
            </w:pPr>
            <w:r w:rsidRPr="00341E23">
              <w:rPr>
                <w:rFonts w:ascii="Arial" w:hAnsi="Arial"/>
                <w:noProof/>
                <w:sz w:val="18"/>
              </w:rPr>
              <w:t>DC_7A_n257I</w:t>
            </w:r>
          </w:p>
          <w:p w14:paraId="2B8336D3" w14:textId="77777777" w:rsidR="00300843" w:rsidRPr="00341E23" w:rsidRDefault="00300843" w:rsidP="00300843">
            <w:pPr>
              <w:keepNext/>
              <w:keepLines/>
              <w:spacing w:after="0"/>
              <w:jc w:val="center"/>
              <w:rPr>
                <w:rFonts w:ascii="Arial" w:hAnsi="Arial"/>
                <w:noProof/>
                <w:sz w:val="18"/>
              </w:rPr>
            </w:pPr>
            <w:r w:rsidRPr="00341E23">
              <w:rPr>
                <w:rFonts w:ascii="Arial" w:hAnsi="Arial"/>
                <w:noProof/>
                <w:sz w:val="18"/>
              </w:rPr>
              <w:t>DC_7A_n257J</w:t>
            </w:r>
          </w:p>
          <w:p w14:paraId="63DAFE5D" w14:textId="77777777" w:rsidR="00300843" w:rsidRPr="00104176" w:rsidRDefault="00300843" w:rsidP="00300843">
            <w:pPr>
              <w:keepNext/>
              <w:keepLines/>
              <w:spacing w:after="0"/>
              <w:jc w:val="center"/>
              <w:rPr>
                <w:rFonts w:ascii="Arial" w:hAnsi="Arial"/>
                <w:noProof/>
                <w:sz w:val="18"/>
              </w:rPr>
            </w:pPr>
            <w:r w:rsidRPr="00341E23">
              <w:rPr>
                <w:rFonts w:ascii="Arial" w:hAnsi="Arial"/>
                <w:noProof/>
                <w:sz w:val="18"/>
              </w:rPr>
              <w:t>DC_7A_n257K</w:t>
            </w:r>
          </w:p>
        </w:tc>
      </w:tr>
      <w:tr w:rsidR="00300843" w:rsidRPr="00104176" w14:paraId="58208C64" w14:textId="77777777" w:rsidTr="00EA65CE">
        <w:trPr>
          <w:trHeight w:val="187"/>
          <w:jc w:val="center"/>
        </w:trPr>
        <w:tc>
          <w:tcPr>
            <w:tcW w:w="3969" w:type="dxa"/>
            <w:shd w:val="clear" w:color="auto" w:fill="auto"/>
            <w:noWrap/>
            <w:tcMar>
              <w:top w:w="28" w:type="dxa"/>
              <w:left w:w="28" w:type="dxa"/>
              <w:bottom w:w="28" w:type="dxa"/>
              <w:right w:w="28" w:type="dxa"/>
            </w:tcMar>
          </w:tcPr>
          <w:p w14:paraId="05E50B04"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14:paraId="3EE43AC5"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14:paraId="54AF78BF"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14:paraId="6AB827C7"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14:paraId="35DAE8D1"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14:paraId="2A226681"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14:paraId="04C32EC5"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14:paraId="4EE5EF1E"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14:paraId="66132A89"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14:paraId="0853C568"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14:paraId="10C8CF05"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02BABB0D"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DC_3A_n1A</w:t>
            </w:r>
          </w:p>
          <w:p w14:paraId="50A69918" w14:textId="77777777" w:rsidR="00300843" w:rsidRDefault="00300843" w:rsidP="00300843">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224C107B" w14:textId="77777777" w:rsidR="00300843" w:rsidRPr="00341E23" w:rsidRDefault="00300843" w:rsidP="00300843">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5B20F23C" w14:textId="77777777" w:rsidR="00300843" w:rsidRPr="00341E23" w:rsidRDefault="00300843" w:rsidP="00300843">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19F9C071" w14:textId="77777777" w:rsidR="00300843" w:rsidRPr="00341E23" w:rsidRDefault="00300843" w:rsidP="00300843">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1D585DF5" w14:textId="77777777" w:rsidR="00300843" w:rsidRPr="00341E23" w:rsidRDefault="00300843" w:rsidP="00300843">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62194E9A" w14:textId="77777777" w:rsidR="00300843" w:rsidRPr="00104176" w:rsidRDefault="00300843" w:rsidP="00300843">
            <w:pPr>
              <w:keepNext/>
              <w:keepLines/>
              <w:spacing w:after="0"/>
              <w:jc w:val="center"/>
              <w:rPr>
                <w:rFonts w:ascii="Arial" w:hAnsi="Arial"/>
                <w:sz w:val="18"/>
                <w:lang w:eastAsia="zh-TW"/>
              </w:rPr>
            </w:pPr>
            <w:r w:rsidRPr="00341E23">
              <w:rPr>
                <w:rFonts w:ascii="Arial" w:hAnsi="Arial" w:cs="Arial"/>
                <w:sz w:val="18"/>
                <w:lang w:eastAsia="zh-TW"/>
              </w:rPr>
              <w:t>DC_3A_n257K</w:t>
            </w:r>
          </w:p>
          <w:p w14:paraId="7FE95889"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DC_7A_n1A</w:t>
            </w:r>
          </w:p>
          <w:p w14:paraId="35F683DE" w14:textId="77777777" w:rsidR="00300843" w:rsidRDefault="00300843" w:rsidP="00300843">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4D2DBE7A" w14:textId="77777777" w:rsidR="00300843" w:rsidRPr="00341E23" w:rsidRDefault="00300843" w:rsidP="00300843">
            <w:pPr>
              <w:keepNext/>
              <w:keepLines/>
              <w:spacing w:after="0"/>
              <w:jc w:val="center"/>
              <w:rPr>
                <w:rFonts w:ascii="Arial" w:hAnsi="Arial"/>
                <w:sz w:val="18"/>
                <w:lang w:eastAsia="zh-TW"/>
              </w:rPr>
            </w:pPr>
            <w:r w:rsidRPr="00341E23">
              <w:rPr>
                <w:rFonts w:ascii="Arial" w:hAnsi="Arial"/>
                <w:sz w:val="18"/>
                <w:lang w:eastAsia="zh-TW"/>
              </w:rPr>
              <w:t>DC_7A_n257G</w:t>
            </w:r>
          </w:p>
          <w:p w14:paraId="6EF13E8F" w14:textId="77777777" w:rsidR="00300843" w:rsidRPr="00341E23" w:rsidRDefault="00300843" w:rsidP="00300843">
            <w:pPr>
              <w:keepNext/>
              <w:keepLines/>
              <w:spacing w:after="0"/>
              <w:jc w:val="center"/>
              <w:rPr>
                <w:rFonts w:ascii="Arial" w:hAnsi="Arial"/>
                <w:sz w:val="18"/>
                <w:lang w:eastAsia="zh-TW"/>
              </w:rPr>
            </w:pPr>
            <w:r w:rsidRPr="00341E23">
              <w:rPr>
                <w:rFonts w:ascii="Arial" w:hAnsi="Arial"/>
                <w:sz w:val="18"/>
                <w:lang w:eastAsia="zh-TW"/>
              </w:rPr>
              <w:t>DC_7A_n257H</w:t>
            </w:r>
          </w:p>
          <w:p w14:paraId="37F9F7E6" w14:textId="77777777" w:rsidR="00300843" w:rsidRPr="00341E23" w:rsidRDefault="00300843" w:rsidP="00300843">
            <w:pPr>
              <w:keepNext/>
              <w:keepLines/>
              <w:spacing w:after="0"/>
              <w:jc w:val="center"/>
              <w:rPr>
                <w:rFonts w:ascii="Arial" w:hAnsi="Arial"/>
                <w:sz w:val="18"/>
                <w:lang w:eastAsia="zh-TW"/>
              </w:rPr>
            </w:pPr>
            <w:r w:rsidRPr="00341E23">
              <w:rPr>
                <w:rFonts w:ascii="Arial" w:hAnsi="Arial"/>
                <w:sz w:val="18"/>
                <w:lang w:eastAsia="zh-TW"/>
              </w:rPr>
              <w:t>DC_7A_n257I</w:t>
            </w:r>
          </w:p>
          <w:p w14:paraId="0BA80774" w14:textId="77777777" w:rsidR="00300843" w:rsidRPr="00341E23" w:rsidRDefault="00300843" w:rsidP="00300843">
            <w:pPr>
              <w:keepNext/>
              <w:keepLines/>
              <w:spacing w:after="0"/>
              <w:jc w:val="center"/>
              <w:rPr>
                <w:rFonts w:ascii="Arial" w:hAnsi="Arial"/>
                <w:sz w:val="18"/>
                <w:lang w:eastAsia="zh-TW"/>
              </w:rPr>
            </w:pPr>
            <w:r w:rsidRPr="00341E23">
              <w:rPr>
                <w:rFonts w:ascii="Arial" w:hAnsi="Arial"/>
                <w:sz w:val="18"/>
                <w:lang w:eastAsia="zh-TW"/>
              </w:rPr>
              <w:t>DC_7A_n257J</w:t>
            </w:r>
          </w:p>
          <w:p w14:paraId="483298E6" w14:textId="77777777" w:rsidR="00300843" w:rsidRPr="00104176" w:rsidRDefault="00300843" w:rsidP="00300843">
            <w:pPr>
              <w:keepNext/>
              <w:keepLines/>
              <w:spacing w:after="0"/>
              <w:jc w:val="center"/>
              <w:rPr>
                <w:rFonts w:ascii="Arial" w:hAnsi="Arial"/>
                <w:sz w:val="18"/>
                <w:lang w:eastAsia="zh-TW"/>
              </w:rPr>
            </w:pPr>
            <w:r w:rsidRPr="00341E23">
              <w:rPr>
                <w:rFonts w:ascii="Arial" w:hAnsi="Arial"/>
                <w:sz w:val="18"/>
                <w:lang w:eastAsia="zh-TW"/>
              </w:rPr>
              <w:t>DC_7A_n257K</w:t>
            </w:r>
          </w:p>
        </w:tc>
      </w:tr>
      <w:tr w:rsidR="00300843" w:rsidRPr="00104176" w14:paraId="61770632" w14:textId="77777777" w:rsidTr="00EA65CE">
        <w:trPr>
          <w:trHeight w:val="187"/>
          <w:jc w:val="center"/>
        </w:trPr>
        <w:tc>
          <w:tcPr>
            <w:tcW w:w="3969" w:type="dxa"/>
            <w:shd w:val="clear" w:color="auto" w:fill="auto"/>
            <w:noWrap/>
            <w:tcMar>
              <w:top w:w="28" w:type="dxa"/>
              <w:left w:w="28" w:type="dxa"/>
              <w:bottom w:w="28" w:type="dxa"/>
              <w:right w:w="28" w:type="dxa"/>
            </w:tcMar>
          </w:tcPr>
          <w:p w14:paraId="73B6B430"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14:paraId="432B89CD"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14:paraId="78525AC1"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14:paraId="0A70A3CA"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14:paraId="1E4831A9"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14:paraId="52A5D97D"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14:paraId="3F9579FC"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14:paraId="64758FC3"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14:paraId="0D19162B"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14:paraId="1674196F"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14:paraId="7F00786F"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5019349B"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DC_3A_n1A</w:t>
            </w:r>
          </w:p>
          <w:p w14:paraId="720408EE" w14:textId="77777777" w:rsidR="00300843" w:rsidRDefault="00300843" w:rsidP="00300843">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1FD77E83" w14:textId="77777777" w:rsidR="00300843" w:rsidRPr="00341E23" w:rsidRDefault="00300843" w:rsidP="00300843">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291D185F" w14:textId="77777777" w:rsidR="00300843" w:rsidRPr="00341E23" w:rsidRDefault="00300843" w:rsidP="00300843">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5C3CB181" w14:textId="77777777" w:rsidR="00300843" w:rsidRPr="00341E23" w:rsidRDefault="00300843" w:rsidP="00300843">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1F727629" w14:textId="77777777" w:rsidR="00300843" w:rsidRPr="00341E23" w:rsidRDefault="00300843" w:rsidP="00300843">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052BC3A3" w14:textId="77777777" w:rsidR="00300843" w:rsidRPr="00104176" w:rsidRDefault="00300843" w:rsidP="00300843">
            <w:pPr>
              <w:keepNext/>
              <w:keepLines/>
              <w:spacing w:after="0"/>
              <w:jc w:val="center"/>
              <w:rPr>
                <w:rFonts w:ascii="Arial" w:hAnsi="Arial"/>
                <w:sz w:val="18"/>
                <w:lang w:eastAsia="zh-TW"/>
              </w:rPr>
            </w:pPr>
            <w:r w:rsidRPr="00341E23">
              <w:rPr>
                <w:rFonts w:ascii="Arial" w:hAnsi="Arial" w:cs="Arial"/>
                <w:sz w:val="18"/>
                <w:lang w:eastAsia="zh-TW"/>
              </w:rPr>
              <w:t>DC_3A_n257K</w:t>
            </w:r>
          </w:p>
          <w:p w14:paraId="7AFCF54A"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DC_7A_n1A</w:t>
            </w:r>
          </w:p>
          <w:p w14:paraId="555B171C" w14:textId="77777777" w:rsidR="00300843" w:rsidRDefault="00300843" w:rsidP="00300843">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2292777F" w14:textId="77777777" w:rsidR="00300843" w:rsidRPr="00341E23" w:rsidRDefault="00300843" w:rsidP="00300843">
            <w:pPr>
              <w:keepNext/>
              <w:keepLines/>
              <w:spacing w:after="0"/>
              <w:jc w:val="center"/>
              <w:rPr>
                <w:rFonts w:ascii="Arial" w:hAnsi="Arial"/>
                <w:sz w:val="18"/>
                <w:lang w:eastAsia="zh-TW"/>
              </w:rPr>
            </w:pPr>
            <w:r w:rsidRPr="00341E23">
              <w:rPr>
                <w:rFonts w:ascii="Arial" w:hAnsi="Arial"/>
                <w:sz w:val="18"/>
                <w:lang w:eastAsia="zh-TW"/>
              </w:rPr>
              <w:t>DC_7A_n257G</w:t>
            </w:r>
          </w:p>
          <w:p w14:paraId="67FF134F" w14:textId="77777777" w:rsidR="00300843" w:rsidRPr="00341E23" w:rsidRDefault="00300843" w:rsidP="00300843">
            <w:pPr>
              <w:keepNext/>
              <w:keepLines/>
              <w:spacing w:after="0"/>
              <w:jc w:val="center"/>
              <w:rPr>
                <w:rFonts w:ascii="Arial" w:hAnsi="Arial"/>
                <w:sz w:val="18"/>
                <w:lang w:eastAsia="zh-TW"/>
              </w:rPr>
            </w:pPr>
            <w:r w:rsidRPr="00341E23">
              <w:rPr>
                <w:rFonts w:ascii="Arial" w:hAnsi="Arial"/>
                <w:sz w:val="18"/>
                <w:lang w:eastAsia="zh-TW"/>
              </w:rPr>
              <w:t>DC_7A_n257H</w:t>
            </w:r>
          </w:p>
          <w:p w14:paraId="3F94A52D" w14:textId="77777777" w:rsidR="00300843" w:rsidRPr="00341E23" w:rsidRDefault="00300843" w:rsidP="00300843">
            <w:pPr>
              <w:keepNext/>
              <w:keepLines/>
              <w:spacing w:after="0"/>
              <w:jc w:val="center"/>
              <w:rPr>
                <w:rFonts w:ascii="Arial" w:hAnsi="Arial"/>
                <w:sz w:val="18"/>
                <w:lang w:eastAsia="zh-TW"/>
              </w:rPr>
            </w:pPr>
            <w:r w:rsidRPr="00341E23">
              <w:rPr>
                <w:rFonts w:ascii="Arial" w:hAnsi="Arial"/>
                <w:sz w:val="18"/>
                <w:lang w:eastAsia="zh-TW"/>
              </w:rPr>
              <w:t>DC_7A_n257I</w:t>
            </w:r>
          </w:p>
          <w:p w14:paraId="44918344" w14:textId="77777777" w:rsidR="00300843" w:rsidRPr="00341E23" w:rsidRDefault="00300843" w:rsidP="00300843">
            <w:pPr>
              <w:keepNext/>
              <w:keepLines/>
              <w:spacing w:after="0"/>
              <w:jc w:val="center"/>
              <w:rPr>
                <w:rFonts w:ascii="Arial" w:hAnsi="Arial"/>
                <w:sz w:val="18"/>
                <w:lang w:eastAsia="zh-TW"/>
              </w:rPr>
            </w:pPr>
            <w:r w:rsidRPr="00341E23">
              <w:rPr>
                <w:rFonts w:ascii="Arial" w:hAnsi="Arial"/>
                <w:sz w:val="18"/>
                <w:lang w:eastAsia="zh-TW"/>
              </w:rPr>
              <w:t>DC_7A_n257J</w:t>
            </w:r>
          </w:p>
          <w:p w14:paraId="1D65B254" w14:textId="77777777" w:rsidR="00300843" w:rsidRPr="00104176" w:rsidRDefault="00300843" w:rsidP="00300843">
            <w:pPr>
              <w:keepNext/>
              <w:keepLines/>
              <w:spacing w:after="0"/>
              <w:jc w:val="center"/>
              <w:rPr>
                <w:rFonts w:ascii="Arial" w:hAnsi="Arial"/>
                <w:sz w:val="18"/>
                <w:lang w:eastAsia="zh-TW"/>
              </w:rPr>
            </w:pPr>
            <w:r w:rsidRPr="00341E23">
              <w:rPr>
                <w:rFonts w:ascii="Arial" w:hAnsi="Arial"/>
                <w:sz w:val="18"/>
                <w:lang w:eastAsia="zh-TW"/>
              </w:rPr>
              <w:t>DC_7A_n257K</w:t>
            </w:r>
          </w:p>
        </w:tc>
      </w:tr>
      <w:tr w:rsidR="00300843" w:rsidRPr="00104176" w14:paraId="2E3C70AF" w14:textId="77777777" w:rsidTr="00EA65CE">
        <w:trPr>
          <w:trHeight w:val="187"/>
          <w:jc w:val="center"/>
        </w:trPr>
        <w:tc>
          <w:tcPr>
            <w:tcW w:w="3969" w:type="dxa"/>
            <w:shd w:val="clear" w:color="auto" w:fill="auto"/>
            <w:noWrap/>
            <w:tcMar>
              <w:top w:w="28" w:type="dxa"/>
              <w:left w:w="28" w:type="dxa"/>
              <w:bottom w:w="28" w:type="dxa"/>
              <w:right w:w="28" w:type="dxa"/>
            </w:tcMar>
          </w:tcPr>
          <w:p w14:paraId="2E35A985"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14:paraId="5BB528BC"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14:paraId="4FE890D5"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14:paraId="280921BC"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14:paraId="015FE16C"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14:paraId="5657A195"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14:paraId="7ADEB78E"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14:paraId="4D34B381"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14:paraId="79D72B82"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14:paraId="4EAD1DA6"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14:paraId="62575A38"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4C2D0C48"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DC_3A_n1A</w:t>
            </w:r>
          </w:p>
          <w:p w14:paraId="773CFC3F" w14:textId="77777777" w:rsidR="00300843" w:rsidRDefault="00300843" w:rsidP="00300843">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14:paraId="79A5F1C6" w14:textId="77777777" w:rsidR="00300843" w:rsidRPr="00341E23" w:rsidRDefault="00300843" w:rsidP="00300843">
            <w:pPr>
              <w:keepNext/>
              <w:keepLines/>
              <w:spacing w:after="0"/>
              <w:jc w:val="center"/>
              <w:rPr>
                <w:rFonts w:ascii="Arial" w:hAnsi="Arial" w:cs="Arial"/>
                <w:sz w:val="18"/>
                <w:lang w:eastAsia="zh-TW"/>
              </w:rPr>
            </w:pPr>
            <w:r w:rsidRPr="00341E23">
              <w:rPr>
                <w:rFonts w:ascii="Arial" w:hAnsi="Arial" w:cs="Arial"/>
                <w:sz w:val="18"/>
                <w:lang w:eastAsia="zh-TW"/>
              </w:rPr>
              <w:t>DC_3A_n257G</w:t>
            </w:r>
          </w:p>
          <w:p w14:paraId="6E39208E" w14:textId="77777777" w:rsidR="00300843" w:rsidRPr="00341E23" w:rsidRDefault="00300843" w:rsidP="00300843">
            <w:pPr>
              <w:keepNext/>
              <w:keepLines/>
              <w:spacing w:after="0"/>
              <w:jc w:val="center"/>
              <w:rPr>
                <w:rFonts w:ascii="Arial" w:hAnsi="Arial" w:cs="Arial"/>
                <w:sz w:val="18"/>
                <w:lang w:eastAsia="zh-TW"/>
              </w:rPr>
            </w:pPr>
            <w:r w:rsidRPr="00341E23">
              <w:rPr>
                <w:rFonts w:ascii="Arial" w:hAnsi="Arial" w:cs="Arial"/>
                <w:sz w:val="18"/>
                <w:lang w:eastAsia="zh-TW"/>
              </w:rPr>
              <w:t>DC_3A_n257H</w:t>
            </w:r>
          </w:p>
          <w:p w14:paraId="20A2C985" w14:textId="77777777" w:rsidR="00300843" w:rsidRPr="00341E23" w:rsidRDefault="00300843" w:rsidP="00300843">
            <w:pPr>
              <w:keepNext/>
              <w:keepLines/>
              <w:spacing w:after="0"/>
              <w:jc w:val="center"/>
              <w:rPr>
                <w:rFonts w:ascii="Arial" w:hAnsi="Arial" w:cs="Arial"/>
                <w:sz w:val="18"/>
                <w:lang w:eastAsia="zh-TW"/>
              </w:rPr>
            </w:pPr>
            <w:r w:rsidRPr="00341E23">
              <w:rPr>
                <w:rFonts w:ascii="Arial" w:hAnsi="Arial" w:cs="Arial"/>
                <w:sz w:val="18"/>
                <w:lang w:eastAsia="zh-TW"/>
              </w:rPr>
              <w:t>DC_3A_n257I</w:t>
            </w:r>
          </w:p>
          <w:p w14:paraId="2019B661" w14:textId="77777777" w:rsidR="00300843" w:rsidRPr="00341E23" w:rsidRDefault="00300843" w:rsidP="00300843">
            <w:pPr>
              <w:keepNext/>
              <w:keepLines/>
              <w:spacing w:after="0"/>
              <w:jc w:val="center"/>
              <w:rPr>
                <w:rFonts w:ascii="Arial" w:hAnsi="Arial" w:cs="Arial"/>
                <w:sz w:val="18"/>
                <w:lang w:eastAsia="zh-TW"/>
              </w:rPr>
            </w:pPr>
            <w:r w:rsidRPr="00341E23">
              <w:rPr>
                <w:rFonts w:ascii="Arial" w:hAnsi="Arial" w:cs="Arial"/>
                <w:sz w:val="18"/>
                <w:lang w:eastAsia="zh-TW"/>
              </w:rPr>
              <w:t>DC_3A_n257J</w:t>
            </w:r>
          </w:p>
          <w:p w14:paraId="15767085" w14:textId="77777777" w:rsidR="00300843" w:rsidRPr="00104176" w:rsidRDefault="00300843" w:rsidP="00300843">
            <w:pPr>
              <w:keepNext/>
              <w:keepLines/>
              <w:spacing w:after="0"/>
              <w:jc w:val="center"/>
              <w:rPr>
                <w:rFonts w:ascii="Arial" w:hAnsi="Arial"/>
                <w:sz w:val="18"/>
                <w:lang w:eastAsia="zh-TW"/>
              </w:rPr>
            </w:pPr>
            <w:r w:rsidRPr="00341E23">
              <w:rPr>
                <w:rFonts w:ascii="Arial" w:hAnsi="Arial" w:cs="Arial"/>
                <w:sz w:val="18"/>
                <w:lang w:eastAsia="zh-TW"/>
              </w:rPr>
              <w:t>DC_3A_n257K</w:t>
            </w:r>
          </w:p>
          <w:p w14:paraId="7BC76A84"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DC_7A_n1A</w:t>
            </w:r>
          </w:p>
          <w:p w14:paraId="2C4E3FBE" w14:textId="77777777" w:rsidR="00300843" w:rsidRDefault="00300843" w:rsidP="00300843">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14:paraId="50F0242E" w14:textId="77777777" w:rsidR="00300843" w:rsidRPr="00341E23" w:rsidRDefault="00300843" w:rsidP="00300843">
            <w:pPr>
              <w:keepNext/>
              <w:keepLines/>
              <w:spacing w:after="0"/>
              <w:jc w:val="center"/>
              <w:rPr>
                <w:rFonts w:ascii="Arial" w:hAnsi="Arial"/>
                <w:sz w:val="18"/>
                <w:lang w:eastAsia="zh-TW"/>
              </w:rPr>
            </w:pPr>
            <w:r w:rsidRPr="00341E23">
              <w:rPr>
                <w:rFonts w:ascii="Arial" w:hAnsi="Arial"/>
                <w:sz w:val="18"/>
                <w:lang w:eastAsia="zh-TW"/>
              </w:rPr>
              <w:t>DC_7A_n257G</w:t>
            </w:r>
          </w:p>
          <w:p w14:paraId="27A8CF7B" w14:textId="77777777" w:rsidR="00300843" w:rsidRPr="00341E23" w:rsidRDefault="00300843" w:rsidP="00300843">
            <w:pPr>
              <w:keepNext/>
              <w:keepLines/>
              <w:spacing w:after="0"/>
              <w:jc w:val="center"/>
              <w:rPr>
                <w:rFonts w:ascii="Arial" w:hAnsi="Arial"/>
                <w:sz w:val="18"/>
                <w:lang w:eastAsia="zh-TW"/>
              </w:rPr>
            </w:pPr>
            <w:r w:rsidRPr="00341E23">
              <w:rPr>
                <w:rFonts w:ascii="Arial" w:hAnsi="Arial"/>
                <w:sz w:val="18"/>
                <w:lang w:eastAsia="zh-TW"/>
              </w:rPr>
              <w:t>DC_7A_n257H</w:t>
            </w:r>
          </w:p>
          <w:p w14:paraId="122C6233" w14:textId="77777777" w:rsidR="00300843" w:rsidRPr="00341E23" w:rsidRDefault="00300843" w:rsidP="00300843">
            <w:pPr>
              <w:keepNext/>
              <w:keepLines/>
              <w:spacing w:after="0"/>
              <w:jc w:val="center"/>
              <w:rPr>
                <w:rFonts w:ascii="Arial" w:hAnsi="Arial"/>
                <w:sz w:val="18"/>
                <w:lang w:eastAsia="zh-TW"/>
              </w:rPr>
            </w:pPr>
            <w:r w:rsidRPr="00341E23">
              <w:rPr>
                <w:rFonts w:ascii="Arial" w:hAnsi="Arial"/>
                <w:sz w:val="18"/>
                <w:lang w:eastAsia="zh-TW"/>
              </w:rPr>
              <w:t>DC_7A_n257I</w:t>
            </w:r>
          </w:p>
          <w:p w14:paraId="4BC00110" w14:textId="77777777" w:rsidR="00300843" w:rsidRPr="00341E23" w:rsidRDefault="00300843" w:rsidP="00300843">
            <w:pPr>
              <w:keepNext/>
              <w:keepLines/>
              <w:spacing w:after="0"/>
              <w:jc w:val="center"/>
              <w:rPr>
                <w:rFonts w:ascii="Arial" w:hAnsi="Arial"/>
                <w:sz w:val="18"/>
                <w:lang w:eastAsia="zh-TW"/>
              </w:rPr>
            </w:pPr>
            <w:r w:rsidRPr="00341E23">
              <w:rPr>
                <w:rFonts w:ascii="Arial" w:hAnsi="Arial"/>
                <w:sz w:val="18"/>
                <w:lang w:eastAsia="zh-TW"/>
              </w:rPr>
              <w:t>DC_7A_n257J</w:t>
            </w:r>
          </w:p>
          <w:p w14:paraId="1FF5A80B" w14:textId="77777777" w:rsidR="00300843" w:rsidRPr="00104176" w:rsidRDefault="00300843" w:rsidP="00300843">
            <w:pPr>
              <w:keepNext/>
              <w:keepLines/>
              <w:spacing w:after="0"/>
              <w:jc w:val="center"/>
              <w:rPr>
                <w:rFonts w:ascii="Arial" w:hAnsi="Arial"/>
                <w:sz w:val="18"/>
                <w:lang w:eastAsia="zh-TW"/>
              </w:rPr>
            </w:pPr>
            <w:r w:rsidRPr="00341E23">
              <w:rPr>
                <w:rFonts w:ascii="Arial" w:hAnsi="Arial"/>
                <w:sz w:val="18"/>
                <w:lang w:eastAsia="zh-TW"/>
              </w:rPr>
              <w:t>DC_7A_n257K</w:t>
            </w:r>
          </w:p>
        </w:tc>
      </w:tr>
      <w:tr w:rsidR="00300843" w:rsidRPr="00104176" w14:paraId="3C30B185" w14:textId="77777777" w:rsidTr="00EA65CE">
        <w:trPr>
          <w:trHeight w:val="187"/>
          <w:jc w:val="center"/>
        </w:trPr>
        <w:tc>
          <w:tcPr>
            <w:tcW w:w="3969" w:type="dxa"/>
            <w:shd w:val="clear" w:color="auto" w:fill="auto"/>
            <w:noWrap/>
            <w:tcMar>
              <w:top w:w="28" w:type="dxa"/>
              <w:left w:w="28" w:type="dxa"/>
              <w:bottom w:w="28" w:type="dxa"/>
              <w:right w:w="28" w:type="dxa"/>
            </w:tcMar>
          </w:tcPr>
          <w:p w14:paraId="5FBBB660"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3F5061AF"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09C04421"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30025964"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652C1C08"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83C3C6A"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69E6A2B8"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4FFD627B"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46B7E944"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187CB4B7"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32D9040"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06038A78"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50E3DF4F"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50FAAFA2"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300843" w:rsidRPr="00104176" w14:paraId="2C9A34DA" w14:textId="77777777" w:rsidTr="00EA65CE">
        <w:trPr>
          <w:trHeight w:val="187"/>
          <w:jc w:val="center"/>
        </w:trPr>
        <w:tc>
          <w:tcPr>
            <w:tcW w:w="3969" w:type="dxa"/>
            <w:shd w:val="clear" w:color="auto" w:fill="auto"/>
            <w:noWrap/>
            <w:tcMar>
              <w:top w:w="28" w:type="dxa"/>
              <w:left w:w="28" w:type="dxa"/>
              <w:bottom w:w="28" w:type="dxa"/>
              <w:right w:w="28" w:type="dxa"/>
            </w:tcMar>
          </w:tcPr>
          <w:p w14:paraId="331702B9"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DC_3A-7A_n40A-n258A</w:t>
            </w:r>
          </w:p>
          <w:p w14:paraId="14D05105"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DC_3A-7A_n40A-n258D</w:t>
            </w:r>
          </w:p>
          <w:p w14:paraId="16C0F02E"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DC_3A-7A_n40A-n258G</w:t>
            </w:r>
          </w:p>
          <w:p w14:paraId="02CAD381"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DC_3A-7A_n40A-n258E</w:t>
            </w:r>
          </w:p>
          <w:p w14:paraId="3A20B795"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DC_3A-7A_n40A-n258F</w:t>
            </w:r>
          </w:p>
          <w:p w14:paraId="142FA00F"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DC_3A-7A_n40A-n258H</w:t>
            </w:r>
          </w:p>
          <w:p w14:paraId="021C0A2A"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DC_3A-7A_n40A-n258I</w:t>
            </w:r>
          </w:p>
          <w:p w14:paraId="08BE8EE8"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DC_3A-7A_n40A-n258J</w:t>
            </w:r>
          </w:p>
          <w:p w14:paraId="117CFCC1"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DC_3A-7A_n40A-n258K</w:t>
            </w:r>
          </w:p>
          <w:p w14:paraId="02F93181"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DC_3A-7A_n40A-n258L</w:t>
            </w:r>
          </w:p>
          <w:p w14:paraId="2CECCB56"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14:paraId="13417D8C"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DC_3A_n40A</w:t>
            </w:r>
          </w:p>
          <w:p w14:paraId="527A27C8"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DC_7A_n40A</w:t>
            </w:r>
          </w:p>
          <w:p w14:paraId="33550387"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DC_3A_n258A</w:t>
            </w:r>
          </w:p>
          <w:p w14:paraId="5F75285C"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sz w:val="18"/>
                <w:lang w:eastAsia="ko-KR"/>
              </w:rPr>
              <w:t>DC_7A_n258A</w:t>
            </w:r>
          </w:p>
        </w:tc>
      </w:tr>
      <w:tr w:rsidR="00300843" w:rsidRPr="00104176" w14:paraId="7297750F" w14:textId="77777777" w:rsidTr="00EA65CE">
        <w:trPr>
          <w:trHeight w:val="187"/>
          <w:jc w:val="center"/>
        </w:trPr>
        <w:tc>
          <w:tcPr>
            <w:tcW w:w="3969" w:type="dxa"/>
            <w:shd w:val="clear" w:color="auto" w:fill="auto"/>
            <w:noWrap/>
            <w:tcMar>
              <w:top w:w="28" w:type="dxa"/>
              <w:left w:w="28" w:type="dxa"/>
              <w:bottom w:w="28" w:type="dxa"/>
              <w:right w:w="28" w:type="dxa"/>
            </w:tcMar>
          </w:tcPr>
          <w:p w14:paraId="32EA6A76"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14:paraId="6602ED7B"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14:paraId="195D85DE"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14:paraId="33E544A1"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14:paraId="7D86AA0E"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14:paraId="3236C58F"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14:paraId="7A45DD21"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14:paraId="6541478D"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14:paraId="1462E323"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14:paraId="30B0734F"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14:paraId="7C445D03"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14:paraId="65B12896"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14:paraId="586EDCEE"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14:paraId="301E7984"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14:paraId="1C289BBD"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14:paraId="5CEB72E2"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14:paraId="4FA31E0B"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14:paraId="3FC472F3"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14:paraId="6E7A9DC8"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14:paraId="7103E2C3"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14:paraId="3D1F3C44"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14:paraId="7257C60E" w14:textId="77777777" w:rsidR="00300843" w:rsidRPr="00104176" w:rsidRDefault="00300843" w:rsidP="00300843">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C56009F"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sz w:val="18"/>
                <w:lang w:eastAsia="fi-FI"/>
              </w:rPr>
              <w:t>DC_3A_n78A</w:t>
            </w:r>
          </w:p>
          <w:p w14:paraId="7A629F36"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sz w:val="18"/>
                <w:lang w:eastAsia="fi-FI"/>
              </w:rPr>
              <w:t>DC_3A_n257A</w:t>
            </w:r>
          </w:p>
          <w:p w14:paraId="3482D773"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DC_3A_n257G</w:t>
            </w:r>
          </w:p>
          <w:p w14:paraId="1A9021EF"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DC_3A_n257H</w:t>
            </w:r>
          </w:p>
          <w:p w14:paraId="2672886C"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DC_3A_n257I</w:t>
            </w:r>
          </w:p>
          <w:p w14:paraId="12E84C5D"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DC_3A_n257J</w:t>
            </w:r>
          </w:p>
          <w:p w14:paraId="74C636F1"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sz w:val="18"/>
                <w:lang w:eastAsia="zh-TW"/>
              </w:rPr>
              <w:t>DC_3A_n257K</w:t>
            </w:r>
          </w:p>
          <w:p w14:paraId="7336AD5D"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sz w:val="18"/>
                <w:lang w:eastAsia="fi-FI"/>
              </w:rPr>
              <w:t>DC_7A_n78A</w:t>
            </w:r>
          </w:p>
          <w:p w14:paraId="13A5C5B2"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sz w:val="18"/>
                <w:lang w:eastAsia="fi-FI"/>
              </w:rPr>
              <w:t>DC_7A_n257A</w:t>
            </w:r>
          </w:p>
          <w:p w14:paraId="599DE959" w14:textId="77777777" w:rsidR="00300843" w:rsidRPr="00104176" w:rsidRDefault="00300843" w:rsidP="00300843">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1A0DD134" w14:textId="77777777" w:rsidR="00300843" w:rsidRPr="00104176" w:rsidRDefault="00300843" w:rsidP="00300843">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1F1F7183" w14:textId="77777777" w:rsidR="00300843" w:rsidRPr="00104176" w:rsidRDefault="00300843" w:rsidP="00300843">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14527C38" w14:textId="77777777" w:rsidR="00300843" w:rsidRPr="00104176" w:rsidRDefault="00300843" w:rsidP="00300843">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3B742AB7"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lang w:eastAsia="zh-TW"/>
              </w:rPr>
              <w:t>DC_7A_n257K</w:t>
            </w:r>
          </w:p>
        </w:tc>
      </w:tr>
      <w:tr w:rsidR="00300843" w:rsidRPr="00104176" w14:paraId="6895279A" w14:textId="77777777" w:rsidTr="00EA65CE">
        <w:trPr>
          <w:trHeight w:val="187"/>
          <w:jc w:val="center"/>
        </w:trPr>
        <w:tc>
          <w:tcPr>
            <w:tcW w:w="3969" w:type="dxa"/>
            <w:shd w:val="clear" w:color="auto" w:fill="auto"/>
            <w:noWrap/>
            <w:tcMar>
              <w:top w:w="28" w:type="dxa"/>
              <w:left w:w="28" w:type="dxa"/>
              <w:bottom w:w="28" w:type="dxa"/>
              <w:right w:w="28" w:type="dxa"/>
            </w:tcMar>
          </w:tcPr>
          <w:p w14:paraId="3772C4B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DC_3A-7A_n78A-n257A</w:t>
            </w:r>
            <w:r w:rsidRPr="00104176">
              <w:rPr>
                <w:rFonts w:ascii="Arial" w:hAnsi="Arial"/>
                <w:sz w:val="18"/>
                <w:vertAlign w:val="superscript"/>
              </w:rPr>
              <w:t>2</w:t>
            </w:r>
          </w:p>
          <w:p w14:paraId="48F0D16E"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14:paraId="599F50F6"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14:paraId="4FF1CBB4"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14:paraId="0A20862B"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14:paraId="1CC7E7EE"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14:paraId="3C1953CD"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14:paraId="32B0BE1C"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14:paraId="4179FB75"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14:paraId="7FB095A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14:paraId="346B6724"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14:paraId="1760A0A1"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DC_3A-7A_n78C-n257A</w:t>
            </w:r>
          </w:p>
          <w:p w14:paraId="70FEFE14"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DC_3A-7A_n78C-n257D</w:t>
            </w:r>
          </w:p>
          <w:p w14:paraId="01662AF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DC_3A-7A_n78C-n257E</w:t>
            </w:r>
          </w:p>
          <w:p w14:paraId="478A4C1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DC_3A-7A_n78C-n257F</w:t>
            </w:r>
          </w:p>
          <w:p w14:paraId="1F9722AC"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DC_3A-7A_n78C-n257G</w:t>
            </w:r>
          </w:p>
          <w:p w14:paraId="0419E486"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DC_3A-7A_n78C-n257H</w:t>
            </w:r>
          </w:p>
          <w:p w14:paraId="70609975"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DC_3A-7A_n78C-n257I</w:t>
            </w:r>
          </w:p>
          <w:p w14:paraId="44EC00DC"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DC_3A-7A_n78C-n257J</w:t>
            </w:r>
          </w:p>
          <w:p w14:paraId="2CE9CC5E"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DC_3A-7A_n78C-n257K</w:t>
            </w:r>
          </w:p>
          <w:p w14:paraId="205200D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DC_3A-7A_n78C-n257L</w:t>
            </w:r>
          </w:p>
          <w:p w14:paraId="04F66DDB"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14:paraId="7CE11DCE"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DC_3A_n78A</w:t>
            </w:r>
          </w:p>
          <w:p w14:paraId="63417154"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DC_3A_n257A</w:t>
            </w:r>
          </w:p>
          <w:p w14:paraId="60A58957"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DC_3A_n257G</w:t>
            </w:r>
          </w:p>
          <w:p w14:paraId="4992C90A"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DC_3A_n257H</w:t>
            </w:r>
          </w:p>
          <w:p w14:paraId="1F3756D5"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DC_3A_n257I</w:t>
            </w:r>
          </w:p>
          <w:p w14:paraId="290AE6D2"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DC_3A_n257J</w:t>
            </w:r>
          </w:p>
          <w:p w14:paraId="2245DE08" w14:textId="77777777" w:rsidR="00300843" w:rsidRPr="00104176" w:rsidRDefault="00300843" w:rsidP="00300843">
            <w:pPr>
              <w:keepNext/>
              <w:keepLines/>
              <w:spacing w:after="0"/>
              <w:jc w:val="center"/>
              <w:rPr>
                <w:rFonts w:ascii="Arial" w:hAnsi="Arial"/>
                <w:noProof/>
                <w:sz w:val="18"/>
              </w:rPr>
            </w:pPr>
            <w:r w:rsidRPr="00104176">
              <w:rPr>
                <w:rFonts w:ascii="Arial" w:hAnsi="Arial"/>
                <w:sz w:val="18"/>
                <w:lang w:eastAsia="zh-TW"/>
              </w:rPr>
              <w:t>DC_3A_n257K</w:t>
            </w:r>
          </w:p>
          <w:p w14:paraId="6D63A747"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DC_7A_n78A</w:t>
            </w:r>
          </w:p>
          <w:p w14:paraId="23154ED9"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DC_7A_n257A</w:t>
            </w:r>
          </w:p>
          <w:p w14:paraId="037E9EA5" w14:textId="77777777" w:rsidR="00300843" w:rsidRPr="00104176" w:rsidRDefault="00300843" w:rsidP="00300843">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2B98E22E" w14:textId="77777777" w:rsidR="00300843" w:rsidRPr="00104176" w:rsidRDefault="00300843" w:rsidP="00300843">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2329C811" w14:textId="77777777" w:rsidR="00300843" w:rsidRPr="00104176" w:rsidRDefault="00300843" w:rsidP="00300843">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14ED0759" w14:textId="77777777" w:rsidR="00300843" w:rsidRPr="00104176" w:rsidRDefault="00300843" w:rsidP="00300843">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643FACA2"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noProof/>
                <w:sz w:val="18"/>
                <w:lang w:eastAsia="zh-TW"/>
              </w:rPr>
              <w:t>DC_7A_n257K</w:t>
            </w:r>
          </w:p>
          <w:p w14:paraId="79CEB1BE"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DC_3A_n78A-n257A</w:t>
            </w:r>
          </w:p>
          <w:p w14:paraId="0985BFA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DC_3A_n78A-n257G</w:t>
            </w:r>
          </w:p>
          <w:p w14:paraId="6B157C32"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DC_3A_n78A-n257H</w:t>
            </w:r>
          </w:p>
          <w:p w14:paraId="324A7BE8"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DC_3A_n78A-n257I</w:t>
            </w:r>
          </w:p>
          <w:p w14:paraId="6E8042ED"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DC_7A_n78A-n257A</w:t>
            </w:r>
          </w:p>
          <w:p w14:paraId="49948186"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DC_7A_n78A-n257G</w:t>
            </w:r>
          </w:p>
          <w:p w14:paraId="6139BC3B"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DC_7A_n78A-n257H</w:t>
            </w:r>
          </w:p>
          <w:p w14:paraId="7EF7195E"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sz w:val="18"/>
              </w:rPr>
              <w:t>DC_7A_n78A-n257I</w:t>
            </w:r>
          </w:p>
        </w:tc>
      </w:tr>
      <w:tr w:rsidR="00300843" w:rsidRPr="00104176" w14:paraId="3B245A70" w14:textId="77777777" w:rsidTr="00EA65CE">
        <w:trPr>
          <w:trHeight w:val="187"/>
          <w:jc w:val="center"/>
        </w:trPr>
        <w:tc>
          <w:tcPr>
            <w:tcW w:w="3969" w:type="dxa"/>
            <w:shd w:val="clear" w:color="auto" w:fill="auto"/>
            <w:noWrap/>
            <w:tcMar>
              <w:top w:w="28" w:type="dxa"/>
              <w:left w:w="28" w:type="dxa"/>
              <w:bottom w:w="28" w:type="dxa"/>
              <w:right w:w="28" w:type="dxa"/>
            </w:tcMar>
          </w:tcPr>
          <w:p w14:paraId="3D1D33E9"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14:paraId="245D39E1"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14:paraId="2782241D"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14:paraId="46B028ED"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14:paraId="6F1EF55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14:paraId="11B81F39"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14:paraId="5F927BC9"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14:paraId="11A3C310"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14:paraId="527EE5A6"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14:paraId="693CEAEB"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14:paraId="610D1C80"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14:paraId="4F0B4041"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DC_3A-7A-7A_n78C-n257A</w:t>
            </w:r>
          </w:p>
          <w:p w14:paraId="7DACCAB6"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DC_3A-7A-7A_n78C-n257D</w:t>
            </w:r>
          </w:p>
          <w:p w14:paraId="68E9A4CC"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DC_3A-7A-7A_n78C-n257E</w:t>
            </w:r>
          </w:p>
          <w:p w14:paraId="6664098A"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DC_3A-7A-7A_n78C-n257F</w:t>
            </w:r>
          </w:p>
          <w:p w14:paraId="26CECE66"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DC_3A-7A-7A_n78C-n257G</w:t>
            </w:r>
          </w:p>
          <w:p w14:paraId="66D0DBAB"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DC_3A-7A-7A_n78C-n257H</w:t>
            </w:r>
          </w:p>
          <w:p w14:paraId="75882D4C"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DC_3A-7A-7A_n78C-n257I</w:t>
            </w:r>
          </w:p>
          <w:p w14:paraId="043EB852"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DC_3A-7A-7A_n78C-n257J</w:t>
            </w:r>
          </w:p>
          <w:p w14:paraId="7531D111"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DC_3A-7A-7A_n78C-n257K</w:t>
            </w:r>
          </w:p>
          <w:p w14:paraId="132E6A9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DC_3A-7A-7A_n78C-n257L</w:t>
            </w:r>
          </w:p>
          <w:p w14:paraId="76BD0989"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14:paraId="4D23BA50"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DC_3A_n78A</w:t>
            </w:r>
          </w:p>
          <w:p w14:paraId="6EAF7E7A"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DC_3A_n257A</w:t>
            </w:r>
          </w:p>
          <w:p w14:paraId="5D941258"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DC_3A_n257G</w:t>
            </w:r>
          </w:p>
          <w:p w14:paraId="149095E9"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DC_3A_n257H</w:t>
            </w:r>
          </w:p>
          <w:p w14:paraId="09D3BA41"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DC_3A_n257I</w:t>
            </w:r>
          </w:p>
          <w:p w14:paraId="1A9D0258"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DC_3A_n257J</w:t>
            </w:r>
          </w:p>
          <w:p w14:paraId="146F9C53" w14:textId="77777777" w:rsidR="00300843" w:rsidRPr="00104176" w:rsidRDefault="00300843" w:rsidP="00300843">
            <w:pPr>
              <w:keepNext/>
              <w:keepLines/>
              <w:spacing w:after="0"/>
              <w:jc w:val="center"/>
              <w:rPr>
                <w:rFonts w:ascii="Arial" w:hAnsi="Arial"/>
                <w:noProof/>
                <w:sz w:val="18"/>
              </w:rPr>
            </w:pPr>
            <w:r w:rsidRPr="00104176">
              <w:rPr>
                <w:rFonts w:ascii="Arial" w:hAnsi="Arial"/>
                <w:sz w:val="18"/>
                <w:lang w:eastAsia="zh-TW"/>
              </w:rPr>
              <w:t>DC_3A_n257K</w:t>
            </w:r>
          </w:p>
          <w:p w14:paraId="18CCD207"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DC_7A_n78A</w:t>
            </w:r>
          </w:p>
          <w:p w14:paraId="04A22107"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DC_7A_n257A</w:t>
            </w:r>
          </w:p>
          <w:p w14:paraId="5AD9ABC9" w14:textId="77777777" w:rsidR="00300843" w:rsidRPr="00104176" w:rsidRDefault="00300843" w:rsidP="00300843">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6BA0183B" w14:textId="77777777" w:rsidR="00300843" w:rsidRPr="00104176" w:rsidRDefault="00300843" w:rsidP="00300843">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77CE83F2" w14:textId="77777777" w:rsidR="00300843" w:rsidRPr="00104176" w:rsidRDefault="00300843" w:rsidP="00300843">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48A8C623" w14:textId="77777777" w:rsidR="00300843" w:rsidRPr="00104176" w:rsidRDefault="00300843" w:rsidP="00300843">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0DC603DC" w14:textId="77777777" w:rsidR="00300843" w:rsidRPr="00104176" w:rsidRDefault="00300843" w:rsidP="00300843">
            <w:pPr>
              <w:keepNext/>
              <w:keepLines/>
              <w:spacing w:after="0"/>
              <w:jc w:val="center"/>
              <w:rPr>
                <w:rFonts w:ascii="Arial" w:hAnsi="Arial"/>
                <w:b/>
                <w:sz w:val="18"/>
                <w:lang w:eastAsia="zh-TW"/>
              </w:rPr>
            </w:pPr>
            <w:r w:rsidRPr="00104176">
              <w:rPr>
                <w:rFonts w:ascii="Arial" w:hAnsi="Arial"/>
                <w:noProof/>
                <w:sz w:val="18"/>
                <w:lang w:eastAsia="zh-TW"/>
              </w:rPr>
              <w:t>DC_7A_n257K</w:t>
            </w:r>
          </w:p>
          <w:p w14:paraId="008ECBEB"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DC_3A_n78A-n257A</w:t>
            </w:r>
          </w:p>
          <w:p w14:paraId="0131A44E"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DC_3A_n78A-n257G</w:t>
            </w:r>
          </w:p>
          <w:p w14:paraId="6879051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DC_3A_n78A-n257H</w:t>
            </w:r>
          </w:p>
          <w:p w14:paraId="05C48CD9"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DC_3A_n78A-n257I</w:t>
            </w:r>
          </w:p>
          <w:p w14:paraId="605C0B04"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DC_7A_n78A-n257A</w:t>
            </w:r>
          </w:p>
          <w:p w14:paraId="461F7C68"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DC_7A_n78A-n257G</w:t>
            </w:r>
          </w:p>
          <w:p w14:paraId="40F48776"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DC_7A_n78A-n257H</w:t>
            </w:r>
          </w:p>
          <w:p w14:paraId="7FFD7FFF"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sz w:val="18"/>
              </w:rPr>
              <w:t>DC_7A_n78A-n257I</w:t>
            </w:r>
          </w:p>
        </w:tc>
      </w:tr>
      <w:tr w:rsidR="00300843" w:rsidRPr="00104176" w14:paraId="18DFFDB9" w14:textId="77777777" w:rsidTr="00EA65CE">
        <w:trPr>
          <w:trHeight w:val="187"/>
          <w:jc w:val="center"/>
        </w:trPr>
        <w:tc>
          <w:tcPr>
            <w:tcW w:w="3969" w:type="dxa"/>
            <w:shd w:val="clear" w:color="auto" w:fill="auto"/>
            <w:noWrap/>
            <w:tcMar>
              <w:top w:w="28" w:type="dxa"/>
              <w:left w:w="28" w:type="dxa"/>
              <w:bottom w:w="28" w:type="dxa"/>
              <w:right w:w="28" w:type="dxa"/>
            </w:tcMar>
          </w:tcPr>
          <w:p w14:paraId="7CAE5DD0"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DC_3A-7A_n78A-n258A</w:t>
            </w:r>
          </w:p>
          <w:p w14:paraId="485200AE"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DC_3A-7A_n78A-n258D</w:t>
            </w:r>
          </w:p>
          <w:p w14:paraId="0CF0E077"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DC_3A-7A_n78A-n258E</w:t>
            </w:r>
          </w:p>
          <w:p w14:paraId="0FDFF320"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DC_3A-7A_n78A-n258F</w:t>
            </w:r>
          </w:p>
          <w:p w14:paraId="1D7EC774"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DC_3A-7A_n78A-n258G</w:t>
            </w:r>
          </w:p>
          <w:p w14:paraId="23B662CB"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DC_3A-7A_n78A-n258H</w:t>
            </w:r>
          </w:p>
          <w:p w14:paraId="26F8BB52"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DC_3A-7A_n78A-n258I</w:t>
            </w:r>
          </w:p>
          <w:p w14:paraId="2F370DC2"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DC_3A-7A_n78A-n258J</w:t>
            </w:r>
          </w:p>
          <w:p w14:paraId="6E17A490"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DC_3A-7A_n78A-n258K</w:t>
            </w:r>
          </w:p>
          <w:p w14:paraId="1C112765"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DC_3A-7A_n78A-n258L</w:t>
            </w:r>
          </w:p>
          <w:p w14:paraId="59210390"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14:paraId="62929C27"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DC_3A_n78A</w:t>
            </w:r>
          </w:p>
          <w:p w14:paraId="2D7D732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DC_3A_n258A</w:t>
            </w:r>
          </w:p>
          <w:p w14:paraId="40B6DFEE"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DC_3A_n258D</w:t>
            </w:r>
          </w:p>
          <w:p w14:paraId="42B97B9C"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DC_3A_n258E</w:t>
            </w:r>
          </w:p>
          <w:p w14:paraId="60C7FAD1"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DC_3A_n258F</w:t>
            </w:r>
          </w:p>
          <w:p w14:paraId="72EE1A62"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DC_3A_n258G</w:t>
            </w:r>
          </w:p>
          <w:p w14:paraId="33772879"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DC_3A_n258H</w:t>
            </w:r>
          </w:p>
          <w:p w14:paraId="7D5881F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DC_3A_n258I</w:t>
            </w:r>
          </w:p>
          <w:p w14:paraId="477FFDE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w:t>
            </w:r>
          </w:p>
          <w:p w14:paraId="143BB6D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DC_7A_n258A</w:t>
            </w:r>
          </w:p>
          <w:p w14:paraId="51E16975"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DC_7A_n258D</w:t>
            </w:r>
          </w:p>
          <w:p w14:paraId="4F979F2B"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DC_7A_n258E</w:t>
            </w:r>
          </w:p>
          <w:p w14:paraId="06C22385"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DC_7A_n258F</w:t>
            </w:r>
          </w:p>
          <w:p w14:paraId="60D95232"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DC_7A_n258G</w:t>
            </w:r>
          </w:p>
          <w:p w14:paraId="0C3340CD"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DC_7A_n258H</w:t>
            </w:r>
          </w:p>
          <w:p w14:paraId="2549BCE2"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DC_7A_n258I</w:t>
            </w:r>
          </w:p>
        </w:tc>
      </w:tr>
      <w:tr w:rsidR="00300843" w:rsidRPr="00104176" w14:paraId="538B755A" w14:textId="77777777" w:rsidTr="00EA65CE">
        <w:trPr>
          <w:trHeight w:val="187"/>
          <w:jc w:val="center"/>
        </w:trPr>
        <w:tc>
          <w:tcPr>
            <w:tcW w:w="3969" w:type="dxa"/>
            <w:shd w:val="clear" w:color="auto" w:fill="auto"/>
            <w:noWrap/>
            <w:tcMar>
              <w:top w:w="28" w:type="dxa"/>
              <w:left w:w="28" w:type="dxa"/>
              <w:bottom w:w="28" w:type="dxa"/>
              <w:right w:w="28" w:type="dxa"/>
            </w:tcMar>
          </w:tcPr>
          <w:p w14:paraId="641570F4"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259B3D2C"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14:paraId="4F86967A"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14:paraId="7947A9D2"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14:paraId="4D4AE5E2"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14:paraId="4D61EE09"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14:paraId="40F5AE6E"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14:paraId="2C317FAA"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14:paraId="01FB5E19"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14:paraId="2355A78C"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14:paraId="28095DC3"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A5EB94A"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DC_3A_n1A</w:t>
            </w:r>
          </w:p>
          <w:p w14:paraId="6EF70F3E" w14:textId="77777777" w:rsidR="00300843" w:rsidRDefault="00300843" w:rsidP="00300843">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1710A2AE" w14:textId="77777777" w:rsidR="00300843" w:rsidRPr="00351B6C" w:rsidRDefault="00300843" w:rsidP="00300843">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743DA913" w14:textId="77777777" w:rsidR="00300843" w:rsidRPr="00351B6C" w:rsidRDefault="00300843" w:rsidP="00300843">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7C8C431F" w14:textId="77777777" w:rsidR="00300843" w:rsidRPr="00351B6C" w:rsidRDefault="00300843" w:rsidP="00300843">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2BF7FAF8" w14:textId="77777777" w:rsidR="00300843" w:rsidRPr="00351B6C" w:rsidRDefault="00300843" w:rsidP="00300843">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6363B590" w14:textId="77777777" w:rsidR="00300843" w:rsidRPr="00104176" w:rsidRDefault="00300843" w:rsidP="00300843">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03393B5E"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DC_8A_n1A</w:t>
            </w:r>
          </w:p>
          <w:p w14:paraId="45A747C2" w14:textId="77777777" w:rsidR="00300843" w:rsidRDefault="00300843" w:rsidP="00300843">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3D78C9AD"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DC_8A_n257G</w:t>
            </w:r>
          </w:p>
          <w:p w14:paraId="5DDDC76A"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DC_8A_n257H</w:t>
            </w:r>
          </w:p>
          <w:p w14:paraId="203817FC"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DC_8A_n257I</w:t>
            </w:r>
          </w:p>
          <w:p w14:paraId="22FCD64C"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DC_8A_n257J</w:t>
            </w:r>
          </w:p>
          <w:p w14:paraId="58B5DA7B" w14:textId="77777777" w:rsidR="00300843" w:rsidRPr="00104176" w:rsidRDefault="00300843" w:rsidP="00300843">
            <w:pPr>
              <w:keepNext/>
              <w:keepLines/>
              <w:spacing w:after="0"/>
              <w:jc w:val="center"/>
              <w:rPr>
                <w:rFonts w:ascii="Arial" w:hAnsi="Arial"/>
                <w:sz w:val="18"/>
              </w:rPr>
            </w:pPr>
            <w:r w:rsidRPr="00351B6C">
              <w:rPr>
                <w:rFonts w:ascii="Arial" w:hAnsi="Arial"/>
                <w:sz w:val="18"/>
                <w:lang w:eastAsia="zh-TW"/>
              </w:rPr>
              <w:t>DC_8A_n257K</w:t>
            </w:r>
          </w:p>
        </w:tc>
      </w:tr>
      <w:tr w:rsidR="00300843" w:rsidRPr="00104176" w14:paraId="49193535" w14:textId="77777777" w:rsidTr="00EA65CE">
        <w:trPr>
          <w:trHeight w:val="187"/>
          <w:jc w:val="center"/>
        </w:trPr>
        <w:tc>
          <w:tcPr>
            <w:tcW w:w="3969" w:type="dxa"/>
            <w:shd w:val="clear" w:color="auto" w:fill="auto"/>
            <w:noWrap/>
            <w:tcMar>
              <w:top w:w="28" w:type="dxa"/>
              <w:left w:w="28" w:type="dxa"/>
              <w:bottom w:w="28" w:type="dxa"/>
              <w:right w:w="28" w:type="dxa"/>
            </w:tcMar>
          </w:tcPr>
          <w:p w14:paraId="2821E147"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36CC23A1"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14:paraId="507FB23A"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14:paraId="4DE533A3"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14:paraId="6CFAC283"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14:paraId="6B0514AC"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14:paraId="3CF6F8B4"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14:paraId="69AFF2B8"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14:paraId="1DFF7B2D"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14:paraId="6D252A43"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14:paraId="45D34007"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44C37C4"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DC_3A_n1A</w:t>
            </w:r>
          </w:p>
          <w:p w14:paraId="0B043146" w14:textId="77777777" w:rsidR="00300843" w:rsidRDefault="00300843" w:rsidP="00300843">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14:paraId="3AE30074" w14:textId="77777777" w:rsidR="00300843" w:rsidRPr="00351B6C" w:rsidRDefault="00300843" w:rsidP="00300843">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14:paraId="31953A8F" w14:textId="77777777" w:rsidR="00300843" w:rsidRPr="00351B6C" w:rsidRDefault="00300843" w:rsidP="00300843">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14:paraId="44F44050" w14:textId="77777777" w:rsidR="00300843" w:rsidRPr="00351B6C" w:rsidRDefault="00300843" w:rsidP="00300843">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14:paraId="69541806" w14:textId="77777777" w:rsidR="00300843" w:rsidRPr="00351B6C" w:rsidRDefault="00300843" w:rsidP="00300843">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14:paraId="5A2A8BA6" w14:textId="77777777" w:rsidR="00300843" w:rsidRPr="00104176" w:rsidRDefault="00300843" w:rsidP="00300843">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14:paraId="2D3C479B"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DC_8A_n1A</w:t>
            </w:r>
          </w:p>
          <w:p w14:paraId="7C93D926" w14:textId="77777777" w:rsidR="00300843" w:rsidRDefault="00300843" w:rsidP="00300843">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4EFE90D2" w14:textId="77777777" w:rsidR="00300843" w:rsidRPr="00351B6C" w:rsidRDefault="00300843" w:rsidP="00300843">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14:paraId="1706B89C" w14:textId="77777777" w:rsidR="00300843" w:rsidRPr="00351B6C" w:rsidRDefault="00300843" w:rsidP="00300843">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14:paraId="77E4F6DC" w14:textId="77777777" w:rsidR="00300843" w:rsidRPr="00351B6C" w:rsidRDefault="00300843" w:rsidP="00300843">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14:paraId="25DF4CFC" w14:textId="77777777" w:rsidR="00300843" w:rsidRPr="00351B6C" w:rsidRDefault="00300843" w:rsidP="00300843">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14:paraId="02992B27" w14:textId="77777777" w:rsidR="00300843" w:rsidRPr="00104176" w:rsidRDefault="00300843" w:rsidP="00300843">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300843" w:rsidRPr="00104176" w14:paraId="374BB116" w14:textId="77777777" w:rsidTr="00EA65CE">
        <w:trPr>
          <w:trHeight w:val="187"/>
          <w:jc w:val="center"/>
        </w:trPr>
        <w:tc>
          <w:tcPr>
            <w:tcW w:w="3969" w:type="dxa"/>
            <w:shd w:val="clear" w:color="auto" w:fill="auto"/>
            <w:noWrap/>
            <w:tcMar>
              <w:top w:w="28" w:type="dxa"/>
              <w:left w:w="28" w:type="dxa"/>
              <w:bottom w:w="28" w:type="dxa"/>
              <w:right w:w="28" w:type="dxa"/>
            </w:tcMar>
          </w:tcPr>
          <w:p w14:paraId="671B1B61"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DC_3A-8A_n40A-n258A</w:t>
            </w:r>
          </w:p>
          <w:p w14:paraId="15F64304"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DC_3A-8A_n40A-n258D</w:t>
            </w:r>
          </w:p>
          <w:p w14:paraId="23759DB6"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DC_3A-8A_n40A-n258E</w:t>
            </w:r>
          </w:p>
          <w:p w14:paraId="72301DDD"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DC_3A-8A_n40A-n258F</w:t>
            </w:r>
          </w:p>
          <w:p w14:paraId="3AF6A3D1"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DC_3A-8A_n40A-n258G</w:t>
            </w:r>
          </w:p>
          <w:p w14:paraId="22F75E92"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DC_3A-8A_n40A-n258H</w:t>
            </w:r>
          </w:p>
          <w:p w14:paraId="06F3D21F"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DC_3A-8A_n40A-n258I</w:t>
            </w:r>
          </w:p>
          <w:p w14:paraId="52D0A2E3"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DC_3A-8A_n40A-n258J</w:t>
            </w:r>
          </w:p>
          <w:p w14:paraId="2905BE13"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DC_3A-8A_n40A-n258K</w:t>
            </w:r>
          </w:p>
          <w:p w14:paraId="5C59B00C"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DC_3A-8A_n40A-n258L</w:t>
            </w:r>
          </w:p>
          <w:p w14:paraId="77C3B1B2"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14:paraId="2984E4BD"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DC_3A_n40A</w:t>
            </w:r>
          </w:p>
          <w:p w14:paraId="6A47EFDD"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DC_3A_n258A</w:t>
            </w:r>
          </w:p>
          <w:p w14:paraId="64C9DCE1"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DC_8A_n40A</w:t>
            </w:r>
          </w:p>
          <w:p w14:paraId="2F2B9DA6"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sz w:val="18"/>
                <w:lang w:eastAsia="zh-TW"/>
              </w:rPr>
              <w:t>DC_8A_n258A</w:t>
            </w:r>
          </w:p>
        </w:tc>
      </w:tr>
      <w:tr w:rsidR="00300843" w:rsidRPr="00104176" w14:paraId="4611F0F2" w14:textId="77777777" w:rsidTr="00EA65CE">
        <w:trPr>
          <w:trHeight w:val="187"/>
          <w:jc w:val="center"/>
        </w:trPr>
        <w:tc>
          <w:tcPr>
            <w:tcW w:w="3969" w:type="dxa"/>
            <w:shd w:val="clear" w:color="auto" w:fill="auto"/>
            <w:noWrap/>
            <w:tcMar>
              <w:top w:w="28" w:type="dxa"/>
              <w:left w:w="28" w:type="dxa"/>
              <w:bottom w:w="28" w:type="dxa"/>
              <w:right w:w="28" w:type="dxa"/>
            </w:tcMar>
          </w:tcPr>
          <w:p w14:paraId="6DD57347"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14:paraId="30B46647"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14:paraId="13C47276"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14:paraId="7267C2F9"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14:paraId="11AFCDCF"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14:paraId="207741B6"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14:paraId="1A20AFD9"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14:paraId="7306CB4E"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14:paraId="66B2675E"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14:paraId="6534810D"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14:paraId="2A47ABE3" w14:textId="77777777" w:rsidR="00300843" w:rsidRPr="00104176" w:rsidRDefault="00300843" w:rsidP="00300843">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14:paraId="1A99E6FA"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DC_3C-8A_n78A-n257A</w:t>
            </w:r>
          </w:p>
          <w:p w14:paraId="1D3ED18D"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DC_3C-8A_n78A-n257D</w:t>
            </w:r>
          </w:p>
          <w:p w14:paraId="0DF9C1B4"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DC_3C-8A_n78A-n257G</w:t>
            </w:r>
          </w:p>
          <w:p w14:paraId="4188C1B3"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DC_3C-8A_n78A-n257E</w:t>
            </w:r>
          </w:p>
          <w:p w14:paraId="367BC96B"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DC_3C-8A_n78A-n257F</w:t>
            </w:r>
          </w:p>
          <w:p w14:paraId="45EADC19"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DC_3C-8A_n78A-n257H</w:t>
            </w:r>
          </w:p>
          <w:p w14:paraId="5E0A76D5"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DC_3C-8A_n78A-n257I</w:t>
            </w:r>
          </w:p>
          <w:p w14:paraId="527DBBB8"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DC_3C-8A_n78A-n257J</w:t>
            </w:r>
          </w:p>
          <w:p w14:paraId="3C9762BA"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DC_3C-8A_n78A-n257K</w:t>
            </w:r>
          </w:p>
          <w:p w14:paraId="16B34E18"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DC_3C-8A_n78A-n257L</w:t>
            </w:r>
          </w:p>
          <w:p w14:paraId="77C79DFF"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14:paraId="4005311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2238A66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7254AAF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52F8EA3" w14:textId="77777777" w:rsidR="00300843"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7C7FD303" w14:textId="77777777" w:rsidR="00300843" w:rsidRPr="00F27C65" w:rsidRDefault="00300843" w:rsidP="00300843">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4ECF0516" w14:textId="77777777" w:rsidR="00300843" w:rsidRPr="00F27C65" w:rsidRDefault="00300843" w:rsidP="00300843">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77030584" w14:textId="77777777" w:rsidR="00300843" w:rsidRPr="00F27C65" w:rsidRDefault="00300843" w:rsidP="00300843">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49F781B4" w14:textId="77777777" w:rsidR="00300843" w:rsidRPr="00F27C65" w:rsidRDefault="00300843" w:rsidP="00300843">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3737ADD5" w14:textId="77777777" w:rsidR="00300843" w:rsidRPr="00104176" w:rsidRDefault="00300843" w:rsidP="00300843">
            <w:pPr>
              <w:keepNext/>
              <w:keepLines/>
              <w:spacing w:after="0"/>
              <w:jc w:val="center"/>
              <w:rPr>
                <w:rFonts w:ascii="Arial" w:hAnsi="Arial" w:cs="Arial"/>
                <w:sz w:val="18"/>
                <w:lang w:eastAsia="zh-CN"/>
              </w:rPr>
            </w:pPr>
            <w:r w:rsidRPr="00F27C65">
              <w:rPr>
                <w:rFonts w:ascii="Arial" w:hAnsi="Arial" w:cs="Arial"/>
                <w:sz w:val="18"/>
                <w:lang w:eastAsia="zh-TW"/>
              </w:rPr>
              <w:t>DC_3A_n257K</w:t>
            </w:r>
          </w:p>
          <w:p w14:paraId="6E149D3E" w14:textId="77777777" w:rsidR="00300843" w:rsidRDefault="00300843" w:rsidP="00300843">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14:paraId="27E13DB3"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DC_8A_n257G</w:t>
            </w:r>
          </w:p>
          <w:p w14:paraId="0708BE58"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DC_8A_n257H</w:t>
            </w:r>
          </w:p>
          <w:p w14:paraId="757ADFED"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DC_8A_n257I</w:t>
            </w:r>
          </w:p>
          <w:p w14:paraId="05ED7C84"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DC_8A_n257J</w:t>
            </w:r>
          </w:p>
          <w:p w14:paraId="02CE7959" w14:textId="77777777" w:rsidR="00300843" w:rsidRPr="00104176" w:rsidRDefault="00300843" w:rsidP="00300843">
            <w:pPr>
              <w:keepNext/>
              <w:keepLines/>
              <w:spacing w:after="0"/>
              <w:jc w:val="center"/>
              <w:rPr>
                <w:rFonts w:ascii="Arial" w:hAnsi="Arial"/>
                <w:sz w:val="18"/>
                <w:lang w:eastAsia="fi-FI"/>
              </w:rPr>
            </w:pPr>
            <w:r w:rsidRPr="00F27C65">
              <w:rPr>
                <w:rFonts w:ascii="Arial" w:hAnsi="Arial"/>
                <w:sz w:val="18"/>
                <w:lang w:eastAsia="zh-TW"/>
              </w:rPr>
              <w:t>DC_8A_n257K</w:t>
            </w:r>
          </w:p>
        </w:tc>
      </w:tr>
      <w:tr w:rsidR="00300843" w:rsidRPr="00104176" w14:paraId="186F0FD3" w14:textId="77777777" w:rsidTr="00EA65CE">
        <w:trPr>
          <w:trHeight w:val="187"/>
          <w:jc w:val="center"/>
        </w:trPr>
        <w:tc>
          <w:tcPr>
            <w:tcW w:w="3969" w:type="dxa"/>
            <w:shd w:val="clear" w:color="auto" w:fill="auto"/>
            <w:noWrap/>
            <w:tcMar>
              <w:top w:w="28" w:type="dxa"/>
              <w:left w:w="28" w:type="dxa"/>
              <w:bottom w:w="28" w:type="dxa"/>
              <w:right w:w="28" w:type="dxa"/>
            </w:tcMar>
          </w:tcPr>
          <w:p w14:paraId="395554CD" w14:textId="77777777" w:rsidR="00300843" w:rsidRPr="00BE09F3" w:rsidRDefault="00300843" w:rsidP="00300843">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DC_3A-3A-8A_n78A-n257A</w:t>
            </w:r>
            <w:r w:rsidRPr="00BE09F3">
              <w:rPr>
                <w:rFonts w:ascii="Arial" w:hAnsi="Arial" w:hint="eastAsia"/>
                <w:sz w:val="18"/>
                <w:vertAlign w:val="superscript"/>
                <w:lang w:eastAsia="zh-TW"/>
              </w:rPr>
              <w:t>2</w:t>
            </w:r>
          </w:p>
          <w:p w14:paraId="19A301A2" w14:textId="77777777" w:rsidR="00300843" w:rsidRPr="00BE09F3" w:rsidRDefault="00300843" w:rsidP="00300843">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14:paraId="1D82706E" w14:textId="77777777" w:rsidR="00300843" w:rsidRPr="00BE09F3" w:rsidRDefault="00300843" w:rsidP="00300843">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14:paraId="301FF7DD" w14:textId="77777777" w:rsidR="00300843" w:rsidRPr="00BE09F3" w:rsidRDefault="00300843" w:rsidP="00300843">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14:paraId="5574B333" w14:textId="77777777" w:rsidR="00300843" w:rsidRPr="00BE09F3" w:rsidRDefault="00300843" w:rsidP="00300843">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14:paraId="790B842A" w14:textId="77777777" w:rsidR="00300843" w:rsidRPr="00BE09F3" w:rsidRDefault="00300843" w:rsidP="00300843">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14:paraId="49DA3AE4" w14:textId="77777777" w:rsidR="00300843" w:rsidRPr="00BE09F3" w:rsidRDefault="00300843" w:rsidP="00300843">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14:paraId="54120B94" w14:textId="77777777" w:rsidR="00300843" w:rsidRPr="00BE09F3" w:rsidRDefault="00300843" w:rsidP="00300843">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14:paraId="535302EF" w14:textId="77777777" w:rsidR="00300843" w:rsidRPr="00BE09F3" w:rsidRDefault="00300843" w:rsidP="00300843">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14:paraId="32A46052" w14:textId="77777777" w:rsidR="00300843" w:rsidRPr="00BE09F3" w:rsidRDefault="00300843" w:rsidP="00300843">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14:paraId="670FE6EE" w14:textId="77777777" w:rsidR="00300843" w:rsidRPr="00104176" w:rsidRDefault="00300843" w:rsidP="00300843">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14:paraId="681B1AB1" w14:textId="77777777" w:rsidR="00300843" w:rsidRPr="00BE09F3" w:rsidRDefault="00300843" w:rsidP="00300843">
            <w:pPr>
              <w:keepNext/>
              <w:keepLines/>
              <w:spacing w:after="0"/>
              <w:jc w:val="center"/>
              <w:rPr>
                <w:rFonts w:ascii="Arial" w:hAnsi="Arial" w:cs="Arial"/>
                <w:sz w:val="18"/>
                <w:lang w:eastAsia="zh-CN"/>
              </w:rPr>
            </w:pPr>
            <w:r w:rsidRPr="00BE09F3">
              <w:rPr>
                <w:rFonts w:ascii="Arial" w:hAnsi="Arial" w:cs="Arial"/>
                <w:sz w:val="18"/>
                <w:lang w:eastAsia="zh-CN"/>
              </w:rPr>
              <w:t>DC_3A_n78A</w:t>
            </w:r>
          </w:p>
          <w:p w14:paraId="72DBD728" w14:textId="77777777" w:rsidR="00300843" w:rsidRPr="00BE09F3" w:rsidRDefault="00300843" w:rsidP="00300843">
            <w:pPr>
              <w:keepNext/>
              <w:keepLines/>
              <w:spacing w:after="0"/>
              <w:jc w:val="center"/>
              <w:rPr>
                <w:rFonts w:ascii="Arial" w:hAnsi="Arial" w:cs="Arial"/>
                <w:sz w:val="18"/>
                <w:lang w:eastAsia="zh-CN"/>
              </w:rPr>
            </w:pPr>
            <w:r w:rsidRPr="00BE09F3">
              <w:rPr>
                <w:rFonts w:ascii="Arial" w:hAnsi="Arial" w:cs="Arial"/>
                <w:sz w:val="18"/>
                <w:lang w:eastAsia="zh-CN"/>
              </w:rPr>
              <w:t>DC_8A_n78A</w:t>
            </w:r>
          </w:p>
          <w:p w14:paraId="76DA1815" w14:textId="77777777" w:rsidR="00300843" w:rsidRDefault="00300843" w:rsidP="00300843">
            <w:pPr>
              <w:keepNext/>
              <w:keepLines/>
              <w:spacing w:after="0"/>
              <w:jc w:val="center"/>
              <w:rPr>
                <w:rFonts w:ascii="Arial" w:hAnsi="Arial" w:cs="Arial"/>
                <w:sz w:val="18"/>
                <w:lang w:eastAsia="zh-TW"/>
              </w:rPr>
            </w:pPr>
            <w:r w:rsidRPr="00BE09F3">
              <w:rPr>
                <w:rFonts w:ascii="Arial" w:hAnsi="Arial" w:cs="Arial"/>
                <w:sz w:val="18"/>
                <w:lang w:eastAsia="zh-CN"/>
              </w:rPr>
              <w:t>DC_3A_n257A</w:t>
            </w:r>
          </w:p>
          <w:p w14:paraId="27DAD5E4" w14:textId="77777777" w:rsidR="00300843" w:rsidRPr="00F27C65" w:rsidRDefault="00300843" w:rsidP="00300843">
            <w:pPr>
              <w:keepNext/>
              <w:keepLines/>
              <w:spacing w:after="0"/>
              <w:jc w:val="center"/>
              <w:rPr>
                <w:rFonts w:ascii="Arial" w:hAnsi="Arial" w:cs="Arial"/>
                <w:sz w:val="18"/>
                <w:lang w:eastAsia="zh-TW"/>
              </w:rPr>
            </w:pPr>
            <w:r w:rsidRPr="00F27C65">
              <w:rPr>
                <w:rFonts w:ascii="Arial" w:hAnsi="Arial" w:cs="Arial"/>
                <w:sz w:val="18"/>
                <w:lang w:eastAsia="zh-TW"/>
              </w:rPr>
              <w:t>DC_3A_n257G</w:t>
            </w:r>
          </w:p>
          <w:p w14:paraId="114C53D6" w14:textId="77777777" w:rsidR="00300843" w:rsidRPr="00F27C65" w:rsidRDefault="00300843" w:rsidP="00300843">
            <w:pPr>
              <w:keepNext/>
              <w:keepLines/>
              <w:spacing w:after="0"/>
              <w:jc w:val="center"/>
              <w:rPr>
                <w:rFonts w:ascii="Arial" w:hAnsi="Arial" w:cs="Arial"/>
                <w:sz w:val="18"/>
                <w:lang w:eastAsia="zh-TW"/>
              </w:rPr>
            </w:pPr>
            <w:r w:rsidRPr="00F27C65">
              <w:rPr>
                <w:rFonts w:ascii="Arial" w:hAnsi="Arial" w:cs="Arial"/>
                <w:sz w:val="18"/>
                <w:lang w:eastAsia="zh-TW"/>
              </w:rPr>
              <w:t>DC_3A_n257H</w:t>
            </w:r>
          </w:p>
          <w:p w14:paraId="38390193" w14:textId="77777777" w:rsidR="00300843" w:rsidRPr="00F27C65" w:rsidRDefault="00300843" w:rsidP="00300843">
            <w:pPr>
              <w:keepNext/>
              <w:keepLines/>
              <w:spacing w:after="0"/>
              <w:jc w:val="center"/>
              <w:rPr>
                <w:rFonts w:ascii="Arial" w:hAnsi="Arial" w:cs="Arial"/>
                <w:sz w:val="18"/>
                <w:lang w:eastAsia="zh-TW"/>
              </w:rPr>
            </w:pPr>
            <w:r w:rsidRPr="00F27C65">
              <w:rPr>
                <w:rFonts w:ascii="Arial" w:hAnsi="Arial" w:cs="Arial"/>
                <w:sz w:val="18"/>
                <w:lang w:eastAsia="zh-TW"/>
              </w:rPr>
              <w:t>DC_3A_n257I</w:t>
            </w:r>
          </w:p>
          <w:p w14:paraId="7DFE2D27" w14:textId="77777777" w:rsidR="00300843" w:rsidRPr="00F27C65" w:rsidRDefault="00300843" w:rsidP="00300843">
            <w:pPr>
              <w:keepNext/>
              <w:keepLines/>
              <w:spacing w:after="0"/>
              <w:jc w:val="center"/>
              <w:rPr>
                <w:rFonts w:ascii="Arial" w:hAnsi="Arial" w:cs="Arial"/>
                <w:sz w:val="18"/>
                <w:lang w:eastAsia="zh-TW"/>
              </w:rPr>
            </w:pPr>
            <w:r w:rsidRPr="00F27C65">
              <w:rPr>
                <w:rFonts w:ascii="Arial" w:hAnsi="Arial" w:cs="Arial"/>
                <w:sz w:val="18"/>
                <w:lang w:eastAsia="zh-TW"/>
              </w:rPr>
              <w:t>DC_3A_n257J</w:t>
            </w:r>
          </w:p>
          <w:p w14:paraId="1B173FAF" w14:textId="77777777" w:rsidR="00300843" w:rsidRPr="00BE09F3" w:rsidRDefault="00300843" w:rsidP="00300843">
            <w:pPr>
              <w:keepNext/>
              <w:keepLines/>
              <w:spacing w:after="0"/>
              <w:jc w:val="center"/>
              <w:rPr>
                <w:rFonts w:ascii="Arial" w:hAnsi="Arial" w:cs="Arial"/>
                <w:sz w:val="18"/>
                <w:lang w:eastAsia="zh-TW"/>
              </w:rPr>
            </w:pPr>
            <w:r w:rsidRPr="00F27C65">
              <w:rPr>
                <w:rFonts w:ascii="Arial" w:hAnsi="Arial" w:cs="Arial"/>
                <w:sz w:val="18"/>
                <w:lang w:eastAsia="zh-TW"/>
              </w:rPr>
              <w:t>DC_3A_n257K</w:t>
            </w:r>
          </w:p>
          <w:p w14:paraId="65F2E2A1" w14:textId="77777777" w:rsidR="00300843" w:rsidRDefault="00300843" w:rsidP="00300843">
            <w:pPr>
              <w:keepNext/>
              <w:keepLines/>
              <w:spacing w:after="0"/>
              <w:jc w:val="center"/>
              <w:rPr>
                <w:rFonts w:ascii="Arial" w:hAnsi="Arial" w:cs="Arial"/>
                <w:sz w:val="18"/>
                <w:lang w:eastAsia="zh-TW"/>
              </w:rPr>
            </w:pPr>
            <w:r w:rsidRPr="00BE09F3">
              <w:rPr>
                <w:rFonts w:ascii="Arial" w:hAnsi="Arial" w:cs="Arial"/>
                <w:sz w:val="18"/>
                <w:lang w:eastAsia="zh-CN"/>
              </w:rPr>
              <w:t>DC_8A_n257A</w:t>
            </w:r>
          </w:p>
          <w:p w14:paraId="31ED3453" w14:textId="77777777" w:rsidR="00300843" w:rsidRPr="00F27C65" w:rsidRDefault="00300843" w:rsidP="00300843">
            <w:pPr>
              <w:keepNext/>
              <w:keepLines/>
              <w:spacing w:after="0"/>
              <w:jc w:val="center"/>
              <w:rPr>
                <w:rFonts w:ascii="Arial" w:hAnsi="Arial" w:cs="Arial"/>
                <w:sz w:val="18"/>
                <w:lang w:eastAsia="zh-TW"/>
              </w:rPr>
            </w:pPr>
            <w:r w:rsidRPr="00F27C65">
              <w:rPr>
                <w:rFonts w:ascii="Arial" w:hAnsi="Arial" w:cs="Arial"/>
                <w:sz w:val="18"/>
                <w:lang w:eastAsia="zh-TW"/>
              </w:rPr>
              <w:t>DC_8A_n257G</w:t>
            </w:r>
          </w:p>
          <w:p w14:paraId="73FD14F6" w14:textId="77777777" w:rsidR="00300843" w:rsidRPr="00F27C65" w:rsidRDefault="00300843" w:rsidP="00300843">
            <w:pPr>
              <w:keepNext/>
              <w:keepLines/>
              <w:spacing w:after="0"/>
              <w:jc w:val="center"/>
              <w:rPr>
                <w:rFonts w:ascii="Arial" w:hAnsi="Arial" w:cs="Arial"/>
                <w:sz w:val="18"/>
                <w:lang w:eastAsia="zh-TW"/>
              </w:rPr>
            </w:pPr>
            <w:r w:rsidRPr="00F27C65">
              <w:rPr>
                <w:rFonts w:ascii="Arial" w:hAnsi="Arial" w:cs="Arial"/>
                <w:sz w:val="18"/>
                <w:lang w:eastAsia="zh-TW"/>
              </w:rPr>
              <w:t>DC_8A_n257H</w:t>
            </w:r>
          </w:p>
          <w:p w14:paraId="4F1A2624" w14:textId="77777777" w:rsidR="00300843" w:rsidRPr="00F27C65" w:rsidRDefault="00300843" w:rsidP="00300843">
            <w:pPr>
              <w:keepNext/>
              <w:keepLines/>
              <w:spacing w:after="0"/>
              <w:jc w:val="center"/>
              <w:rPr>
                <w:rFonts w:ascii="Arial" w:hAnsi="Arial" w:cs="Arial"/>
                <w:sz w:val="18"/>
                <w:lang w:eastAsia="zh-TW"/>
              </w:rPr>
            </w:pPr>
            <w:r w:rsidRPr="00F27C65">
              <w:rPr>
                <w:rFonts w:ascii="Arial" w:hAnsi="Arial" w:cs="Arial"/>
                <w:sz w:val="18"/>
                <w:lang w:eastAsia="zh-TW"/>
              </w:rPr>
              <w:t>DC_8A_n257I</w:t>
            </w:r>
          </w:p>
          <w:p w14:paraId="393607D3" w14:textId="77777777" w:rsidR="00300843" w:rsidRPr="00F27C65" w:rsidRDefault="00300843" w:rsidP="00300843">
            <w:pPr>
              <w:keepNext/>
              <w:keepLines/>
              <w:spacing w:after="0"/>
              <w:jc w:val="center"/>
              <w:rPr>
                <w:rFonts w:ascii="Arial" w:hAnsi="Arial" w:cs="Arial"/>
                <w:sz w:val="18"/>
                <w:lang w:eastAsia="zh-TW"/>
              </w:rPr>
            </w:pPr>
            <w:r w:rsidRPr="00F27C65">
              <w:rPr>
                <w:rFonts w:ascii="Arial" w:hAnsi="Arial" w:cs="Arial"/>
                <w:sz w:val="18"/>
                <w:lang w:eastAsia="zh-TW"/>
              </w:rPr>
              <w:t>DC_8A_n257J</w:t>
            </w:r>
          </w:p>
          <w:p w14:paraId="68D6EDD6" w14:textId="77777777" w:rsidR="00300843" w:rsidRPr="00104176" w:rsidRDefault="00300843" w:rsidP="00300843">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300843" w:rsidRPr="00104176" w14:paraId="4FD062C7" w14:textId="77777777" w:rsidTr="00EA65CE">
        <w:trPr>
          <w:trHeight w:val="187"/>
          <w:jc w:val="center"/>
        </w:trPr>
        <w:tc>
          <w:tcPr>
            <w:tcW w:w="3969" w:type="dxa"/>
            <w:shd w:val="clear" w:color="auto" w:fill="auto"/>
            <w:noWrap/>
            <w:tcMar>
              <w:top w:w="28" w:type="dxa"/>
              <w:left w:w="28" w:type="dxa"/>
              <w:bottom w:w="28" w:type="dxa"/>
              <w:right w:w="28" w:type="dxa"/>
            </w:tcMar>
          </w:tcPr>
          <w:p w14:paraId="77BEC666"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DC_3A-8A_n78A-n258A</w:t>
            </w:r>
          </w:p>
          <w:p w14:paraId="6CCE3276"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DC_3A-8A_n78A-n258D</w:t>
            </w:r>
          </w:p>
          <w:p w14:paraId="3D72B900"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DC_3A-8A_n78A-n258E</w:t>
            </w:r>
          </w:p>
          <w:p w14:paraId="753010A2"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DC_3A-8A_n78A-n258F</w:t>
            </w:r>
          </w:p>
          <w:p w14:paraId="4FFB1CAC"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DC_3A-8A_n78A-n258G</w:t>
            </w:r>
          </w:p>
          <w:p w14:paraId="6F87DC35"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DC_3A-8A_n78A-n258H</w:t>
            </w:r>
          </w:p>
          <w:p w14:paraId="4A17C268"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DC_3A-8A_n78A-n258I</w:t>
            </w:r>
          </w:p>
          <w:p w14:paraId="0C89F204"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DC_3A-8A_n78A-n258J</w:t>
            </w:r>
          </w:p>
          <w:p w14:paraId="23163BF3"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DC_3A-8A_n78A-n258K</w:t>
            </w:r>
          </w:p>
          <w:p w14:paraId="2706B178"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DC_3A-8A_n78A-n258L</w:t>
            </w:r>
          </w:p>
          <w:p w14:paraId="46D31A6A"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14:paraId="2BA93BD6"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DC_3A_n78A</w:t>
            </w:r>
          </w:p>
          <w:p w14:paraId="166946BA"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DC_3A_n258A</w:t>
            </w:r>
          </w:p>
          <w:p w14:paraId="5FCB1A12"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DC_8A_n78A</w:t>
            </w:r>
          </w:p>
          <w:p w14:paraId="0DB40FD7"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TW"/>
              </w:rPr>
              <w:t>DC_8A_n258A</w:t>
            </w:r>
          </w:p>
        </w:tc>
      </w:tr>
      <w:tr w:rsidR="00300843" w:rsidRPr="00104176" w14:paraId="707E9CD1" w14:textId="77777777" w:rsidTr="00EA65CE">
        <w:trPr>
          <w:trHeight w:val="187"/>
          <w:jc w:val="center"/>
        </w:trPr>
        <w:tc>
          <w:tcPr>
            <w:tcW w:w="3969" w:type="dxa"/>
            <w:shd w:val="clear" w:color="auto" w:fill="auto"/>
            <w:noWrap/>
            <w:tcMar>
              <w:top w:w="28" w:type="dxa"/>
              <w:left w:w="28" w:type="dxa"/>
              <w:bottom w:w="28" w:type="dxa"/>
              <w:right w:w="28" w:type="dxa"/>
            </w:tcMar>
          </w:tcPr>
          <w:p w14:paraId="086A4490"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FD4FABD"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8A407DD"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7CE9602" w14:textId="77777777" w:rsidR="00300843" w:rsidRPr="00104176" w:rsidRDefault="00300843" w:rsidP="00300843">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B5D93B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0FF85D7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625BE52"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1033CD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440B60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194FD4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6BC607A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2720709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228CA32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085CF062"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300843" w:rsidRPr="00104176" w14:paraId="28E7888D" w14:textId="77777777" w:rsidTr="00EA65CE">
        <w:trPr>
          <w:trHeight w:val="187"/>
          <w:jc w:val="center"/>
        </w:trPr>
        <w:tc>
          <w:tcPr>
            <w:tcW w:w="3969" w:type="dxa"/>
            <w:shd w:val="clear" w:color="auto" w:fill="auto"/>
            <w:noWrap/>
            <w:tcMar>
              <w:top w:w="28" w:type="dxa"/>
              <w:left w:w="28" w:type="dxa"/>
              <w:bottom w:w="28" w:type="dxa"/>
              <w:right w:w="28" w:type="dxa"/>
            </w:tcMar>
          </w:tcPr>
          <w:p w14:paraId="4452E72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B79915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1CA755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0F04CC0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612C85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99D394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FAB3A0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6DED5B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DB9DB5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E1FACB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1031866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6FCFCE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27FC0B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3A1174FD" w14:textId="77777777" w:rsidR="00300843"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AC1EA72"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DC_3A_n77A-n257A</w:t>
            </w:r>
          </w:p>
          <w:p w14:paraId="0C4BFDC5"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DC_3A_n77A-n257G</w:t>
            </w:r>
          </w:p>
          <w:p w14:paraId="5A5326B0"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DC_3A_n77A-n257H</w:t>
            </w:r>
          </w:p>
          <w:p w14:paraId="430009A6"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DC_3A_n77A-n257I</w:t>
            </w:r>
          </w:p>
          <w:p w14:paraId="737F0BBB"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DC_19A_n77A-n257A</w:t>
            </w:r>
          </w:p>
          <w:p w14:paraId="6BF1EA62"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DC_19A_n77A-n257G</w:t>
            </w:r>
          </w:p>
          <w:p w14:paraId="3AB9AFB5"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DC_19A_n77A-n257H</w:t>
            </w:r>
          </w:p>
          <w:p w14:paraId="0096813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300843" w:rsidRPr="00104176" w14:paraId="0C1582A9" w14:textId="77777777" w:rsidTr="00EA65CE">
        <w:trPr>
          <w:trHeight w:val="187"/>
          <w:jc w:val="center"/>
        </w:trPr>
        <w:tc>
          <w:tcPr>
            <w:tcW w:w="3969" w:type="dxa"/>
            <w:shd w:val="clear" w:color="auto" w:fill="auto"/>
            <w:noWrap/>
            <w:tcMar>
              <w:top w:w="28" w:type="dxa"/>
              <w:left w:w="28" w:type="dxa"/>
              <w:bottom w:w="28" w:type="dxa"/>
              <w:right w:w="28" w:type="dxa"/>
            </w:tcMar>
          </w:tcPr>
          <w:p w14:paraId="556E48D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02ED274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5F079AD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41CB123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68724C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299B64E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97AADA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264172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4D87A2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FD2D4E2"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263D9AC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2466778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A03CC8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ECA657B" w14:textId="77777777" w:rsidR="00300843"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5A404FD"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DC_3A_n78A-n257A</w:t>
            </w:r>
          </w:p>
          <w:p w14:paraId="40602791"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DC_3A_n78A-n257G</w:t>
            </w:r>
          </w:p>
          <w:p w14:paraId="43DAAE5B"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DC_3A_n78A-n257H</w:t>
            </w:r>
          </w:p>
          <w:p w14:paraId="375FBA3E"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DC_3A_n78A-n257I</w:t>
            </w:r>
          </w:p>
          <w:p w14:paraId="6E78A68D"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DC_19A_n78A-n257A</w:t>
            </w:r>
          </w:p>
          <w:p w14:paraId="259A5ABF"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DC_19A_n78A-n257G</w:t>
            </w:r>
          </w:p>
          <w:p w14:paraId="2D981E0A"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DC_19A_n78A-n257H</w:t>
            </w:r>
          </w:p>
          <w:p w14:paraId="3FC5388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300843" w:rsidRPr="00104176" w14:paraId="3C319D4E" w14:textId="77777777" w:rsidTr="00EA65CE">
        <w:trPr>
          <w:trHeight w:val="187"/>
          <w:jc w:val="center"/>
        </w:trPr>
        <w:tc>
          <w:tcPr>
            <w:tcW w:w="3969" w:type="dxa"/>
            <w:shd w:val="clear" w:color="auto" w:fill="auto"/>
            <w:noWrap/>
            <w:tcMar>
              <w:top w:w="28" w:type="dxa"/>
              <w:left w:w="28" w:type="dxa"/>
              <w:bottom w:w="28" w:type="dxa"/>
              <w:right w:w="28" w:type="dxa"/>
            </w:tcMar>
          </w:tcPr>
          <w:p w14:paraId="3042400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789FDE1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818922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51AC45E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9017C7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290FBB4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B8FECB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B79914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1C75EB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88920A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5FB61A1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8135DA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9FDFC6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FC908F5" w14:textId="77777777" w:rsidR="00300843"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E697D6A"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DC_3A_n79A-n257A</w:t>
            </w:r>
          </w:p>
          <w:p w14:paraId="3FFD2041"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DC_3A_n79A-n257G</w:t>
            </w:r>
          </w:p>
          <w:p w14:paraId="6CCB21CC"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DC_3A_n79A-n257H</w:t>
            </w:r>
          </w:p>
          <w:p w14:paraId="47DC7430"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DC_3A_n79A-n257I</w:t>
            </w:r>
          </w:p>
          <w:p w14:paraId="6F62309F"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DC_19A_n79A-n257A</w:t>
            </w:r>
          </w:p>
          <w:p w14:paraId="24F04624"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DC_19A_n79A-n257G</w:t>
            </w:r>
          </w:p>
          <w:p w14:paraId="30BF88A7"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DC_19A_n79A-n257H</w:t>
            </w:r>
          </w:p>
          <w:p w14:paraId="3EEA43A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300843" w:rsidRPr="00104176" w14:paraId="56CA6A4D" w14:textId="77777777" w:rsidTr="00EA65CE">
        <w:trPr>
          <w:trHeight w:val="187"/>
          <w:jc w:val="center"/>
        </w:trPr>
        <w:tc>
          <w:tcPr>
            <w:tcW w:w="3969" w:type="dxa"/>
            <w:shd w:val="clear" w:color="auto" w:fill="auto"/>
            <w:noWrap/>
            <w:tcMar>
              <w:top w:w="28" w:type="dxa"/>
              <w:left w:w="28" w:type="dxa"/>
              <w:bottom w:w="28" w:type="dxa"/>
              <w:right w:w="28" w:type="dxa"/>
            </w:tcMar>
          </w:tcPr>
          <w:p w14:paraId="566C920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E2BD8F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32F1FD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1E5907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EE2F2E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38D561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02BB552"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7D8014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4B4D4D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855CE6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0EDB921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8806C6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1CA678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CF393C5" w14:textId="77777777" w:rsidR="00300843"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4778B698"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DC_3A_n77A-n257A</w:t>
            </w:r>
          </w:p>
          <w:p w14:paraId="7D01D0BD"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DC_3A_n77A-n257G</w:t>
            </w:r>
          </w:p>
          <w:p w14:paraId="49B1D59A"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DC_3A_n77A-n257H</w:t>
            </w:r>
          </w:p>
          <w:p w14:paraId="465C40FF"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DC_3A_n77A-n257I</w:t>
            </w:r>
          </w:p>
          <w:p w14:paraId="5C365E7C"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DC_21A_n77A-n257A</w:t>
            </w:r>
          </w:p>
          <w:p w14:paraId="2CD3B1CF"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DC_21A_n77A-n257G</w:t>
            </w:r>
          </w:p>
          <w:p w14:paraId="50592837"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DC_21A_n77A-n257H</w:t>
            </w:r>
          </w:p>
          <w:p w14:paraId="0768B3E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300843" w:rsidRPr="00104176" w14:paraId="14158185" w14:textId="77777777" w:rsidTr="00EA65CE">
        <w:trPr>
          <w:trHeight w:val="187"/>
          <w:jc w:val="center"/>
        </w:trPr>
        <w:tc>
          <w:tcPr>
            <w:tcW w:w="3969" w:type="dxa"/>
            <w:shd w:val="clear" w:color="auto" w:fill="auto"/>
            <w:noWrap/>
            <w:tcMar>
              <w:top w:w="28" w:type="dxa"/>
              <w:left w:w="28" w:type="dxa"/>
              <w:bottom w:w="28" w:type="dxa"/>
              <w:right w:w="28" w:type="dxa"/>
            </w:tcMar>
          </w:tcPr>
          <w:p w14:paraId="2E5CED7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E0E610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8ADBE0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4C602D5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0B86D2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5E401F0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CF3095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2B91D9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2B25B9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4F7183C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50DA53A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2C7CAA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5B6C0E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F138CB9" w14:textId="77777777" w:rsidR="00300843"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C0A8C7E"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DC_3A_n78A-n257A</w:t>
            </w:r>
          </w:p>
          <w:p w14:paraId="1BBC9E35"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DC_3A_n78A-n257G</w:t>
            </w:r>
          </w:p>
          <w:p w14:paraId="2E0E2854"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DC_3A_n78A-n257H</w:t>
            </w:r>
          </w:p>
          <w:p w14:paraId="702DE685"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DC_3A_n78A-n257I</w:t>
            </w:r>
          </w:p>
          <w:p w14:paraId="2BF16B83"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DC_21A_n78A-n257A</w:t>
            </w:r>
          </w:p>
          <w:p w14:paraId="67B64958"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DC_21A_n78A-n257G</w:t>
            </w:r>
          </w:p>
          <w:p w14:paraId="57289D1E"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DC_21A_n78A-n257H</w:t>
            </w:r>
          </w:p>
          <w:p w14:paraId="4C20742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300843" w:rsidRPr="00104176" w14:paraId="0C462764" w14:textId="77777777" w:rsidTr="00EA65CE">
        <w:trPr>
          <w:trHeight w:val="187"/>
          <w:jc w:val="center"/>
        </w:trPr>
        <w:tc>
          <w:tcPr>
            <w:tcW w:w="3969" w:type="dxa"/>
            <w:shd w:val="clear" w:color="auto" w:fill="auto"/>
            <w:noWrap/>
            <w:tcMar>
              <w:top w:w="28" w:type="dxa"/>
              <w:left w:w="28" w:type="dxa"/>
              <w:bottom w:w="28" w:type="dxa"/>
              <w:right w:w="28" w:type="dxa"/>
            </w:tcMar>
          </w:tcPr>
          <w:p w14:paraId="1816946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3546DE2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7AC619C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CD787F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387C9B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5B51AFF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7D9868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F0BC2E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1414FD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1A1CEB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17841ED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42A1031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5FF638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19A8019" w14:textId="77777777" w:rsidR="00300843"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3F310630"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DC_3A_n79A-n257A</w:t>
            </w:r>
          </w:p>
          <w:p w14:paraId="56C747BD"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DC_3A_n79A-n257G</w:t>
            </w:r>
          </w:p>
          <w:p w14:paraId="3617F181"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DC_3A_n79A-n257H</w:t>
            </w:r>
          </w:p>
          <w:p w14:paraId="4F98C584"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DC_3A_n79A-n257I</w:t>
            </w:r>
          </w:p>
          <w:p w14:paraId="32DE491F"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DC_21A_n79A-n257A</w:t>
            </w:r>
          </w:p>
          <w:p w14:paraId="14A800E2"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DC_21A_n79A-n257G</w:t>
            </w:r>
          </w:p>
          <w:p w14:paraId="0C3690AF"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DC_21A_n79A-n257H</w:t>
            </w:r>
          </w:p>
          <w:p w14:paraId="24592DF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300843" w:rsidRPr="00104176" w14:paraId="0FDA6C6E" w14:textId="77777777" w:rsidTr="00EA65CE">
        <w:trPr>
          <w:trHeight w:val="187"/>
          <w:jc w:val="center"/>
        </w:trPr>
        <w:tc>
          <w:tcPr>
            <w:tcW w:w="3969" w:type="dxa"/>
            <w:shd w:val="clear" w:color="auto" w:fill="auto"/>
            <w:noWrap/>
            <w:tcMar>
              <w:top w:w="28" w:type="dxa"/>
              <w:left w:w="28" w:type="dxa"/>
              <w:bottom w:w="28" w:type="dxa"/>
              <w:right w:w="28" w:type="dxa"/>
            </w:tcMar>
          </w:tcPr>
          <w:p w14:paraId="7A61F10E"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1A699C1A"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60964837"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005D5DB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18E1195D"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E96BD23"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14:paraId="47E299F9"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14:paraId="5B39C293"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14:paraId="51EA5AA4"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14:paraId="26A42C3B"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341A76F"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08C0F231"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6D18035D"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4D45F52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300843" w:rsidRPr="00104176" w14:paraId="03EC93C4" w14:textId="77777777" w:rsidTr="00EA65CE">
        <w:trPr>
          <w:trHeight w:val="187"/>
          <w:jc w:val="center"/>
        </w:trPr>
        <w:tc>
          <w:tcPr>
            <w:tcW w:w="3969" w:type="dxa"/>
            <w:shd w:val="clear" w:color="auto" w:fill="auto"/>
            <w:noWrap/>
            <w:tcMar>
              <w:top w:w="28" w:type="dxa"/>
              <w:left w:w="28" w:type="dxa"/>
              <w:bottom w:w="28" w:type="dxa"/>
              <w:right w:w="28" w:type="dxa"/>
            </w:tcMar>
          </w:tcPr>
          <w:p w14:paraId="497E5F39"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017EE71"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01232BA3"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D4DC3BD"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B5AF3F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B4F1D6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4527F93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990BC6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309873D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3A0D05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B64FC7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C35FB7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1DFC810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7AEE0AD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192276C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5A34863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2C0CD8F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300843" w:rsidRPr="00104176" w14:paraId="1C01EF16" w14:textId="77777777" w:rsidTr="00EA65CE">
        <w:trPr>
          <w:trHeight w:val="187"/>
          <w:jc w:val="center"/>
        </w:trPr>
        <w:tc>
          <w:tcPr>
            <w:tcW w:w="3969" w:type="dxa"/>
            <w:shd w:val="clear" w:color="auto" w:fill="auto"/>
            <w:noWrap/>
            <w:tcMar>
              <w:top w:w="28" w:type="dxa"/>
              <w:left w:w="28" w:type="dxa"/>
              <w:bottom w:w="28" w:type="dxa"/>
              <w:right w:w="28" w:type="dxa"/>
            </w:tcMar>
          </w:tcPr>
          <w:p w14:paraId="25ED685F"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1FC9D7C2"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1D66FFC0"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36E2D2A"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4C7518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D8F03B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228DE68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8D2D19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0ABF7F4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F83609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E1DAD3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38A01F2"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1079964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2386007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66CCF90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607A379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4BB28E1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300843" w:rsidRPr="00104176" w14:paraId="13448F40" w14:textId="77777777" w:rsidTr="00EA65CE">
        <w:trPr>
          <w:trHeight w:val="187"/>
          <w:jc w:val="center"/>
        </w:trPr>
        <w:tc>
          <w:tcPr>
            <w:tcW w:w="3969" w:type="dxa"/>
            <w:shd w:val="clear" w:color="auto" w:fill="auto"/>
            <w:noWrap/>
            <w:tcMar>
              <w:top w:w="28" w:type="dxa"/>
              <w:left w:w="28" w:type="dxa"/>
              <w:bottom w:w="28" w:type="dxa"/>
              <w:right w:w="28" w:type="dxa"/>
            </w:tcMar>
          </w:tcPr>
          <w:p w14:paraId="113DD398"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BEB3554"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59699974"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330CAFC" w14:textId="77777777" w:rsidR="00300843" w:rsidRPr="00104176" w:rsidRDefault="00300843" w:rsidP="00300843">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1E8093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7DB5D9B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46D584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31E09B1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0AAD8D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54E546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2908BD2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4F4D2A7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5E62813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403724C" w14:textId="77777777" w:rsidR="00300843" w:rsidRPr="00104176" w:rsidRDefault="00300843" w:rsidP="00300843">
            <w:pPr>
              <w:keepNext/>
              <w:keepLines/>
              <w:spacing w:after="0"/>
              <w:jc w:val="center"/>
              <w:rPr>
                <w:rFonts w:ascii="Arial" w:hAnsi="Arial"/>
                <w:noProof/>
                <w:sz w:val="18"/>
              </w:rPr>
            </w:pPr>
            <w:r w:rsidRPr="00104176">
              <w:rPr>
                <w:rFonts w:ascii="Arial" w:hAnsi="Arial" w:cs="Arial"/>
                <w:sz w:val="18"/>
                <w:lang w:eastAsia="zh-CN"/>
              </w:rPr>
              <w:t>DC_28A_n257I</w:t>
            </w:r>
          </w:p>
        </w:tc>
      </w:tr>
      <w:tr w:rsidR="00300843" w:rsidRPr="00104176" w14:paraId="00A8D164" w14:textId="77777777" w:rsidTr="00EA65CE">
        <w:trPr>
          <w:trHeight w:val="187"/>
          <w:jc w:val="center"/>
        </w:trPr>
        <w:tc>
          <w:tcPr>
            <w:tcW w:w="3969" w:type="dxa"/>
            <w:shd w:val="clear" w:color="auto" w:fill="auto"/>
            <w:noWrap/>
            <w:tcMar>
              <w:top w:w="28" w:type="dxa"/>
              <w:left w:w="28" w:type="dxa"/>
              <w:bottom w:w="28" w:type="dxa"/>
              <w:right w:w="28" w:type="dxa"/>
            </w:tcMar>
          </w:tcPr>
          <w:p w14:paraId="48384239" w14:textId="77777777" w:rsidR="00300843" w:rsidRPr="00104176" w:rsidRDefault="00300843" w:rsidP="00300843">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14:paraId="3151527C" w14:textId="77777777" w:rsidR="00300843" w:rsidRPr="00104176" w:rsidRDefault="00300843" w:rsidP="00300843">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14:paraId="17D6275B" w14:textId="77777777" w:rsidR="00300843" w:rsidRPr="00104176" w:rsidRDefault="00300843" w:rsidP="00300843">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14:paraId="0DB08C67" w14:textId="77777777" w:rsidR="00300843" w:rsidRPr="00104176" w:rsidRDefault="00300843" w:rsidP="00300843">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14:paraId="490703B0" w14:textId="77777777" w:rsidR="00300843" w:rsidRPr="00104176" w:rsidRDefault="00300843" w:rsidP="00300843">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2D256096" w14:textId="77777777" w:rsidR="00300843" w:rsidRPr="00104176" w:rsidRDefault="00300843" w:rsidP="00300843">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0DF738AE" w14:textId="77777777" w:rsidR="00300843" w:rsidRPr="00104176" w:rsidRDefault="00300843" w:rsidP="00300843">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60462B0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EEE624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DC_3A_n28A</w:t>
            </w:r>
          </w:p>
          <w:p w14:paraId="1A3CD50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AC506A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39CBC02"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EE5914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803815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598524E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63E5339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AF81B5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B3EA8E2"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3DE1C7B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19B844C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4D3332BA" w14:textId="77777777" w:rsidR="00300843" w:rsidRPr="00104176" w:rsidRDefault="00300843" w:rsidP="0030084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402DD865" w14:textId="77777777" w:rsidR="00300843" w:rsidRPr="00104176" w:rsidRDefault="00300843" w:rsidP="0030084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39D377D4" w14:textId="77777777" w:rsidR="00300843" w:rsidRPr="00104176" w:rsidRDefault="00300843" w:rsidP="0030084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300843" w:rsidRPr="00104176" w14:paraId="7C641A9B" w14:textId="77777777" w:rsidTr="00EA65CE">
        <w:trPr>
          <w:trHeight w:val="187"/>
          <w:jc w:val="center"/>
        </w:trPr>
        <w:tc>
          <w:tcPr>
            <w:tcW w:w="3969" w:type="dxa"/>
            <w:shd w:val="clear" w:color="auto" w:fill="auto"/>
            <w:noWrap/>
            <w:tcMar>
              <w:top w:w="28" w:type="dxa"/>
              <w:left w:w="28" w:type="dxa"/>
              <w:bottom w:w="28" w:type="dxa"/>
              <w:right w:w="28" w:type="dxa"/>
            </w:tcMar>
          </w:tcPr>
          <w:p w14:paraId="6775A6D8"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78E8B2E"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27E396E"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F6E0301"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A763999"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48C5C34"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7BA0484"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64C1CB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00F5528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5E6B963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06E133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9E437D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33F0D8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4F770A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03A88FE2"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74A477D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496496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748B97A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A46300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61AD12F2"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47BCB3AB" w14:textId="77777777" w:rsidR="00300843" w:rsidRPr="00104176" w:rsidRDefault="00300843" w:rsidP="0030084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2D457439" w14:textId="77777777" w:rsidR="00300843" w:rsidRPr="00104176" w:rsidRDefault="00300843" w:rsidP="0030084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5C888506" w14:textId="77777777" w:rsidR="00300843" w:rsidRPr="00104176" w:rsidRDefault="00300843" w:rsidP="0030084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300843" w:rsidRPr="00104176" w14:paraId="6960BCCC" w14:textId="77777777" w:rsidTr="00EA65CE">
        <w:trPr>
          <w:trHeight w:val="187"/>
          <w:jc w:val="center"/>
        </w:trPr>
        <w:tc>
          <w:tcPr>
            <w:tcW w:w="3969" w:type="dxa"/>
            <w:shd w:val="clear" w:color="auto" w:fill="auto"/>
            <w:noWrap/>
            <w:tcMar>
              <w:top w:w="28" w:type="dxa"/>
              <w:left w:w="28" w:type="dxa"/>
              <w:bottom w:w="28" w:type="dxa"/>
              <w:right w:w="28" w:type="dxa"/>
            </w:tcMar>
          </w:tcPr>
          <w:p w14:paraId="275DADF0"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FE68CF4"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ABA5264"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8F7B9CB"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29F7711"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AA7843F"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78919C9"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1AF1700" w14:textId="77777777" w:rsidR="00300843" w:rsidRPr="00104176" w:rsidRDefault="00300843" w:rsidP="00300843">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51232D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5634514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01E99B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0FBA63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123A62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FAA05C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38AC747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4AFBE21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3C1DCB2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5E064FA2"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3329DED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68574BB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7800118D" w14:textId="77777777" w:rsidR="00300843" w:rsidRPr="00104176" w:rsidRDefault="00300843" w:rsidP="0030084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35AE5445" w14:textId="77777777" w:rsidR="00300843" w:rsidRPr="00104176" w:rsidRDefault="00300843" w:rsidP="0030084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7BE3B341" w14:textId="77777777" w:rsidR="00300843" w:rsidRPr="00104176" w:rsidRDefault="00300843" w:rsidP="00300843">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300843" w:rsidRPr="00104176" w14:paraId="5712ADAD" w14:textId="77777777" w:rsidTr="00EA65CE">
        <w:trPr>
          <w:trHeight w:val="187"/>
          <w:jc w:val="center"/>
        </w:trPr>
        <w:tc>
          <w:tcPr>
            <w:tcW w:w="3969" w:type="dxa"/>
            <w:shd w:val="clear" w:color="auto" w:fill="auto"/>
            <w:noWrap/>
            <w:tcMar>
              <w:top w:w="28" w:type="dxa"/>
              <w:left w:w="28" w:type="dxa"/>
              <w:bottom w:w="28" w:type="dxa"/>
              <w:right w:w="28" w:type="dxa"/>
            </w:tcMar>
          </w:tcPr>
          <w:p w14:paraId="3F37C570"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99E1FAB"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231D5FD"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CEB0FD7"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0CBAF82"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118C033"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D926AA6"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512418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8691FC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33F5DF0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A7ADEE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6C6DE7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651A09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48AE2D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F2D93C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28BC15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6850458" w14:textId="77777777" w:rsidR="00300843"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804605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DC_3A_n77A-n257A</w:t>
            </w:r>
          </w:p>
          <w:p w14:paraId="2AF192B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DC_3A_n77A-n257G</w:t>
            </w:r>
          </w:p>
          <w:p w14:paraId="1095986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DC_3A_n77A-n257H</w:t>
            </w:r>
          </w:p>
          <w:p w14:paraId="560348F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300843" w:rsidRPr="00104176" w14:paraId="42F17474" w14:textId="77777777" w:rsidTr="00EA65CE">
        <w:trPr>
          <w:trHeight w:val="187"/>
          <w:jc w:val="center"/>
        </w:trPr>
        <w:tc>
          <w:tcPr>
            <w:tcW w:w="3969" w:type="dxa"/>
            <w:shd w:val="clear" w:color="auto" w:fill="auto"/>
            <w:noWrap/>
            <w:tcMar>
              <w:top w:w="28" w:type="dxa"/>
              <w:left w:w="28" w:type="dxa"/>
              <w:bottom w:w="28" w:type="dxa"/>
              <w:right w:w="28" w:type="dxa"/>
            </w:tcMar>
          </w:tcPr>
          <w:p w14:paraId="029DBB6A"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82B84C1"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890E99C"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A5EDC11"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42D3C37"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66BBAC3"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DE887D6"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CAFCAAD" w14:textId="77777777" w:rsidR="00300843" w:rsidRPr="00104176" w:rsidRDefault="00300843" w:rsidP="00300843">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EFF0F9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4A05C4E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5A60DDC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12872F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7CFEBA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E90A27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DB6650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94FCD8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58BE4F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2DCCC4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5B9577C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102067F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4641D07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65E8301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DC_3A_n78A-n257A</w:t>
            </w:r>
          </w:p>
          <w:p w14:paraId="178AA72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DC_3A_n78A-n257G</w:t>
            </w:r>
          </w:p>
          <w:p w14:paraId="3D3C064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DC_3A_n78A-n257H</w:t>
            </w:r>
          </w:p>
          <w:p w14:paraId="42C96340" w14:textId="77777777" w:rsidR="00300843" w:rsidRPr="00104176" w:rsidRDefault="00300843" w:rsidP="00300843">
            <w:pPr>
              <w:keepNext/>
              <w:keepLines/>
              <w:spacing w:after="0"/>
              <w:jc w:val="center"/>
              <w:rPr>
                <w:rFonts w:ascii="Arial" w:hAnsi="Arial"/>
                <w:noProof/>
                <w:sz w:val="18"/>
              </w:rPr>
            </w:pPr>
            <w:r w:rsidRPr="00104176">
              <w:rPr>
                <w:rFonts w:ascii="Arial" w:hAnsi="Arial" w:cs="Arial"/>
                <w:sz w:val="18"/>
                <w:lang w:eastAsia="zh-CN"/>
              </w:rPr>
              <w:t>DC_3A_n78A-n257I</w:t>
            </w:r>
          </w:p>
        </w:tc>
      </w:tr>
      <w:tr w:rsidR="00300843" w:rsidRPr="00104176" w14:paraId="7FB9856F" w14:textId="77777777" w:rsidTr="00EA65CE">
        <w:trPr>
          <w:trHeight w:val="187"/>
          <w:jc w:val="center"/>
        </w:trPr>
        <w:tc>
          <w:tcPr>
            <w:tcW w:w="3969" w:type="dxa"/>
            <w:shd w:val="clear" w:color="auto" w:fill="auto"/>
            <w:noWrap/>
            <w:tcMar>
              <w:top w:w="28" w:type="dxa"/>
              <w:left w:w="28" w:type="dxa"/>
              <w:bottom w:w="28" w:type="dxa"/>
              <w:right w:w="28" w:type="dxa"/>
            </w:tcMar>
          </w:tcPr>
          <w:p w14:paraId="440D56B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14:paraId="4EC381E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14:paraId="3D5AED82"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14:paraId="64565A5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14:paraId="5FD555D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14:paraId="164BBBF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14:paraId="7277449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14:paraId="648FBF8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14:paraId="79B39A5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7A352F4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563CD2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0C3001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3E7CD9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EC72C7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A02A34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23FD6C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61E87D8" w14:textId="77777777" w:rsidR="00300843"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C4E729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DC_3A_n79A-n257A</w:t>
            </w:r>
          </w:p>
          <w:p w14:paraId="388ECDE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DC_3A_n79A-n257G</w:t>
            </w:r>
          </w:p>
          <w:p w14:paraId="597E79A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DC_3A_n79A-n257H</w:t>
            </w:r>
          </w:p>
          <w:p w14:paraId="640DC7D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300843" w:rsidRPr="00104176" w14:paraId="051DEB06" w14:textId="77777777" w:rsidTr="00EA65CE">
        <w:trPr>
          <w:trHeight w:val="187"/>
          <w:jc w:val="center"/>
        </w:trPr>
        <w:tc>
          <w:tcPr>
            <w:tcW w:w="3969" w:type="dxa"/>
            <w:shd w:val="clear" w:color="auto" w:fill="auto"/>
            <w:noWrap/>
            <w:tcMar>
              <w:top w:w="28" w:type="dxa"/>
              <w:left w:w="28" w:type="dxa"/>
              <w:bottom w:w="28" w:type="dxa"/>
              <w:right w:w="28" w:type="dxa"/>
            </w:tcMar>
          </w:tcPr>
          <w:p w14:paraId="0B40E1D9"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DC_5A-7A_n78A-n257A</w:t>
            </w:r>
          </w:p>
          <w:p w14:paraId="5324F24F"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14:paraId="4B70AE8B"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14:paraId="3CE4EF46"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14:paraId="35BC3609"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14:paraId="1071B670"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14:paraId="75709EE1"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14:paraId="7C8C26C7"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14:paraId="27B8A90A"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14:paraId="7239AB23" w14:textId="77777777" w:rsidR="00300843" w:rsidRPr="00104176" w:rsidRDefault="00300843" w:rsidP="00300843">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14:paraId="29675AFF"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14:paraId="7D1AB715"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DC_5A_n78A</w:t>
            </w:r>
          </w:p>
          <w:p w14:paraId="04EEA7A7"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DC_5A_n257A</w:t>
            </w:r>
          </w:p>
          <w:p w14:paraId="52A2716E"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DC_7A_n78A</w:t>
            </w:r>
          </w:p>
          <w:p w14:paraId="3CE678E8" w14:textId="77777777" w:rsidR="00300843" w:rsidRPr="00104176" w:rsidRDefault="00300843" w:rsidP="00300843">
            <w:pPr>
              <w:keepNext/>
              <w:keepLines/>
              <w:spacing w:after="0"/>
              <w:jc w:val="center"/>
              <w:rPr>
                <w:rFonts w:ascii="Arial" w:hAnsi="Arial"/>
                <w:noProof/>
                <w:sz w:val="18"/>
                <w:lang w:eastAsia="zh-CN"/>
              </w:rPr>
            </w:pPr>
            <w:r w:rsidRPr="00104176">
              <w:rPr>
                <w:rFonts w:ascii="Arial" w:hAnsi="Arial"/>
                <w:noProof/>
                <w:sz w:val="18"/>
              </w:rPr>
              <w:t>DC_7A_n257A</w:t>
            </w:r>
          </w:p>
          <w:p w14:paraId="70B91DFE"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DC_5A_n78A-n257A</w:t>
            </w:r>
          </w:p>
          <w:p w14:paraId="08C07E95"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DC_5A_n78A-n257G</w:t>
            </w:r>
          </w:p>
          <w:p w14:paraId="5BC4BD6B"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DC_5A_n78A-n257H</w:t>
            </w:r>
          </w:p>
          <w:p w14:paraId="25A3A0EB"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DC_5A_n78A-n257I</w:t>
            </w:r>
          </w:p>
          <w:p w14:paraId="11611231"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DC_7A_n78A-n257A</w:t>
            </w:r>
          </w:p>
          <w:p w14:paraId="5403ABD4"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DC_7A_n78A-n257G</w:t>
            </w:r>
          </w:p>
          <w:p w14:paraId="2BE3CF8A"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DC_7A_n78A-n257H</w:t>
            </w:r>
          </w:p>
          <w:p w14:paraId="5D9DADB5" w14:textId="77777777" w:rsidR="00300843" w:rsidRPr="00104176" w:rsidRDefault="00300843" w:rsidP="00300843">
            <w:pPr>
              <w:keepNext/>
              <w:keepLines/>
              <w:spacing w:after="0"/>
              <w:jc w:val="center"/>
              <w:rPr>
                <w:rFonts w:ascii="Arial" w:hAnsi="Arial"/>
                <w:noProof/>
                <w:sz w:val="18"/>
              </w:rPr>
            </w:pPr>
            <w:r w:rsidRPr="00104176">
              <w:rPr>
                <w:rFonts w:ascii="Arial" w:hAnsi="Arial"/>
                <w:sz w:val="18"/>
              </w:rPr>
              <w:t>DC_7A_n78A-n257I</w:t>
            </w:r>
          </w:p>
        </w:tc>
      </w:tr>
      <w:tr w:rsidR="00300843" w:rsidRPr="00104176" w14:paraId="05D0EB09" w14:textId="77777777" w:rsidTr="00EA65CE">
        <w:trPr>
          <w:trHeight w:val="187"/>
          <w:jc w:val="center"/>
        </w:trPr>
        <w:tc>
          <w:tcPr>
            <w:tcW w:w="3969" w:type="dxa"/>
            <w:shd w:val="clear" w:color="auto" w:fill="auto"/>
            <w:noWrap/>
            <w:tcMar>
              <w:top w:w="28" w:type="dxa"/>
              <w:left w:w="28" w:type="dxa"/>
              <w:bottom w:w="28" w:type="dxa"/>
              <w:right w:w="28" w:type="dxa"/>
            </w:tcMar>
          </w:tcPr>
          <w:p w14:paraId="67CDF8BA"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DC_5A-7A_n78C-n257A</w:t>
            </w:r>
          </w:p>
          <w:p w14:paraId="63CBF692"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DC_5A-7A_n78C-n257D</w:t>
            </w:r>
          </w:p>
          <w:p w14:paraId="22BF3AAC"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DC_5A-7A_n78C-n257E</w:t>
            </w:r>
          </w:p>
          <w:p w14:paraId="1D3AA716"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DC_5A-7A_n78C-n257F</w:t>
            </w:r>
          </w:p>
          <w:p w14:paraId="6E28BF38"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DC_5A-7A_n78C-n257G</w:t>
            </w:r>
          </w:p>
          <w:p w14:paraId="2C3CCB72"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DC_5A-7A_n78C-n257H</w:t>
            </w:r>
          </w:p>
          <w:p w14:paraId="335590E2"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DC_5A-7A_n78C-n257I</w:t>
            </w:r>
          </w:p>
          <w:p w14:paraId="74A3F7FA"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DC_5A-7A_n78C-n257J</w:t>
            </w:r>
          </w:p>
          <w:p w14:paraId="516D35C5"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DC_5A-7A_n78C-n257K</w:t>
            </w:r>
          </w:p>
          <w:p w14:paraId="65B49B75"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DC_5A-7A_n78C-n257L</w:t>
            </w:r>
          </w:p>
          <w:p w14:paraId="5CBCCFFD" w14:textId="77777777" w:rsidR="00300843" w:rsidRPr="00104176" w:rsidRDefault="00300843" w:rsidP="00300843">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14:paraId="5283F9B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DC_5A_n78A-n257A</w:t>
            </w:r>
          </w:p>
          <w:p w14:paraId="2C10F040"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DC_5A_n78A-n257G</w:t>
            </w:r>
          </w:p>
          <w:p w14:paraId="20DD9541"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DC_5A_n78A-n257H</w:t>
            </w:r>
          </w:p>
          <w:p w14:paraId="6FB39575"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DC_5A_n78A-n257I</w:t>
            </w:r>
          </w:p>
          <w:p w14:paraId="5779A835"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DC_7A_n78A-n257A</w:t>
            </w:r>
          </w:p>
          <w:p w14:paraId="7136D916"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DC_7A_n78A-n257G</w:t>
            </w:r>
          </w:p>
          <w:p w14:paraId="6033070B"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DC_7A_n78A-n257H</w:t>
            </w:r>
          </w:p>
          <w:p w14:paraId="20A21A1F" w14:textId="77777777" w:rsidR="00300843" w:rsidRPr="00104176" w:rsidRDefault="00300843" w:rsidP="00300843">
            <w:pPr>
              <w:keepNext/>
              <w:keepLines/>
              <w:spacing w:after="0"/>
              <w:jc w:val="center"/>
              <w:rPr>
                <w:rFonts w:ascii="Arial" w:hAnsi="Arial"/>
                <w:noProof/>
                <w:sz w:val="18"/>
              </w:rPr>
            </w:pPr>
            <w:r w:rsidRPr="00104176">
              <w:rPr>
                <w:rFonts w:ascii="Arial" w:hAnsi="Arial"/>
                <w:sz w:val="18"/>
              </w:rPr>
              <w:t>DC_7A_n78A-n257I</w:t>
            </w:r>
          </w:p>
        </w:tc>
      </w:tr>
      <w:tr w:rsidR="00300843" w:rsidRPr="00104176" w14:paraId="503A5449" w14:textId="77777777" w:rsidTr="00EA65CE">
        <w:trPr>
          <w:trHeight w:val="187"/>
          <w:jc w:val="center"/>
        </w:trPr>
        <w:tc>
          <w:tcPr>
            <w:tcW w:w="3969" w:type="dxa"/>
            <w:shd w:val="clear" w:color="auto" w:fill="auto"/>
            <w:noWrap/>
            <w:tcMar>
              <w:top w:w="28" w:type="dxa"/>
              <w:left w:w="28" w:type="dxa"/>
              <w:bottom w:w="28" w:type="dxa"/>
              <w:right w:w="28" w:type="dxa"/>
            </w:tcMar>
          </w:tcPr>
          <w:p w14:paraId="3AD56E98"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DC_5A-7A-7A_n78A-n257A</w:t>
            </w:r>
          </w:p>
          <w:p w14:paraId="29008B25"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noProof/>
                <w:sz w:val="18"/>
                <w:lang w:eastAsia="zh-CN"/>
              </w:rPr>
              <w:t>DC_5A-7A-7A_n78A-n257D</w:t>
            </w:r>
          </w:p>
          <w:p w14:paraId="14E6E0B0"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noProof/>
                <w:sz w:val="18"/>
                <w:lang w:eastAsia="zh-CN"/>
              </w:rPr>
              <w:t>DC_5A-7A-7A_n78A-n257E</w:t>
            </w:r>
          </w:p>
          <w:p w14:paraId="78467608"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noProof/>
                <w:sz w:val="18"/>
                <w:lang w:eastAsia="zh-CN"/>
              </w:rPr>
              <w:t>DC_5A-7A-7A_n78A-n257F</w:t>
            </w:r>
          </w:p>
          <w:p w14:paraId="422B16A7"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noProof/>
                <w:sz w:val="18"/>
                <w:lang w:eastAsia="zh-CN"/>
              </w:rPr>
              <w:t>DC_5A-7A-7A_n78A-n257G</w:t>
            </w:r>
          </w:p>
          <w:p w14:paraId="0A10E75A"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noProof/>
                <w:sz w:val="18"/>
                <w:lang w:eastAsia="zh-CN"/>
              </w:rPr>
              <w:t>DC_5A-7A-7A_n78A-n257H</w:t>
            </w:r>
          </w:p>
          <w:p w14:paraId="458823A3"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noProof/>
                <w:sz w:val="18"/>
                <w:lang w:eastAsia="zh-CN"/>
              </w:rPr>
              <w:t>DC_5A-7A-7A_n78A-n257I</w:t>
            </w:r>
          </w:p>
          <w:p w14:paraId="12CC0A0C"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noProof/>
                <w:sz w:val="18"/>
                <w:lang w:eastAsia="zh-CN"/>
              </w:rPr>
              <w:t>DC_5A-7A-7A_n78A-n257J</w:t>
            </w:r>
          </w:p>
          <w:p w14:paraId="38AA1C11"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noProof/>
                <w:sz w:val="18"/>
                <w:lang w:eastAsia="zh-CN"/>
              </w:rPr>
              <w:t>DC_5A-7A-7A_n78A-n257K</w:t>
            </w:r>
          </w:p>
          <w:p w14:paraId="71038A5F" w14:textId="77777777" w:rsidR="00300843" w:rsidRPr="00104176" w:rsidRDefault="00300843" w:rsidP="00300843">
            <w:pPr>
              <w:keepNext/>
              <w:keepLines/>
              <w:spacing w:after="0"/>
              <w:jc w:val="center"/>
              <w:rPr>
                <w:rFonts w:ascii="Arial" w:hAnsi="Arial"/>
                <w:sz w:val="18"/>
                <w:lang w:eastAsia="fi-FI"/>
              </w:rPr>
            </w:pPr>
            <w:r w:rsidRPr="00104176">
              <w:rPr>
                <w:rFonts w:ascii="Arial" w:hAnsi="Arial"/>
                <w:noProof/>
                <w:sz w:val="18"/>
                <w:lang w:eastAsia="zh-CN"/>
              </w:rPr>
              <w:t>DC_5A-7A-7A_n78A-n257L</w:t>
            </w:r>
          </w:p>
          <w:p w14:paraId="2FE04251" w14:textId="77777777" w:rsidR="00300843" w:rsidRPr="00104176" w:rsidRDefault="00300843" w:rsidP="00300843">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14:paraId="495CF52B" w14:textId="77777777" w:rsidR="00300843" w:rsidRPr="00104176" w:rsidRDefault="00300843" w:rsidP="00300843">
            <w:pPr>
              <w:pStyle w:val="TAC"/>
              <w:rPr>
                <w:noProof/>
              </w:rPr>
            </w:pPr>
          </w:p>
        </w:tc>
        <w:tc>
          <w:tcPr>
            <w:tcW w:w="3969" w:type="dxa"/>
            <w:tcMar>
              <w:top w:w="28" w:type="dxa"/>
              <w:left w:w="28" w:type="dxa"/>
              <w:bottom w:w="28" w:type="dxa"/>
              <w:right w:w="28" w:type="dxa"/>
            </w:tcMar>
          </w:tcPr>
          <w:p w14:paraId="0E364100"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DC_5A_n78A</w:t>
            </w:r>
          </w:p>
          <w:p w14:paraId="52685053"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DC_5A_n257A</w:t>
            </w:r>
          </w:p>
          <w:p w14:paraId="06DE6A41"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rPr>
              <w:t>DC_7A_n78A</w:t>
            </w:r>
          </w:p>
          <w:p w14:paraId="1D9EFAE2" w14:textId="77777777" w:rsidR="00300843" w:rsidRPr="00104176" w:rsidRDefault="00300843" w:rsidP="00300843">
            <w:pPr>
              <w:keepNext/>
              <w:keepLines/>
              <w:spacing w:after="0"/>
              <w:jc w:val="center"/>
              <w:rPr>
                <w:rFonts w:ascii="Arial" w:hAnsi="Arial"/>
                <w:noProof/>
                <w:sz w:val="18"/>
                <w:lang w:eastAsia="zh-CN"/>
              </w:rPr>
            </w:pPr>
            <w:r w:rsidRPr="00104176">
              <w:rPr>
                <w:rFonts w:ascii="Arial" w:hAnsi="Arial"/>
                <w:noProof/>
                <w:sz w:val="18"/>
              </w:rPr>
              <w:t>DC_7A_n257A</w:t>
            </w:r>
          </w:p>
          <w:p w14:paraId="770B7D9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DC_5A_n78A-n257A</w:t>
            </w:r>
          </w:p>
          <w:p w14:paraId="0EDD6991"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DC_5A_n78A-n257G</w:t>
            </w:r>
          </w:p>
          <w:p w14:paraId="5F278836"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DC_5A_n78A-n257H</w:t>
            </w:r>
          </w:p>
          <w:p w14:paraId="0AA163BA"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DC_5A_n78A-n257I</w:t>
            </w:r>
          </w:p>
          <w:p w14:paraId="6C7B7D75"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DC_7A_n78A-n257A</w:t>
            </w:r>
          </w:p>
          <w:p w14:paraId="5888D5C2"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DC_7A_n78A-n257G</w:t>
            </w:r>
          </w:p>
          <w:p w14:paraId="147D4ED1"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DC_7A_n78A-n257H</w:t>
            </w:r>
          </w:p>
          <w:p w14:paraId="26456B83" w14:textId="77777777" w:rsidR="00300843" w:rsidRPr="00104176" w:rsidRDefault="00300843" w:rsidP="00300843">
            <w:pPr>
              <w:keepNext/>
              <w:keepLines/>
              <w:spacing w:after="0"/>
              <w:jc w:val="center"/>
              <w:rPr>
                <w:rFonts w:ascii="Arial" w:hAnsi="Arial"/>
                <w:noProof/>
                <w:sz w:val="18"/>
              </w:rPr>
            </w:pPr>
            <w:r w:rsidRPr="00104176">
              <w:rPr>
                <w:rFonts w:ascii="Arial" w:hAnsi="Arial"/>
                <w:sz w:val="18"/>
              </w:rPr>
              <w:t>DC_7A_n78A-n257I</w:t>
            </w:r>
          </w:p>
        </w:tc>
      </w:tr>
      <w:tr w:rsidR="00300843" w:rsidRPr="00104176" w14:paraId="48844A18" w14:textId="77777777" w:rsidTr="00EA65CE">
        <w:trPr>
          <w:trHeight w:val="187"/>
          <w:jc w:val="center"/>
        </w:trPr>
        <w:tc>
          <w:tcPr>
            <w:tcW w:w="3969" w:type="dxa"/>
            <w:shd w:val="clear" w:color="auto" w:fill="auto"/>
            <w:noWrap/>
            <w:tcMar>
              <w:top w:w="28" w:type="dxa"/>
              <w:left w:w="28" w:type="dxa"/>
              <w:bottom w:w="28" w:type="dxa"/>
              <w:right w:w="28" w:type="dxa"/>
            </w:tcMar>
          </w:tcPr>
          <w:p w14:paraId="68C04A3C"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DC_5A-7A-7A_n78C-n257A</w:t>
            </w:r>
          </w:p>
          <w:p w14:paraId="33ECD835"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DC_5A-7A-7A_n78C-n257D</w:t>
            </w:r>
          </w:p>
          <w:p w14:paraId="202F3F20"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DC_5A-7A-7A_n78C-n257E</w:t>
            </w:r>
          </w:p>
          <w:p w14:paraId="4F95683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DC_5A-7A-7A_n78C-n257F</w:t>
            </w:r>
          </w:p>
          <w:p w14:paraId="31CD068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DC_5A-7A-7A_n78C-n257G</w:t>
            </w:r>
          </w:p>
          <w:p w14:paraId="217FB05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DC_5A-7A-7A_n78C-n257H</w:t>
            </w:r>
          </w:p>
          <w:p w14:paraId="3A9C26BC"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DC_5A-7A-7A_n78C-n257I</w:t>
            </w:r>
          </w:p>
          <w:p w14:paraId="1386D82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DC_5A-7A-7A_n78C-n257J</w:t>
            </w:r>
          </w:p>
          <w:p w14:paraId="37204D67"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DC_5A-7A-7A_n78C-n257K</w:t>
            </w:r>
          </w:p>
          <w:p w14:paraId="6D46497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DC_5A-7A-7A_n78C-n257L</w:t>
            </w:r>
          </w:p>
          <w:p w14:paraId="3C7CA33C" w14:textId="77777777" w:rsidR="00300843" w:rsidRPr="00104176" w:rsidRDefault="00300843" w:rsidP="00300843">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14:paraId="148F025A"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DC_5A_n78A-n257A</w:t>
            </w:r>
          </w:p>
          <w:p w14:paraId="4D59EA18"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DC_5A_n78A-n257G</w:t>
            </w:r>
          </w:p>
          <w:p w14:paraId="0D768BCA"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DC_5A_n78A-n257H</w:t>
            </w:r>
          </w:p>
          <w:p w14:paraId="17DD7B88"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DC_5A_n78A-n257I</w:t>
            </w:r>
          </w:p>
          <w:p w14:paraId="26D8DE42"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DC_7A_n78A-n257A</w:t>
            </w:r>
          </w:p>
          <w:p w14:paraId="68D35940"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DC_7A_n78A-n257G</w:t>
            </w:r>
          </w:p>
          <w:p w14:paraId="0F13CCD6"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DC_7A_n78A-n257H</w:t>
            </w:r>
          </w:p>
          <w:p w14:paraId="05A5E664" w14:textId="77777777" w:rsidR="00300843" w:rsidRPr="00104176" w:rsidRDefault="00300843" w:rsidP="00300843">
            <w:pPr>
              <w:keepNext/>
              <w:keepLines/>
              <w:spacing w:after="0"/>
              <w:jc w:val="center"/>
              <w:rPr>
                <w:rFonts w:ascii="Arial" w:hAnsi="Arial"/>
                <w:noProof/>
                <w:sz w:val="18"/>
              </w:rPr>
            </w:pPr>
            <w:r w:rsidRPr="00104176">
              <w:rPr>
                <w:rFonts w:ascii="Arial" w:hAnsi="Arial"/>
                <w:sz w:val="18"/>
              </w:rPr>
              <w:t>DC_7A_n78A-n257I</w:t>
            </w:r>
          </w:p>
        </w:tc>
      </w:tr>
      <w:tr w:rsidR="00300843" w:rsidRPr="00104176" w14:paraId="19300595" w14:textId="77777777" w:rsidTr="00EA65CE">
        <w:trPr>
          <w:trHeight w:val="187"/>
          <w:jc w:val="center"/>
        </w:trPr>
        <w:tc>
          <w:tcPr>
            <w:tcW w:w="3969" w:type="dxa"/>
            <w:shd w:val="clear" w:color="auto" w:fill="auto"/>
            <w:noWrap/>
            <w:tcMar>
              <w:top w:w="28" w:type="dxa"/>
              <w:left w:w="28" w:type="dxa"/>
              <w:bottom w:w="28" w:type="dxa"/>
              <w:right w:w="28" w:type="dxa"/>
            </w:tcMar>
          </w:tcPr>
          <w:p w14:paraId="161B444D"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2F17FFB0"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14:paraId="46B8C1E1"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14:paraId="38F29E65"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14:paraId="4EB3515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14:paraId="50458AB1"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14:paraId="16E698B2"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14:paraId="277CA9D3"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14:paraId="748BD03A"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14:paraId="32C03356"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14:paraId="127E443C" w14:textId="77777777" w:rsidR="00300843" w:rsidRPr="00104176" w:rsidRDefault="00300843" w:rsidP="00300843">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10C6B0C"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DC_7A_n1A</w:t>
            </w:r>
          </w:p>
          <w:p w14:paraId="24735625"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w:t>
            </w:r>
          </w:p>
          <w:p w14:paraId="77BC986A" w14:textId="77777777" w:rsidR="00300843" w:rsidRPr="00104176" w:rsidRDefault="00300843" w:rsidP="00300843">
            <w:pPr>
              <w:keepNext/>
              <w:keepLines/>
              <w:spacing w:after="0"/>
              <w:jc w:val="center"/>
              <w:rPr>
                <w:rFonts w:ascii="Arial" w:hAnsi="Arial"/>
                <w:noProof/>
                <w:sz w:val="18"/>
              </w:rPr>
            </w:pPr>
            <w:r w:rsidRPr="00104176">
              <w:rPr>
                <w:rFonts w:ascii="Arial" w:hAnsi="Arial"/>
                <w:sz w:val="18"/>
              </w:rPr>
              <w:t>DC_7A_n257A</w:t>
            </w:r>
          </w:p>
        </w:tc>
      </w:tr>
      <w:tr w:rsidR="00300843" w:rsidRPr="00104176" w14:paraId="15D2E9E4" w14:textId="77777777" w:rsidTr="00EA65CE">
        <w:trPr>
          <w:trHeight w:val="187"/>
          <w:jc w:val="center"/>
        </w:trPr>
        <w:tc>
          <w:tcPr>
            <w:tcW w:w="3969" w:type="dxa"/>
            <w:shd w:val="clear" w:color="auto" w:fill="auto"/>
            <w:noWrap/>
            <w:tcMar>
              <w:top w:w="28" w:type="dxa"/>
              <w:left w:w="28" w:type="dxa"/>
              <w:bottom w:w="28" w:type="dxa"/>
              <w:right w:w="28" w:type="dxa"/>
            </w:tcMar>
          </w:tcPr>
          <w:p w14:paraId="6252EE55"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228E1E7A"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14:paraId="413401DE"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14:paraId="0338696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14:paraId="26317B40"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14:paraId="53521B5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14:paraId="0FF0E32E"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14:paraId="2748231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14:paraId="157813B6"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14:paraId="3A98F07A"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14:paraId="184E5D7A" w14:textId="77777777" w:rsidR="00300843" w:rsidRPr="00104176" w:rsidRDefault="00300843" w:rsidP="00300843">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164CD0B"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DC_7A_n1A</w:t>
            </w:r>
          </w:p>
          <w:p w14:paraId="631AC98E"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DC_7A_n78A</w:t>
            </w:r>
          </w:p>
          <w:p w14:paraId="15B32D06" w14:textId="77777777" w:rsidR="00300843" w:rsidRPr="00104176" w:rsidRDefault="00300843" w:rsidP="00300843">
            <w:pPr>
              <w:keepNext/>
              <w:keepLines/>
              <w:spacing w:after="0"/>
              <w:jc w:val="center"/>
              <w:rPr>
                <w:rFonts w:ascii="Arial" w:hAnsi="Arial"/>
                <w:noProof/>
                <w:sz w:val="18"/>
              </w:rPr>
            </w:pPr>
            <w:r w:rsidRPr="00104176">
              <w:rPr>
                <w:rFonts w:ascii="Arial" w:hAnsi="Arial"/>
                <w:sz w:val="18"/>
              </w:rPr>
              <w:t>DC_7A_n257A</w:t>
            </w:r>
          </w:p>
        </w:tc>
      </w:tr>
      <w:tr w:rsidR="00300843" w:rsidRPr="00104176" w14:paraId="7E557139" w14:textId="77777777" w:rsidTr="00EA65CE">
        <w:trPr>
          <w:trHeight w:val="187"/>
          <w:jc w:val="center"/>
        </w:trPr>
        <w:tc>
          <w:tcPr>
            <w:tcW w:w="3969" w:type="dxa"/>
            <w:shd w:val="clear" w:color="auto" w:fill="auto"/>
            <w:noWrap/>
            <w:tcMar>
              <w:top w:w="28" w:type="dxa"/>
              <w:left w:w="28" w:type="dxa"/>
              <w:bottom w:w="28" w:type="dxa"/>
              <w:right w:w="28" w:type="dxa"/>
            </w:tcMar>
          </w:tcPr>
          <w:p w14:paraId="576397D5"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22C4B593"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6F769128"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32AB93AF"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7B4D66A1"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63672852"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0782B91E"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3D0479E2"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6FC49F9A"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652BC23E"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5AC7A28F" w14:textId="77777777" w:rsidR="00300843" w:rsidRPr="00104176" w:rsidRDefault="00300843" w:rsidP="00300843">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7B42037"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DC_7A_n1A</w:t>
            </w:r>
          </w:p>
          <w:p w14:paraId="1444B6C6" w14:textId="77777777" w:rsidR="00300843" w:rsidRDefault="00300843" w:rsidP="00300843">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2B2486C6"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DC_7A_n257G</w:t>
            </w:r>
          </w:p>
          <w:p w14:paraId="3353204A"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DC_7A_n257H</w:t>
            </w:r>
          </w:p>
          <w:p w14:paraId="170A7FDE"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DC_7A_n257I</w:t>
            </w:r>
          </w:p>
          <w:p w14:paraId="08D817FB"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DC_7A_n257J</w:t>
            </w:r>
          </w:p>
          <w:p w14:paraId="651CB1BA" w14:textId="77777777" w:rsidR="00300843" w:rsidRPr="00104176" w:rsidRDefault="00300843" w:rsidP="00300843">
            <w:pPr>
              <w:keepNext/>
              <w:keepLines/>
              <w:spacing w:after="0"/>
              <w:jc w:val="center"/>
              <w:rPr>
                <w:rFonts w:ascii="Arial" w:hAnsi="Arial"/>
                <w:sz w:val="18"/>
              </w:rPr>
            </w:pPr>
            <w:r w:rsidRPr="00351B6C">
              <w:rPr>
                <w:rFonts w:ascii="Arial" w:hAnsi="Arial"/>
                <w:sz w:val="18"/>
                <w:lang w:eastAsia="zh-TW"/>
              </w:rPr>
              <w:t>DC_7A_n257K</w:t>
            </w:r>
          </w:p>
          <w:p w14:paraId="18DB1998"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DC_8A_n1A</w:t>
            </w:r>
          </w:p>
          <w:p w14:paraId="28719AB6" w14:textId="77777777" w:rsidR="00300843" w:rsidRDefault="00300843" w:rsidP="00300843">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2948FE54"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DC_8A_n257G</w:t>
            </w:r>
          </w:p>
          <w:p w14:paraId="7051978E"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DC_8A_n257H</w:t>
            </w:r>
          </w:p>
          <w:p w14:paraId="053027E3"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DC_8A_n257I</w:t>
            </w:r>
          </w:p>
          <w:p w14:paraId="2376E856"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DC_8A_n257J</w:t>
            </w:r>
          </w:p>
          <w:p w14:paraId="23BBFFEA" w14:textId="77777777" w:rsidR="00300843" w:rsidRPr="00104176" w:rsidRDefault="00300843" w:rsidP="00300843">
            <w:pPr>
              <w:keepNext/>
              <w:keepLines/>
              <w:spacing w:after="0"/>
              <w:jc w:val="center"/>
              <w:rPr>
                <w:rFonts w:ascii="Arial" w:hAnsi="Arial"/>
                <w:sz w:val="18"/>
              </w:rPr>
            </w:pPr>
            <w:r w:rsidRPr="00351B6C">
              <w:rPr>
                <w:rFonts w:ascii="Arial" w:hAnsi="Arial"/>
                <w:sz w:val="18"/>
                <w:lang w:eastAsia="zh-TW"/>
              </w:rPr>
              <w:t>DC_8A_n257K</w:t>
            </w:r>
          </w:p>
        </w:tc>
      </w:tr>
      <w:tr w:rsidR="00300843" w:rsidRPr="00104176" w14:paraId="7C0E6168" w14:textId="77777777" w:rsidTr="00EA65CE">
        <w:trPr>
          <w:trHeight w:val="187"/>
          <w:jc w:val="center"/>
        </w:trPr>
        <w:tc>
          <w:tcPr>
            <w:tcW w:w="3969" w:type="dxa"/>
            <w:shd w:val="clear" w:color="auto" w:fill="auto"/>
            <w:noWrap/>
            <w:tcMar>
              <w:top w:w="28" w:type="dxa"/>
              <w:left w:w="28" w:type="dxa"/>
              <w:bottom w:w="28" w:type="dxa"/>
              <w:right w:w="28" w:type="dxa"/>
            </w:tcMar>
          </w:tcPr>
          <w:p w14:paraId="2EE580E8" w14:textId="77777777" w:rsidR="00300843" w:rsidRDefault="00300843" w:rsidP="00300843">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14:paraId="358F1F05"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14:paraId="4EA5DB62"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14:paraId="4BDE0CE7"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14:paraId="20A1CCA4"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14:paraId="7A34776E"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14:paraId="49D6BE95"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14:paraId="4E5A2B47"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14:paraId="743B11C4"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14:paraId="19257747" w14:textId="77777777" w:rsidR="00300843" w:rsidRDefault="00300843" w:rsidP="00300843">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14:paraId="4D5DA7FF" w14:textId="77777777" w:rsidR="00300843" w:rsidRPr="00104176" w:rsidRDefault="00300843" w:rsidP="00300843">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D02CD3C"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DC_7A_n1A</w:t>
            </w:r>
          </w:p>
          <w:p w14:paraId="0F884A58" w14:textId="77777777" w:rsidR="00300843" w:rsidRDefault="00300843" w:rsidP="00300843">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14:paraId="7A98D9BF"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DC_7A_n257G</w:t>
            </w:r>
          </w:p>
          <w:p w14:paraId="54E6750A"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DC_7A_n257H</w:t>
            </w:r>
          </w:p>
          <w:p w14:paraId="2824D5D4"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DC_7A_n257I</w:t>
            </w:r>
          </w:p>
          <w:p w14:paraId="282BEDA6"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DC_7A_n257J</w:t>
            </w:r>
          </w:p>
          <w:p w14:paraId="3848C5A8" w14:textId="77777777" w:rsidR="00300843" w:rsidRPr="00104176" w:rsidRDefault="00300843" w:rsidP="00300843">
            <w:pPr>
              <w:keepNext/>
              <w:keepLines/>
              <w:spacing w:after="0"/>
              <w:jc w:val="center"/>
              <w:rPr>
                <w:rFonts w:ascii="Arial" w:hAnsi="Arial"/>
                <w:sz w:val="18"/>
              </w:rPr>
            </w:pPr>
            <w:r w:rsidRPr="00351B6C">
              <w:rPr>
                <w:rFonts w:ascii="Arial" w:hAnsi="Arial"/>
                <w:sz w:val="18"/>
                <w:lang w:eastAsia="zh-TW"/>
              </w:rPr>
              <w:t>DC_7A_n257K</w:t>
            </w:r>
          </w:p>
          <w:p w14:paraId="5AD39B64"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DC_8A_n1A</w:t>
            </w:r>
          </w:p>
          <w:p w14:paraId="02FD319C" w14:textId="77777777" w:rsidR="00300843" w:rsidRDefault="00300843" w:rsidP="00300843">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14:paraId="4664DED3"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DC_8A_n257G</w:t>
            </w:r>
          </w:p>
          <w:p w14:paraId="26C5247D"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DC_8A_n257H</w:t>
            </w:r>
          </w:p>
          <w:p w14:paraId="7415A619"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DC_8A_n257I</w:t>
            </w:r>
          </w:p>
          <w:p w14:paraId="7D92135A" w14:textId="77777777" w:rsidR="00300843" w:rsidRPr="00351B6C" w:rsidRDefault="00300843" w:rsidP="00300843">
            <w:pPr>
              <w:keepNext/>
              <w:keepLines/>
              <w:spacing w:after="0"/>
              <w:jc w:val="center"/>
              <w:rPr>
                <w:rFonts w:ascii="Arial" w:hAnsi="Arial"/>
                <w:sz w:val="18"/>
                <w:lang w:eastAsia="zh-TW"/>
              </w:rPr>
            </w:pPr>
            <w:r w:rsidRPr="00351B6C">
              <w:rPr>
                <w:rFonts w:ascii="Arial" w:hAnsi="Arial"/>
                <w:sz w:val="18"/>
                <w:lang w:eastAsia="zh-TW"/>
              </w:rPr>
              <w:t>DC_8A_n257J</w:t>
            </w:r>
          </w:p>
          <w:p w14:paraId="67FD50B7" w14:textId="77777777" w:rsidR="00300843" w:rsidRPr="00104176" w:rsidRDefault="00300843" w:rsidP="00300843">
            <w:pPr>
              <w:keepNext/>
              <w:keepLines/>
              <w:spacing w:after="0"/>
              <w:jc w:val="center"/>
              <w:rPr>
                <w:rFonts w:ascii="Arial" w:hAnsi="Arial"/>
                <w:sz w:val="18"/>
              </w:rPr>
            </w:pPr>
            <w:r w:rsidRPr="00351B6C">
              <w:rPr>
                <w:rFonts w:ascii="Arial" w:hAnsi="Arial"/>
                <w:sz w:val="18"/>
                <w:lang w:eastAsia="zh-TW"/>
              </w:rPr>
              <w:t>DC_8A_n257K</w:t>
            </w:r>
          </w:p>
        </w:tc>
      </w:tr>
      <w:tr w:rsidR="00300843" w:rsidRPr="00104176" w14:paraId="0148CE72" w14:textId="77777777" w:rsidTr="00EA65CE">
        <w:trPr>
          <w:trHeight w:val="187"/>
          <w:jc w:val="center"/>
        </w:trPr>
        <w:tc>
          <w:tcPr>
            <w:tcW w:w="3969" w:type="dxa"/>
            <w:shd w:val="clear" w:color="auto" w:fill="auto"/>
            <w:noWrap/>
            <w:tcMar>
              <w:top w:w="28" w:type="dxa"/>
              <w:left w:w="28" w:type="dxa"/>
              <w:bottom w:w="28" w:type="dxa"/>
              <w:right w:w="28" w:type="dxa"/>
            </w:tcMar>
          </w:tcPr>
          <w:p w14:paraId="4EBBC652"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DC_7A-8A_n40A-n258A</w:t>
            </w:r>
          </w:p>
          <w:p w14:paraId="14B4153A"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DC_7A-8A_n40A-n258D</w:t>
            </w:r>
          </w:p>
          <w:p w14:paraId="5B9F18F3"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DC_7A-8A_n40A-n258E</w:t>
            </w:r>
          </w:p>
          <w:p w14:paraId="018D1C0A"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DC_7A-8A_n40A-n258F</w:t>
            </w:r>
          </w:p>
          <w:p w14:paraId="1D79657B"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DC_7A-8A_n40A-n258G</w:t>
            </w:r>
          </w:p>
          <w:p w14:paraId="5536DBDA"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DC_7A-8A_n40A-n258H</w:t>
            </w:r>
          </w:p>
          <w:p w14:paraId="349D1A11"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DC_7A-8A_n40A-n258I</w:t>
            </w:r>
          </w:p>
          <w:p w14:paraId="09FDD47F"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DC_7A-8A_n40A-n258J</w:t>
            </w:r>
          </w:p>
          <w:p w14:paraId="69CDC933"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DC_7A-8A_n40A-n258K</w:t>
            </w:r>
          </w:p>
          <w:p w14:paraId="16ACAB28"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DC_7A-8A_n40A-n258L</w:t>
            </w:r>
          </w:p>
          <w:p w14:paraId="792EDA25" w14:textId="77777777" w:rsidR="00300843" w:rsidRPr="00104176" w:rsidRDefault="00300843" w:rsidP="00300843">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14:paraId="1573BBA0"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DC_7A_n40A</w:t>
            </w:r>
          </w:p>
          <w:p w14:paraId="13F1981C"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DC_7A_n258A</w:t>
            </w:r>
          </w:p>
          <w:p w14:paraId="36651961"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DC_8A_n40A</w:t>
            </w:r>
          </w:p>
          <w:p w14:paraId="5F8B6259"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TW"/>
              </w:rPr>
              <w:t>DC_8A_n258A</w:t>
            </w:r>
          </w:p>
        </w:tc>
      </w:tr>
      <w:tr w:rsidR="00300843" w:rsidRPr="00104176" w14:paraId="6654E1A9" w14:textId="77777777" w:rsidTr="00EA65CE">
        <w:trPr>
          <w:trHeight w:val="187"/>
          <w:jc w:val="center"/>
        </w:trPr>
        <w:tc>
          <w:tcPr>
            <w:tcW w:w="3969" w:type="dxa"/>
            <w:shd w:val="clear" w:color="auto" w:fill="auto"/>
            <w:noWrap/>
            <w:tcMar>
              <w:top w:w="28" w:type="dxa"/>
              <w:left w:w="28" w:type="dxa"/>
              <w:bottom w:w="28" w:type="dxa"/>
              <w:right w:w="28" w:type="dxa"/>
            </w:tcMar>
          </w:tcPr>
          <w:p w14:paraId="6124A448"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14:paraId="55BF5930"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28CD757C"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6D20D0DD"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1EF99EAE"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69493E5E"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39EA8F17"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76803141"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2EEE8AE4"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10532579"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60D141DC"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6D889E2"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DC_7A_n78A</w:t>
            </w:r>
          </w:p>
          <w:p w14:paraId="4C2E91B2"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DC_7A_n257A</w:t>
            </w:r>
          </w:p>
          <w:p w14:paraId="31983767"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DC_7A_n257G</w:t>
            </w:r>
          </w:p>
          <w:p w14:paraId="379226D0"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DC_7A_n257H</w:t>
            </w:r>
          </w:p>
          <w:p w14:paraId="7CE7BC78"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DC_7A_n257I</w:t>
            </w:r>
          </w:p>
          <w:p w14:paraId="61364FA9"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DC_7A_n257J</w:t>
            </w:r>
          </w:p>
          <w:p w14:paraId="7B9B0133" w14:textId="77777777" w:rsidR="00300843" w:rsidRPr="00104176" w:rsidRDefault="00300843" w:rsidP="00300843">
            <w:pPr>
              <w:keepNext/>
              <w:keepLines/>
              <w:spacing w:after="0"/>
              <w:jc w:val="center"/>
              <w:rPr>
                <w:rFonts w:ascii="Arial" w:hAnsi="Arial"/>
                <w:sz w:val="18"/>
                <w:lang w:eastAsia="zh-TW"/>
              </w:rPr>
            </w:pPr>
            <w:r w:rsidRPr="00F27C65">
              <w:rPr>
                <w:rFonts w:ascii="Arial" w:hAnsi="Arial"/>
                <w:sz w:val="18"/>
                <w:lang w:eastAsia="zh-TW"/>
              </w:rPr>
              <w:t>DC_7A_n257K</w:t>
            </w:r>
          </w:p>
          <w:p w14:paraId="0489F692"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DC_8A_n78A</w:t>
            </w:r>
          </w:p>
          <w:p w14:paraId="3BC4E807" w14:textId="77777777" w:rsidR="00300843" w:rsidRDefault="00300843" w:rsidP="00300843">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0C0615BC"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DC_8A_n257G</w:t>
            </w:r>
          </w:p>
          <w:p w14:paraId="607C81D2"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DC_8A_n257H</w:t>
            </w:r>
          </w:p>
          <w:p w14:paraId="238D3BCB"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DC_8A_n257I</w:t>
            </w:r>
          </w:p>
          <w:p w14:paraId="7C3BA0CD"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DC_8A_n257J</w:t>
            </w:r>
          </w:p>
          <w:p w14:paraId="1694D24F" w14:textId="77777777" w:rsidR="00300843" w:rsidRPr="00104176" w:rsidRDefault="00300843" w:rsidP="00300843">
            <w:pPr>
              <w:keepNext/>
              <w:keepLines/>
              <w:spacing w:after="0"/>
              <w:jc w:val="center"/>
              <w:rPr>
                <w:rFonts w:ascii="Arial" w:hAnsi="Arial"/>
                <w:sz w:val="18"/>
                <w:lang w:eastAsia="zh-TW"/>
              </w:rPr>
            </w:pPr>
            <w:r w:rsidRPr="00F27C65">
              <w:rPr>
                <w:rFonts w:ascii="Arial" w:hAnsi="Arial"/>
                <w:sz w:val="18"/>
                <w:lang w:eastAsia="zh-TW"/>
              </w:rPr>
              <w:t>DC_8A_n257K</w:t>
            </w:r>
          </w:p>
        </w:tc>
      </w:tr>
      <w:tr w:rsidR="00300843" w:rsidRPr="00104176" w14:paraId="53E8673D" w14:textId="77777777" w:rsidTr="00EA65CE">
        <w:trPr>
          <w:trHeight w:val="187"/>
          <w:jc w:val="center"/>
        </w:trPr>
        <w:tc>
          <w:tcPr>
            <w:tcW w:w="3969" w:type="dxa"/>
            <w:shd w:val="clear" w:color="auto" w:fill="auto"/>
            <w:noWrap/>
            <w:tcMar>
              <w:top w:w="28" w:type="dxa"/>
              <w:left w:w="28" w:type="dxa"/>
              <w:bottom w:w="28" w:type="dxa"/>
              <w:right w:w="28" w:type="dxa"/>
            </w:tcMar>
          </w:tcPr>
          <w:p w14:paraId="6161FCBD"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14:paraId="0729D187"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6A57ECFA"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4A2B10DB"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713279D2"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38786C71"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7EE50E54"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3463A035"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6D05D61C"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13F3ED9B"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0FEF097C"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04B9A09"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DC_7A_n78A</w:t>
            </w:r>
          </w:p>
          <w:p w14:paraId="4F6129C1" w14:textId="77777777" w:rsidR="00300843" w:rsidRDefault="00300843" w:rsidP="00300843">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14:paraId="5D8BACD3"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DC_7A_n257G</w:t>
            </w:r>
          </w:p>
          <w:p w14:paraId="52720114"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DC_7A_n257H</w:t>
            </w:r>
          </w:p>
          <w:p w14:paraId="7AA041B7"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DC_7A_n257I</w:t>
            </w:r>
          </w:p>
          <w:p w14:paraId="7106076F"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DC_7A_n257J</w:t>
            </w:r>
          </w:p>
          <w:p w14:paraId="0F581434" w14:textId="77777777" w:rsidR="00300843" w:rsidRPr="00104176" w:rsidRDefault="00300843" w:rsidP="00300843">
            <w:pPr>
              <w:keepNext/>
              <w:keepLines/>
              <w:spacing w:after="0"/>
              <w:jc w:val="center"/>
              <w:rPr>
                <w:rFonts w:ascii="Arial" w:hAnsi="Arial"/>
                <w:sz w:val="18"/>
                <w:lang w:eastAsia="zh-TW"/>
              </w:rPr>
            </w:pPr>
            <w:r w:rsidRPr="00F27C65">
              <w:rPr>
                <w:rFonts w:ascii="Arial" w:hAnsi="Arial"/>
                <w:sz w:val="18"/>
                <w:lang w:eastAsia="zh-TW"/>
              </w:rPr>
              <w:t>DC_7A_n257K</w:t>
            </w:r>
          </w:p>
          <w:p w14:paraId="410BD181"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DC_8A_n78A</w:t>
            </w:r>
          </w:p>
          <w:p w14:paraId="7D7107B1" w14:textId="77777777" w:rsidR="00300843" w:rsidRDefault="00300843" w:rsidP="00300843">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14:paraId="74411C97"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DC_8A_n257G</w:t>
            </w:r>
          </w:p>
          <w:p w14:paraId="00F2C079"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DC_8A_n257H</w:t>
            </w:r>
          </w:p>
          <w:p w14:paraId="7BCE9FEB"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DC_8A_n257I</w:t>
            </w:r>
          </w:p>
          <w:p w14:paraId="40DA02E4" w14:textId="77777777" w:rsidR="00300843" w:rsidRPr="00F27C65" w:rsidRDefault="00300843" w:rsidP="00300843">
            <w:pPr>
              <w:keepNext/>
              <w:keepLines/>
              <w:spacing w:after="0"/>
              <w:jc w:val="center"/>
              <w:rPr>
                <w:rFonts w:ascii="Arial" w:hAnsi="Arial"/>
                <w:sz w:val="18"/>
                <w:lang w:eastAsia="zh-TW"/>
              </w:rPr>
            </w:pPr>
            <w:r w:rsidRPr="00F27C65">
              <w:rPr>
                <w:rFonts w:ascii="Arial" w:hAnsi="Arial"/>
                <w:sz w:val="18"/>
                <w:lang w:eastAsia="zh-TW"/>
              </w:rPr>
              <w:t>DC_8A_n257J</w:t>
            </w:r>
          </w:p>
          <w:p w14:paraId="06ADC843" w14:textId="77777777" w:rsidR="00300843" w:rsidRPr="00104176" w:rsidRDefault="00300843" w:rsidP="00300843">
            <w:pPr>
              <w:keepNext/>
              <w:keepLines/>
              <w:spacing w:after="0"/>
              <w:jc w:val="center"/>
              <w:rPr>
                <w:rFonts w:ascii="Arial" w:hAnsi="Arial"/>
                <w:sz w:val="18"/>
                <w:lang w:eastAsia="zh-TW"/>
              </w:rPr>
            </w:pPr>
            <w:r w:rsidRPr="00F27C65">
              <w:rPr>
                <w:rFonts w:ascii="Arial" w:hAnsi="Arial"/>
                <w:sz w:val="18"/>
                <w:lang w:eastAsia="zh-TW"/>
              </w:rPr>
              <w:t>DC_8A_n257K</w:t>
            </w:r>
          </w:p>
        </w:tc>
      </w:tr>
      <w:tr w:rsidR="00300843" w:rsidRPr="00104176" w14:paraId="2BF47E75" w14:textId="77777777" w:rsidTr="00EA65CE">
        <w:trPr>
          <w:trHeight w:val="187"/>
          <w:jc w:val="center"/>
        </w:trPr>
        <w:tc>
          <w:tcPr>
            <w:tcW w:w="3969" w:type="dxa"/>
            <w:shd w:val="clear" w:color="auto" w:fill="auto"/>
            <w:noWrap/>
            <w:tcMar>
              <w:top w:w="28" w:type="dxa"/>
              <w:left w:w="28" w:type="dxa"/>
              <w:bottom w:w="28" w:type="dxa"/>
              <w:right w:w="28" w:type="dxa"/>
            </w:tcMar>
          </w:tcPr>
          <w:p w14:paraId="15CD7225"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DC_7A-8A_n78A-n258A</w:t>
            </w:r>
          </w:p>
          <w:p w14:paraId="05A0A6E6"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DC_7A-8A_n78A-n258D</w:t>
            </w:r>
          </w:p>
          <w:p w14:paraId="7F2F7488"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DC_7A-8A_n78A-n258E</w:t>
            </w:r>
          </w:p>
          <w:p w14:paraId="5A968156"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DC_7A-8A_n78A-n258F</w:t>
            </w:r>
          </w:p>
          <w:p w14:paraId="5AECAADD"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DC_7A-8A_n78A-n258G</w:t>
            </w:r>
          </w:p>
          <w:p w14:paraId="4463CC55"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DC_7A-8A_n78A-n258H</w:t>
            </w:r>
          </w:p>
          <w:p w14:paraId="43A2AFDF"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DC_7A-8A_n78A-n258I</w:t>
            </w:r>
          </w:p>
          <w:p w14:paraId="5341D36E"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DC_7A-8A_n78A-n258J</w:t>
            </w:r>
          </w:p>
          <w:p w14:paraId="1F58FF80"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DC_7A-8A_n78A-n258K</w:t>
            </w:r>
          </w:p>
          <w:p w14:paraId="344E917D"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DC_7A-8A_n78A-n258L</w:t>
            </w:r>
          </w:p>
          <w:p w14:paraId="453046E5" w14:textId="77777777" w:rsidR="00300843" w:rsidRPr="00104176" w:rsidRDefault="00300843" w:rsidP="00300843">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14:paraId="681C9AE7"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DC_7A_n78A</w:t>
            </w:r>
          </w:p>
          <w:p w14:paraId="2C6F7659"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DC_7A_n258A</w:t>
            </w:r>
          </w:p>
          <w:p w14:paraId="4B1BF36C"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DC_8A_n78A</w:t>
            </w:r>
          </w:p>
          <w:p w14:paraId="0A564DD4"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TW"/>
              </w:rPr>
              <w:t>DC_8A_n258A</w:t>
            </w:r>
          </w:p>
        </w:tc>
      </w:tr>
      <w:tr w:rsidR="00300843" w:rsidRPr="00104176" w14:paraId="7692DC56" w14:textId="77777777" w:rsidTr="00EA65CE">
        <w:trPr>
          <w:trHeight w:val="187"/>
          <w:jc w:val="center"/>
        </w:trPr>
        <w:tc>
          <w:tcPr>
            <w:tcW w:w="3969" w:type="dxa"/>
            <w:shd w:val="clear" w:color="auto" w:fill="auto"/>
            <w:noWrap/>
            <w:tcMar>
              <w:top w:w="28" w:type="dxa"/>
              <w:left w:w="28" w:type="dxa"/>
              <w:bottom w:w="28" w:type="dxa"/>
              <w:right w:w="28" w:type="dxa"/>
            </w:tcMar>
          </w:tcPr>
          <w:p w14:paraId="5DA40A12"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14:paraId="79233DE3"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14:paraId="580A1623"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14:paraId="1600337B"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tcMar>
              <w:top w:w="28" w:type="dxa"/>
              <w:left w:w="28" w:type="dxa"/>
              <w:bottom w:w="28" w:type="dxa"/>
              <w:right w:w="28" w:type="dxa"/>
            </w:tcMar>
          </w:tcPr>
          <w:p w14:paraId="20C3A557"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0CAAC22A"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14:paraId="0DE78AA5"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14:paraId="06BE9710"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14:paraId="58B6005A"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p w14:paraId="593857BB"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14:paraId="618A955F"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14:paraId="1C9141B1"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14:paraId="0B91F786"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14:paraId="79D18972"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300843" w:rsidRPr="00104176" w14:paraId="46EEBE57" w14:textId="77777777" w:rsidTr="00EA65CE">
        <w:trPr>
          <w:trHeight w:val="187"/>
          <w:jc w:val="center"/>
        </w:trPr>
        <w:tc>
          <w:tcPr>
            <w:tcW w:w="3969" w:type="dxa"/>
            <w:shd w:val="clear" w:color="auto" w:fill="auto"/>
            <w:noWrap/>
            <w:tcMar>
              <w:top w:w="28" w:type="dxa"/>
              <w:left w:w="28" w:type="dxa"/>
              <w:bottom w:w="28" w:type="dxa"/>
              <w:right w:w="28" w:type="dxa"/>
            </w:tcMar>
          </w:tcPr>
          <w:p w14:paraId="7B1BCE3E"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DC_7A-28A_n78A-n257A</w:t>
            </w:r>
          </w:p>
          <w:p w14:paraId="74C41C3A"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DC_7A-28A_n78A-n257G</w:t>
            </w:r>
          </w:p>
          <w:p w14:paraId="227BD914"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DC_7A-28A_n78A-n257H</w:t>
            </w:r>
          </w:p>
          <w:p w14:paraId="04439F6C"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14:paraId="3147ACD4"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DC_7A_n78A</w:t>
            </w:r>
          </w:p>
          <w:p w14:paraId="25BE1C81"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DC_28A_n78A</w:t>
            </w:r>
          </w:p>
          <w:p w14:paraId="09585264"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DC_7A_n257A</w:t>
            </w:r>
          </w:p>
          <w:p w14:paraId="1C5D6B6C"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DC_28A_n257A</w:t>
            </w:r>
          </w:p>
        </w:tc>
      </w:tr>
      <w:tr w:rsidR="00300843" w:rsidRPr="00104176" w14:paraId="04640F95" w14:textId="77777777" w:rsidTr="00EA65CE">
        <w:trPr>
          <w:trHeight w:val="187"/>
          <w:jc w:val="center"/>
        </w:trPr>
        <w:tc>
          <w:tcPr>
            <w:tcW w:w="3969" w:type="dxa"/>
            <w:shd w:val="clear" w:color="auto" w:fill="auto"/>
            <w:noWrap/>
            <w:tcMar>
              <w:top w:w="28" w:type="dxa"/>
              <w:left w:w="28" w:type="dxa"/>
              <w:bottom w:w="28" w:type="dxa"/>
              <w:right w:w="28" w:type="dxa"/>
            </w:tcMar>
          </w:tcPr>
          <w:p w14:paraId="5008DA9C" w14:textId="77777777" w:rsidR="00300843" w:rsidRPr="00104176" w:rsidRDefault="00300843" w:rsidP="00300843">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EB765B0"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DC_8A_n1A</w:t>
            </w:r>
          </w:p>
          <w:p w14:paraId="5CC51B07" w14:textId="77777777" w:rsidR="00300843" w:rsidRPr="00104176" w:rsidRDefault="00300843" w:rsidP="00300843">
            <w:pPr>
              <w:keepNext/>
              <w:keepLines/>
              <w:spacing w:after="0"/>
              <w:jc w:val="center"/>
              <w:rPr>
                <w:rFonts w:ascii="Arial" w:hAnsi="Arial"/>
                <w:sz w:val="18"/>
                <w:lang w:eastAsia="zh-TW"/>
              </w:rPr>
            </w:pPr>
            <w:r w:rsidRPr="00104176">
              <w:rPr>
                <w:rFonts w:ascii="Arial" w:hAnsi="Arial"/>
                <w:sz w:val="18"/>
                <w:lang w:eastAsia="zh-TW"/>
              </w:rPr>
              <w:t>DC_8A_n78A</w:t>
            </w:r>
          </w:p>
          <w:p w14:paraId="10AAD2C2"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300843" w:rsidRPr="00104176" w14:paraId="4EBACFCB" w14:textId="77777777" w:rsidTr="00EA65CE">
        <w:trPr>
          <w:trHeight w:val="187"/>
          <w:jc w:val="center"/>
        </w:trPr>
        <w:tc>
          <w:tcPr>
            <w:tcW w:w="3969" w:type="dxa"/>
            <w:shd w:val="clear" w:color="auto" w:fill="auto"/>
            <w:noWrap/>
            <w:tcMar>
              <w:top w:w="28" w:type="dxa"/>
              <w:left w:w="28" w:type="dxa"/>
              <w:bottom w:w="28" w:type="dxa"/>
              <w:right w:w="28" w:type="dxa"/>
            </w:tcMar>
          </w:tcPr>
          <w:p w14:paraId="0DB675F6" w14:textId="77777777" w:rsidR="00300843" w:rsidRPr="00104176" w:rsidRDefault="00300843" w:rsidP="00300843">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14:paraId="2BD82600" w14:textId="77777777" w:rsidR="00300843" w:rsidRPr="00104176" w:rsidRDefault="00300843" w:rsidP="00300843">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14:paraId="1E369A5B" w14:textId="77777777" w:rsidR="00300843" w:rsidRPr="00104176" w:rsidRDefault="00300843" w:rsidP="00300843">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14:paraId="2FCC4C0F" w14:textId="77777777" w:rsidR="00300843" w:rsidRPr="00104176" w:rsidRDefault="00300843" w:rsidP="00300843">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14:paraId="4B8E9B5D" w14:textId="77777777" w:rsidR="00300843" w:rsidRPr="00104176" w:rsidRDefault="00300843" w:rsidP="00300843">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8EB164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2DC367C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3C722FE4" w14:textId="77777777" w:rsidR="00300843" w:rsidRPr="00104176" w:rsidRDefault="00300843" w:rsidP="00300843">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03A40072" w14:textId="77777777" w:rsidR="00300843" w:rsidRPr="00104176" w:rsidRDefault="00300843" w:rsidP="00300843">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45B1B4E2" w14:textId="77777777" w:rsidR="00300843" w:rsidRPr="00104176" w:rsidRDefault="00300843" w:rsidP="00300843">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4D75270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noProof/>
                <w:sz w:val="18"/>
                <w:lang w:eastAsia="ko-KR"/>
              </w:rPr>
              <w:t>DC_8A_n257I</w:t>
            </w:r>
          </w:p>
          <w:p w14:paraId="22672B1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6AECA1E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130C6D52" w14:textId="77777777" w:rsidR="00300843" w:rsidRPr="00104176" w:rsidRDefault="00300843" w:rsidP="00300843">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5ECA9810" w14:textId="77777777" w:rsidR="00300843" w:rsidRPr="00104176" w:rsidRDefault="00300843" w:rsidP="00300843">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1D387D46" w14:textId="77777777" w:rsidR="00300843" w:rsidRPr="00104176" w:rsidRDefault="00300843" w:rsidP="00300843">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1B2AA9A5" w14:textId="77777777" w:rsidR="00300843" w:rsidRPr="00104176" w:rsidRDefault="00300843" w:rsidP="00300843">
            <w:pPr>
              <w:keepNext/>
              <w:keepLines/>
              <w:spacing w:after="0"/>
              <w:jc w:val="center"/>
              <w:rPr>
                <w:rFonts w:ascii="Arial" w:hAnsi="Arial"/>
                <w:noProof/>
                <w:sz w:val="18"/>
              </w:rPr>
            </w:pPr>
            <w:r w:rsidRPr="00104176">
              <w:rPr>
                <w:rFonts w:ascii="Arial" w:hAnsi="Arial"/>
                <w:noProof/>
                <w:sz w:val="18"/>
                <w:lang w:eastAsia="ko-KR"/>
              </w:rPr>
              <w:t>DC_11A_n257I</w:t>
            </w:r>
          </w:p>
        </w:tc>
      </w:tr>
      <w:tr w:rsidR="00300843" w:rsidRPr="00104176" w14:paraId="1C47FA01" w14:textId="77777777" w:rsidTr="00EA65CE">
        <w:trPr>
          <w:trHeight w:val="187"/>
          <w:jc w:val="center"/>
        </w:trPr>
        <w:tc>
          <w:tcPr>
            <w:tcW w:w="3969" w:type="dxa"/>
            <w:shd w:val="clear" w:color="auto" w:fill="auto"/>
            <w:noWrap/>
            <w:tcMar>
              <w:top w:w="28" w:type="dxa"/>
              <w:left w:w="28" w:type="dxa"/>
              <w:bottom w:w="28" w:type="dxa"/>
              <w:right w:w="28" w:type="dxa"/>
            </w:tcMar>
          </w:tcPr>
          <w:p w14:paraId="6FC28911"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14:paraId="151147B7"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14:paraId="52F8F8BE"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14:paraId="346B72E1"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14:paraId="1923041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F61DFB1"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DC_8A_n77A</w:t>
            </w:r>
          </w:p>
          <w:p w14:paraId="18CF7F9E"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DC_8A_n257A</w:t>
            </w:r>
          </w:p>
          <w:p w14:paraId="6B5F7CAE" w14:textId="77777777" w:rsidR="00300843" w:rsidRPr="00104176" w:rsidRDefault="00300843" w:rsidP="00300843">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493F0676" w14:textId="77777777" w:rsidR="00300843" w:rsidRPr="00104176" w:rsidRDefault="00300843" w:rsidP="00300843">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11E7C266" w14:textId="77777777" w:rsidR="00300843" w:rsidRPr="00104176" w:rsidRDefault="00300843" w:rsidP="00300843">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03197B41"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noProof/>
                <w:sz w:val="18"/>
                <w:lang w:eastAsia="ko-KR"/>
              </w:rPr>
              <w:t>DC_8A_n257I</w:t>
            </w:r>
          </w:p>
          <w:p w14:paraId="039A28EF"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DC_11A_n77A</w:t>
            </w:r>
          </w:p>
          <w:p w14:paraId="4C2114C5"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DC_11A_n257A</w:t>
            </w:r>
          </w:p>
          <w:p w14:paraId="2C26A007" w14:textId="77777777" w:rsidR="00300843" w:rsidRPr="00104176" w:rsidRDefault="00300843" w:rsidP="00300843">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60D5E842" w14:textId="77777777" w:rsidR="00300843" w:rsidRPr="00104176" w:rsidRDefault="00300843" w:rsidP="00300843">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093C2344" w14:textId="77777777" w:rsidR="00300843" w:rsidRPr="00104176" w:rsidRDefault="00300843" w:rsidP="00300843">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6321A1C5"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300843" w:rsidRPr="00104176" w14:paraId="6B722BB0" w14:textId="77777777" w:rsidTr="00EA65CE">
        <w:trPr>
          <w:trHeight w:val="187"/>
          <w:jc w:val="center"/>
        </w:trPr>
        <w:tc>
          <w:tcPr>
            <w:tcW w:w="3969" w:type="dxa"/>
            <w:shd w:val="clear" w:color="auto" w:fill="auto"/>
            <w:noWrap/>
            <w:tcMar>
              <w:top w:w="28" w:type="dxa"/>
              <w:left w:w="28" w:type="dxa"/>
              <w:bottom w:w="28" w:type="dxa"/>
              <w:right w:w="28" w:type="dxa"/>
            </w:tcMar>
          </w:tcPr>
          <w:p w14:paraId="104EC05F"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14:paraId="3836C558"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14:paraId="283D89BA"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DC_18A-41A_n3A-n257H</w:t>
            </w:r>
          </w:p>
          <w:p w14:paraId="5BD9665B"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14:paraId="3E389D55"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14:paraId="1CF88B6A"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14:paraId="06092A91"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14:paraId="28B2B3FA" w14:textId="77777777" w:rsidR="00300843" w:rsidRPr="00104176" w:rsidRDefault="00300843" w:rsidP="00300843">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14:paraId="6AAF333E"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DC_18A_n3A</w:t>
            </w:r>
          </w:p>
          <w:p w14:paraId="5E4DBEEB"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DC_18A_n257A</w:t>
            </w:r>
          </w:p>
          <w:p w14:paraId="67A21EB3"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DC_18A_n257G</w:t>
            </w:r>
          </w:p>
          <w:p w14:paraId="5180B75B"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DC_18A_n257H</w:t>
            </w:r>
          </w:p>
          <w:p w14:paraId="52070156"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DC_18A_n257I</w:t>
            </w:r>
          </w:p>
          <w:p w14:paraId="71CB33EE"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DC_41A_n3A</w:t>
            </w:r>
          </w:p>
          <w:p w14:paraId="1B941CB0"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DC_41A_n257A</w:t>
            </w:r>
          </w:p>
          <w:p w14:paraId="1C1D3CB8"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DC_41A_n257G</w:t>
            </w:r>
          </w:p>
          <w:p w14:paraId="28AF1BD6"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DC_41A_n257H</w:t>
            </w:r>
          </w:p>
          <w:p w14:paraId="60CBB509"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DC_41A_n257I</w:t>
            </w:r>
          </w:p>
          <w:p w14:paraId="01ED0160"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DC_41C_n3A</w:t>
            </w:r>
          </w:p>
          <w:p w14:paraId="7C5A70F3"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DC_41C_n257A</w:t>
            </w:r>
          </w:p>
          <w:p w14:paraId="34AC1982" w14:textId="77777777" w:rsidR="00300843" w:rsidRPr="00104176" w:rsidRDefault="00300843" w:rsidP="00300843">
            <w:pPr>
              <w:keepNext/>
              <w:keepLines/>
              <w:spacing w:after="0"/>
              <w:jc w:val="center"/>
              <w:rPr>
                <w:rFonts w:ascii="Arial" w:hAnsi="Arial"/>
                <w:sz w:val="18"/>
                <w:lang w:val="sv-FI" w:eastAsia="zh-CN"/>
              </w:rPr>
            </w:pPr>
            <w:r w:rsidRPr="00104176">
              <w:rPr>
                <w:rFonts w:ascii="Arial" w:hAnsi="Arial"/>
                <w:sz w:val="18"/>
                <w:lang w:val="sv-FI" w:eastAsia="zh-CN"/>
              </w:rPr>
              <w:t>DC_41C_n257G</w:t>
            </w:r>
          </w:p>
          <w:p w14:paraId="495B6B1D" w14:textId="77777777" w:rsidR="00300843" w:rsidRPr="00104176" w:rsidRDefault="00300843" w:rsidP="00300843">
            <w:pPr>
              <w:keepNext/>
              <w:keepLines/>
              <w:spacing w:after="0"/>
              <w:jc w:val="center"/>
              <w:rPr>
                <w:rFonts w:ascii="Arial" w:hAnsi="Arial"/>
                <w:sz w:val="18"/>
                <w:lang w:val="sv-FI" w:eastAsia="zh-CN"/>
              </w:rPr>
            </w:pPr>
            <w:r w:rsidRPr="00104176">
              <w:rPr>
                <w:rFonts w:ascii="Arial" w:hAnsi="Arial"/>
                <w:sz w:val="18"/>
                <w:lang w:val="sv-FI" w:eastAsia="zh-CN"/>
              </w:rPr>
              <w:t>DC_41C_n257H</w:t>
            </w:r>
          </w:p>
          <w:p w14:paraId="53291E09" w14:textId="77777777" w:rsidR="00300843" w:rsidRPr="00104176" w:rsidRDefault="00300843" w:rsidP="00300843">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300843" w:rsidRPr="00104176" w14:paraId="3B3BDD8C" w14:textId="77777777" w:rsidTr="00EA65CE">
        <w:trPr>
          <w:trHeight w:val="187"/>
          <w:jc w:val="center"/>
        </w:trPr>
        <w:tc>
          <w:tcPr>
            <w:tcW w:w="3969" w:type="dxa"/>
            <w:shd w:val="clear" w:color="auto" w:fill="auto"/>
            <w:noWrap/>
            <w:tcMar>
              <w:top w:w="28" w:type="dxa"/>
              <w:left w:w="28" w:type="dxa"/>
              <w:bottom w:w="28" w:type="dxa"/>
              <w:right w:w="28" w:type="dxa"/>
            </w:tcMar>
          </w:tcPr>
          <w:p w14:paraId="1602F8C6"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B0E84E5"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70D0B2D"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A7289D9"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71F3520"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3461107"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207EB85"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4E32D13" w14:textId="77777777" w:rsidR="00300843" w:rsidRPr="00104176" w:rsidRDefault="00300843" w:rsidP="00300843">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A4527F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5A1BF8F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7E29FBD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2BAF02C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7409810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DC_18A_n257I</w:t>
            </w:r>
          </w:p>
          <w:p w14:paraId="2BA6C38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7A6F1E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A9BBE3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3DCB81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58E429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5D9D493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760F6D5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48E2AE0C" w14:textId="77777777" w:rsidR="00300843" w:rsidRPr="00104176" w:rsidRDefault="00300843" w:rsidP="00300843">
            <w:pPr>
              <w:keepNext/>
              <w:keepLines/>
              <w:spacing w:after="0"/>
              <w:jc w:val="center"/>
              <w:rPr>
                <w:rFonts w:ascii="Arial" w:hAnsi="Arial"/>
                <w:noProof/>
                <w:sz w:val="18"/>
              </w:rPr>
            </w:pPr>
            <w:r w:rsidRPr="00104176">
              <w:rPr>
                <w:rFonts w:ascii="Arial" w:hAnsi="Arial" w:cs="Arial"/>
                <w:sz w:val="18"/>
                <w:lang w:eastAsia="zh-CN"/>
              </w:rPr>
              <w:t>DC_42C_n257I</w:t>
            </w:r>
          </w:p>
        </w:tc>
      </w:tr>
      <w:tr w:rsidR="00300843" w:rsidRPr="00104176" w14:paraId="51143C38" w14:textId="77777777" w:rsidTr="00EA65CE">
        <w:trPr>
          <w:trHeight w:val="187"/>
          <w:jc w:val="center"/>
        </w:trPr>
        <w:tc>
          <w:tcPr>
            <w:tcW w:w="3969" w:type="dxa"/>
            <w:shd w:val="clear" w:color="auto" w:fill="auto"/>
            <w:noWrap/>
            <w:tcMar>
              <w:top w:w="28" w:type="dxa"/>
              <w:left w:w="28" w:type="dxa"/>
              <w:bottom w:w="28" w:type="dxa"/>
              <w:right w:w="28" w:type="dxa"/>
            </w:tcMar>
          </w:tcPr>
          <w:p w14:paraId="02AF1FE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36689F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5FC7043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0FAD4F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1C970D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07FA788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2EEE315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2E7210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7EB0E9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F9C8DA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03F330B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3A179C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4CAC80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26969F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300843" w:rsidRPr="00104176" w14:paraId="3675454B" w14:textId="77777777" w:rsidTr="00EA65CE">
        <w:trPr>
          <w:trHeight w:val="187"/>
          <w:jc w:val="center"/>
        </w:trPr>
        <w:tc>
          <w:tcPr>
            <w:tcW w:w="3969" w:type="dxa"/>
            <w:shd w:val="clear" w:color="auto" w:fill="auto"/>
            <w:noWrap/>
            <w:tcMar>
              <w:top w:w="28" w:type="dxa"/>
              <w:left w:w="28" w:type="dxa"/>
              <w:bottom w:w="28" w:type="dxa"/>
              <w:right w:w="28" w:type="dxa"/>
            </w:tcMar>
          </w:tcPr>
          <w:p w14:paraId="10570F6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76F7B5B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1802332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277014C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1DA4BC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7E999BD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5FD11D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8A2A44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5283ECB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2A1DDF0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5703187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CCE7B2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8574C8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8209EB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300843" w:rsidRPr="00104176" w14:paraId="694CAADC" w14:textId="77777777" w:rsidTr="00EA65CE">
        <w:trPr>
          <w:trHeight w:val="187"/>
          <w:jc w:val="center"/>
        </w:trPr>
        <w:tc>
          <w:tcPr>
            <w:tcW w:w="3969" w:type="dxa"/>
            <w:shd w:val="clear" w:color="auto" w:fill="auto"/>
            <w:noWrap/>
            <w:tcMar>
              <w:top w:w="28" w:type="dxa"/>
              <w:left w:w="28" w:type="dxa"/>
              <w:bottom w:w="28" w:type="dxa"/>
              <w:right w:w="28" w:type="dxa"/>
            </w:tcMar>
          </w:tcPr>
          <w:p w14:paraId="4BF0294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76CA39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7DCCE26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816374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753589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637967D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392D4D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72FD0FF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15AE70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475DBF1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72790DE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9173F5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BE6DB1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26F779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300843" w:rsidRPr="00104176" w14:paraId="54F0B7D3" w14:textId="77777777" w:rsidTr="00EA65CE">
        <w:trPr>
          <w:trHeight w:val="187"/>
          <w:jc w:val="center"/>
        </w:trPr>
        <w:tc>
          <w:tcPr>
            <w:tcW w:w="3969" w:type="dxa"/>
            <w:shd w:val="clear" w:color="auto" w:fill="auto"/>
            <w:noWrap/>
            <w:tcMar>
              <w:top w:w="28" w:type="dxa"/>
              <w:left w:w="28" w:type="dxa"/>
              <w:bottom w:w="28" w:type="dxa"/>
              <w:right w:w="28" w:type="dxa"/>
            </w:tcMar>
          </w:tcPr>
          <w:p w14:paraId="3D43982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53209E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4BB1EF8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43EF260" w14:textId="77777777" w:rsidR="00300843" w:rsidRPr="00104176" w:rsidRDefault="00300843" w:rsidP="00300843">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7DE508A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68A600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5922F7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43433B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01B19A0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156EB32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2DB598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4074F2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6774C90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65142C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67A897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5F9035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D01B10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300843" w:rsidRPr="00104176" w14:paraId="2AF0DD4B" w14:textId="77777777" w:rsidTr="00EA65CE">
        <w:trPr>
          <w:trHeight w:val="187"/>
          <w:jc w:val="center"/>
        </w:trPr>
        <w:tc>
          <w:tcPr>
            <w:tcW w:w="3969" w:type="dxa"/>
            <w:shd w:val="clear" w:color="auto" w:fill="auto"/>
            <w:noWrap/>
            <w:tcMar>
              <w:top w:w="28" w:type="dxa"/>
              <w:left w:w="28" w:type="dxa"/>
              <w:bottom w:w="28" w:type="dxa"/>
              <w:right w:w="28" w:type="dxa"/>
            </w:tcMar>
          </w:tcPr>
          <w:p w14:paraId="31C8FD8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6B3291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23D2E2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020683C" w14:textId="77777777" w:rsidR="00300843" w:rsidRPr="00104176" w:rsidRDefault="00300843" w:rsidP="00300843">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164B860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A60EE1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39BC44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9C48C7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744C7F9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35C710E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30E05A5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29F68F1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2DBB31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7171E4A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95E959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7C9DAC7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7EEB05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300843" w:rsidRPr="00104176" w14:paraId="2239EB57" w14:textId="77777777" w:rsidTr="00EA65CE">
        <w:trPr>
          <w:trHeight w:val="187"/>
          <w:jc w:val="center"/>
        </w:trPr>
        <w:tc>
          <w:tcPr>
            <w:tcW w:w="3969" w:type="dxa"/>
            <w:shd w:val="clear" w:color="auto" w:fill="auto"/>
            <w:noWrap/>
            <w:tcMar>
              <w:top w:w="28" w:type="dxa"/>
              <w:left w:w="28" w:type="dxa"/>
              <w:bottom w:w="28" w:type="dxa"/>
              <w:right w:w="28" w:type="dxa"/>
            </w:tcMar>
          </w:tcPr>
          <w:p w14:paraId="7566433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F2E4F7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EAAFC5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09E8DE9" w14:textId="77777777" w:rsidR="00300843" w:rsidRPr="00104176" w:rsidRDefault="00300843" w:rsidP="00300843">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3DB6FF5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06F2C7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40A768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1070E41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55EB2D2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3A30397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7194D3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0B41FA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92F405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4C4B21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58F1A7D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9C11B3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03D7EE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300843" w:rsidRPr="00104176" w14:paraId="2BFA2B09" w14:textId="77777777" w:rsidTr="00EA65CE">
        <w:trPr>
          <w:trHeight w:val="187"/>
          <w:jc w:val="center"/>
        </w:trPr>
        <w:tc>
          <w:tcPr>
            <w:tcW w:w="3969" w:type="dxa"/>
            <w:shd w:val="clear" w:color="auto" w:fill="auto"/>
            <w:noWrap/>
            <w:tcMar>
              <w:top w:w="28" w:type="dxa"/>
              <w:left w:w="28" w:type="dxa"/>
              <w:bottom w:w="28" w:type="dxa"/>
              <w:right w:w="28" w:type="dxa"/>
            </w:tcMar>
          </w:tcPr>
          <w:p w14:paraId="23061B6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C56447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48D615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EDC5E2F" w14:textId="77777777" w:rsidR="00300843" w:rsidRPr="00104176" w:rsidRDefault="00300843" w:rsidP="00300843">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77161C8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651064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0D6B14F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010C1B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7DE37B5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1AFFA2D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C1774E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AED082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425F980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85799F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3BB2BC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E8BDD0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6AACD3B" w14:textId="77777777" w:rsidR="00300843"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18FFDB1"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DC_21A_n77A-n257A</w:t>
            </w:r>
          </w:p>
          <w:p w14:paraId="7C043E0C"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DC_21A_n77A-n257G</w:t>
            </w:r>
          </w:p>
          <w:p w14:paraId="49CD4EE4"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DC_21A_n77A-n257H</w:t>
            </w:r>
          </w:p>
          <w:p w14:paraId="6458567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300843" w:rsidRPr="00104176" w14:paraId="7429E5A1" w14:textId="77777777" w:rsidTr="00EA65CE">
        <w:trPr>
          <w:trHeight w:val="187"/>
          <w:jc w:val="center"/>
        </w:trPr>
        <w:tc>
          <w:tcPr>
            <w:tcW w:w="3969" w:type="dxa"/>
            <w:shd w:val="clear" w:color="auto" w:fill="auto"/>
            <w:noWrap/>
            <w:tcMar>
              <w:top w:w="28" w:type="dxa"/>
              <w:left w:w="28" w:type="dxa"/>
              <w:bottom w:w="28" w:type="dxa"/>
              <w:right w:w="28" w:type="dxa"/>
            </w:tcMar>
          </w:tcPr>
          <w:p w14:paraId="3751D242"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8FC0D9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8A204A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A98D68D" w14:textId="77777777" w:rsidR="00300843" w:rsidRPr="00104176" w:rsidRDefault="00300843" w:rsidP="00300843">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346BCA4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63C8EB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C3CCD4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39C678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623D53C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65C3E50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736921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390486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137CBB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548F6CB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D4AB9F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6CE20D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3CCE8A3C" w14:textId="77777777" w:rsidR="00300843"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A99E721"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DC_21A_n78A-n257A</w:t>
            </w:r>
          </w:p>
          <w:p w14:paraId="5D44B3D4"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DC_21A_n78A-n257G</w:t>
            </w:r>
          </w:p>
          <w:p w14:paraId="2FB3B9DD"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DC_21A_n78A-n257H</w:t>
            </w:r>
          </w:p>
          <w:p w14:paraId="1CEE11B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300843" w:rsidRPr="00104176" w14:paraId="14420B7A" w14:textId="77777777" w:rsidTr="00EA65CE">
        <w:trPr>
          <w:trHeight w:val="187"/>
          <w:jc w:val="center"/>
        </w:trPr>
        <w:tc>
          <w:tcPr>
            <w:tcW w:w="3969" w:type="dxa"/>
            <w:shd w:val="clear" w:color="auto" w:fill="auto"/>
            <w:noWrap/>
            <w:tcMar>
              <w:top w:w="28" w:type="dxa"/>
              <w:left w:w="28" w:type="dxa"/>
              <w:bottom w:w="28" w:type="dxa"/>
              <w:right w:w="28" w:type="dxa"/>
            </w:tcMar>
          </w:tcPr>
          <w:p w14:paraId="065B370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45A731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4CFDFCA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6D1FDEA" w14:textId="77777777" w:rsidR="00300843" w:rsidRPr="00104176" w:rsidRDefault="00300843" w:rsidP="00300843">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0106C7C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7C2B3252"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0367ED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5AD81B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4C56CB8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38CB102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1366EC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045536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E9DD20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78F9CE2"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B82447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F899C8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D473805" w14:textId="77777777" w:rsidR="00300843"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03CE225"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DC_21A_n79A-n257A</w:t>
            </w:r>
          </w:p>
          <w:p w14:paraId="4ABC8679"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DC_21A_n79A-n257G</w:t>
            </w:r>
          </w:p>
          <w:p w14:paraId="3D7FB26A" w14:textId="77777777" w:rsidR="00300843" w:rsidRPr="00104176" w:rsidRDefault="00300843" w:rsidP="00300843">
            <w:pPr>
              <w:keepNext/>
              <w:keepLines/>
              <w:spacing w:after="0"/>
              <w:jc w:val="center"/>
              <w:rPr>
                <w:rFonts w:ascii="Arial" w:hAnsi="Arial"/>
                <w:sz w:val="18"/>
                <w:lang w:eastAsia="zh-CN"/>
              </w:rPr>
            </w:pPr>
            <w:r w:rsidRPr="00104176">
              <w:rPr>
                <w:rFonts w:ascii="Arial" w:hAnsi="Arial"/>
                <w:sz w:val="18"/>
                <w:lang w:eastAsia="zh-CN"/>
              </w:rPr>
              <w:t>DC_21A_n79A-n257H</w:t>
            </w:r>
          </w:p>
          <w:p w14:paraId="66EC59E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300843" w:rsidRPr="00104176" w14:paraId="3A8B557A" w14:textId="77777777" w:rsidTr="00EA65CE">
        <w:trPr>
          <w:trHeight w:val="187"/>
          <w:jc w:val="center"/>
        </w:trPr>
        <w:tc>
          <w:tcPr>
            <w:tcW w:w="3969" w:type="dxa"/>
            <w:shd w:val="clear" w:color="auto" w:fill="auto"/>
            <w:noWrap/>
            <w:tcMar>
              <w:top w:w="28" w:type="dxa"/>
              <w:left w:w="28" w:type="dxa"/>
              <w:bottom w:w="28" w:type="dxa"/>
              <w:right w:w="28" w:type="dxa"/>
            </w:tcMar>
          </w:tcPr>
          <w:p w14:paraId="44BEF3E7"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C9FC1AD"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7D6051B"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88EAF00"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4DC9D2C"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E86525C"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2128829"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BFE66BD" w14:textId="77777777" w:rsidR="00300843" w:rsidRPr="00104176" w:rsidRDefault="00300843" w:rsidP="00300843">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9B80BF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64B0027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4F5C1D45"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1BDBD22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5B1B210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3ACFD09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51829ED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B1400A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96A1E7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271FE1F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0D2BE08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675145D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3F0A4FE" w14:textId="77777777" w:rsidR="00300843" w:rsidRPr="00104176" w:rsidRDefault="00300843" w:rsidP="0030084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31F668FC" w14:textId="77777777" w:rsidR="00300843" w:rsidRPr="00104176" w:rsidRDefault="00300843" w:rsidP="00300843">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552654AD" w14:textId="77777777" w:rsidR="00300843" w:rsidRPr="00104176" w:rsidRDefault="00300843" w:rsidP="00300843">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300843" w:rsidRPr="00104176" w14:paraId="3745FE64" w14:textId="77777777" w:rsidTr="00EA65CE">
        <w:trPr>
          <w:trHeight w:val="187"/>
          <w:jc w:val="center"/>
        </w:trPr>
        <w:tc>
          <w:tcPr>
            <w:tcW w:w="3969" w:type="dxa"/>
            <w:shd w:val="clear" w:color="auto" w:fill="auto"/>
            <w:noWrap/>
            <w:tcMar>
              <w:top w:w="28" w:type="dxa"/>
              <w:left w:w="28" w:type="dxa"/>
              <w:bottom w:w="28" w:type="dxa"/>
              <w:right w:w="28" w:type="dxa"/>
            </w:tcMar>
          </w:tcPr>
          <w:p w14:paraId="0E5B00FD"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441B151"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73C4E3C"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F923D85"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84EFC8C"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93B498B"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2814CA9"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566D034" w14:textId="77777777" w:rsidR="00300843" w:rsidRPr="00104176" w:rsidRDefault="00300843" w:rsidP="00300843">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44E2872"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157250D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5D932CA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7223F9F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693A9FD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09133D8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22CE50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F5BD83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183CF6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8B7F56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144DAA7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02904B8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74AD4BE8" w14:textId="77777777" w:rsidR="00300843" w:rsidRPr="00104176" w:rsidRDefault="00300843" w:rsidP="00300843">
            <w:pPr>
              <w:keepNext/>
              <w:keepLines/>
              <w:spacing w:after="0"/>
              <w:jc w:val="center"/>
              <w:rPr>
                <w:rFonts w:ascii="Arial" w:hAnsi="Arial"/>
                <w:noProof/>
                <w:sz w:val="18"/>
              </w:rPr>
            </w:pPr>
            <w:r w:rsidRPr="00104176">
              <w:rPr>
                <w:rFonts w:ascii="Arial" w:hAnsi="Arial" w:cs="Arial"/>
                <w:sz w:val="18"/>
                <w:lang w:eastAsia="zh-CN"/>
              </w:rPr>
              <w:t>DC_42C_n257I</w:t>
            </w:r>
          </w:p>
        </w:tc>
      </w:tr>
      <w:tr w:rsidR="00300843" w:rsidRPr="00104176" w14:paraId="487FEA74" w14:textId="77777777" w:rsidTr="00EA65CE">
        <w:trPr>
          <w:trHeight w:val="187"/>
          <w:jc w:val="center"/>
        </w:trPr>
        <w:tc>
          <w:tcPr>
            <w:tcW w:w="3969" w:type="dxa"/>
            <w:shd w:val="clear" w:color="auto" w:fill="auto"/>
            <w:noWrap/>
            <w:tcMar>
              <w:top w:w="28" w:type="dxa"/>
              <w:left w:w="28" w:type="dxa"/>
              <w:bottom w:w="28" w:type="dxa"/>
              <w:right w:w="28" w:type="dxa"/>
            </w:tcMar>
          </w:tcPr>
          <w:p w14:paraId="133D1D85" w14:textId="77777777" w:rsidR="00300843" w:rsidRPr="003F4528" w:rsidRDefault="00300843" w:rsidP="00300843">
            <w:pPr>
              <w:pStyle w:val="TAC"/>
              <w:rPr>
                <w:lang w:eastAsia="zh-CN"/>
              </w:rPr>
            </w:pPr>
            <w:r w:rsidRPr="003F4528">
              <w:rPr>
                <w:lang w:eastAsia="zh-CN"/>
              </w:rPr>
              <w:t>DC_40A-42A_n77A-n257A</w:t>
            </w:r>
          </w:p>
          <w:p w14:paraId="2AA22CF7" w14:textId="77777777" w:rsidR="00300843" w:rsidRPr="003F4528" w:rsidRDefault="00300843" w:rsidP="00300843">
            <w:pPr>
              <w:pStyle w:val="TAC"/>
              <w:rPr>
                <w:lang w:eastAsia="zh-CN"/>
              </w:rPr>
            </w:pPr>
            <w:r w:rsidRPr="003F4528">
              <w:rPr>
                <w:lang w:eastAsia="zh-CN"/>
              </w:rPr>
              <w:t>DC_40A-42A_n77A-n257D</w:t>
            </w:r>
          </w:p>
          <w:p w14:paraId="2AA3DBAB" w14:textId="77777777" w:rsidR="00300843" w:rsidRPr="003F4528" w:rsidRDefault="00300843" w:rsidP="00300843">
            <w:pPr>
              <w:pStyle w:val="TAC"/>
              <w:rPr>
                <w:lang w:eastAsia="zh-CN"/>
              </w:rPr>
            </w:pPr>
            <w:r w:rsidRPr="003F4528">
              <w:rPr>
                <w:lang w:eastAsia="zh-CN"/>
              </w:rPr>
              <w:t>DC_40A-42A_n77A-n257E</w:t>
            </w:r>
          </w:p>
          <w:p w14:paraId="6B2F0416" w14:textId="77777777" w:rsidR="00300843" w:rsidRPr="003F4528" w:rsidRDefault="00300843" w:rsidP="00300843">
            <w:pPr>
              <w:pStyle w:val="TAC"/>
              <w:rPr>
                <w:lang w:eastAsia="zh-CN"/>
              </w:rPr>
            </w:pPr>
            <w:r w:rsidRPr="003F4528">
              <w:rPr>
                <w:lang w:eastAsia="zh-CN"/>
              </w:rPr>
              <w:t>DC_40A-42A_n77A-n257F</w:t>
            </w:r>
          </w:p>
          <w:p w14:paraId="05BCBF73" w14:textId="77777777" w:rsidR="00300843" w:rsidRPr="003F4528" w:rsidRDefault="00300843" w:rsidP="00300843">
            <w:pPr>
              <w:pStyle w:val="TAC"/>
              <w:rPr>
                <w:lang w:eastAsia="zh-CN"/>
              </w:rPr>
            </w:pPr>
            <w:r w:rsidRPr="003F4528">
              <w:rPr>
                <w:lang w:eastAsia="zh-CN"/>
              </w:rPr>
              <w:t>DC_40A-42A_n77A-n257G</w:t>
            </w:r>
          </w:p>
          <w:p w14:paraId="35095135" w14:textId="77777777" w:rsidR="00300843" w:rsidRPr="003F4528" w:rsidRDefault="00300843" w:rsidP="00300843">
            <w:pPr>
              <w:pStyle w:val="TAC"/>
              <w:rPr>
                <w:lang w:eastAsia="zh-CN"/>
              </w:rPr>
            </w:pPr>
            <w:r w:rsidRPr="003F4528">
              <w:rPr>
                <w:lang w:eastAsia="zh-CN"/>
              </w:rPr>
              <w:t>DC_40A-42A_n77A-n257H</w:t>
            </w:r>
          </w:p>
          <w:p w14:paraId="417D1B19" w14:textId="77777777" w:rsidR="00300843" w:rsidRPr="003F4528" w:rsidRDefault="00300843" w:rsidP="00300843">
            <w:pPr>
              <w:pStyle w:val="TAC"/>
              <w:rPr>
                <w:lang w:eastAsia="zh-CN"/>
              </w:rPr>
            </w:pPr>
            <w:r w:rsidRPr="003F4528">
              <w:rPr>
                <w:lang w:eastAsia="zh-CN"/>
              </w:rPr>
              <w:t>DC_40A-42A_n77A-n257I</w:t>
            </w:r>
          </w:p>
          <w:p w14:paraId="77855470" w14:textId="77777777" w:rsidR="00300843" w:rsidRPr="003F4528" w:rsidRDefault="00300843" w:rsidP="00300843">
            <w:pPr>
              <w:pStyle w:val="TAC"/>
              <w:rPr>
                <w:lang w:eastAsia="zh-CN"/>
              </w:rPr>
            </w:pPr>
            <w:r w:rsidRPr="003F4528">
              <w:rPr>
                <w:lang w:eastAsia="zh-CN"/>
              </w:rPr>
              <w:t>DC_40A-42A_n77A-n257J</w:t>
            </w:r>
          </w:p>
          <w:p w14:paraId="51053C08" w14:textId="77777777" w:rsidR="00300843" w:rsidRPr="003F4528" w:rsidRDefault="00300843" w:rsidP="00300843">
            <w:pPr>
              <w:pStyle w:val="TAC"/>
              <w:rPr>
                <w:lang w:eastAsia="zh-CN"/>
              </w:rPr>
            </w:pPr>
            <w:r w:rsidRPr="003F4528">
              <w:rPr>
                <w:lang w:eastAsia="zh-CN"/>
              </w:rPr>
              <w:t>DC_40A-42A_n77A-n257K</w:t>
            </w:r>
          </w:p>
          <w:p w14:paraId="50DCD5BF" w14:textId="77777777" w:rsidR="00300843" w:rsidRPr="003F4528" w:rsidRDefault="00300843" w:rsidP="00300843">
            <w:pPr>
              <w:pStyle w:val="TAC"/>
              <w:rPr>
                <w:lang w:eastAsia="zh-CN"/>
              </w:rPr>
            </w:pPr>
            <w:r w:rsidRPr="003F4528">
              <w:rPr>
                <w:lang w:eastAsia="zh-CN"/>
              </w:rPr>
              <w:t>DC_40A-42A_n77A-n257L</w:t>
            </w:r>
          </w:p>
          <w:p w14:paraId="4300EE3B" w14:textId="77777777" w:rsidR="00300843" w:rsidRPr="003F4528" w:rsidRDefault="00300843" w:rsidP="00300843">
            <w:pPr>
              <w:pStyle w:val="TAC"/>
              <w:rPr>
                <w:lang w:eastAsia="zh-CN"/>
              </w:rPr>
            </w:pPr>
            <w:r w:rsidRPr="003F4528">
              <w:rPr>
                <w:lang w:eastAsia="zh-CN"/>
              </w:rPr>
              <w:t>DC_40A-42A_n77A-n257M</w:t>
            </w:r>
          </w:p>
          <w:p w14:paraId="15C03237" w14:textId="77777777" w:rsidR="00300843" w:rsidRPr="003F4528" w:rsidRDefault="00300843" w:rsidP="00300843">
            <w:pPr>
              <w:pStyle w:val="TAC"/>
              <w:rPr>
                <w:lang w:eastAsia="zh-CN"/>
              </w:rPr>
            </w:pPr>
            <w:r w:rsidRPr="003F4528">
              <w:rPr>
                <w:lang w:eastAsia="zh-CN"/>
              </w:rPr>
              <w:t>DC_40A-42A_n77C-n257A</w:t>
            </w:r>
          </w:p>
          <w:p w14:paraId="09532739" w14:textId="77777777" w:rsidR="00300843" w:rsidRPr="003F4528" w:rsidRDefault="00300843" w:rsidP="00300843">
            <w:pPr>
              <w:pStyle w:val="TAC"/>
              <w:rPr>
                <w:lang w:eastAsia="zh-CN"/>
              </w:rPr>
            </w:pPr>
            <w:r w:rsidRPr="003F4528">
              <w:rPr>
                <w:lang w:eastAsia="zh-CN"/>
              </w:rPr>
              <w:t>DC_40A-42A_n77C-n257D</w:t>
            </w:r>
          </w:p>
          <w:p w14:paraId="561474DF" w14:textId="77777777" w:rsidR="00300843" w:rsidRPr="003F4528" w:rsidRDefault="00300843" w:rsidP="00300843">
            <w:pPr>
              <w:pStyle w:val="TAC"/>
              <w:rPr>
                <w:lang w:eastAsia="zh-CN"/>
              </w:rPr>
            </w:pPr>
            <w:r w:rsidRPr="003F4528">
              <w:rPr>
                <w:lang w:eastAsia="zh-CN"/>
              </w:rPr>
              <w:t>DC_40A-42A_n77C-n257E</w:t>
            </w:r>
          </w:p>
          <w:p w14:paraId="69D46D92" w14:textId="77777777" w:rsidR="00300843" w:rsidRPr="003F4528" w:rsidRDefault="00300843" w:rsidP="00300843">
            <w:pPr>
              <w:pStyle w:val="TAC"/>
              <w:rPr>
                <w:lang w:eastAsia="zh-CN"/>
              </w:rPr>
            </w:pPr>
            <w:r w:rsidRPr="003F4528">
              <w:rPr>
                <w:lang w:eastAsia="zh-CN"/>
              </w:rPr>
              <w:t>DC_40A-42A_n77C-n257F</w:t>
            </w:r>
          </w:p>
          <w:p w14:paraId="157C5CB9" w14:textId="77777777" w:rsidR="00300843" w:rsidRPr="003F4528" w:rsidRDefault="00300843" w:rsidP="00300843">
            <w:pPr>
              <w:pStyle w:val="TAC"/>
              <w:rPr>
                <w:lang w:eastAsia="zh-CN"/>
              </w:rPr>
            </w:pPr>
            <w:r w:rsidRPr="003F4528">
              <w:rPr>
                <w:lang w:eastAsia="zh-CN"/>
              </w:rPr>
              <w:t>DC_40A-42A_n77C-n257G</w:t>
            </w:r>
          </w:p>
          <w:p w14:paraId="5EFDE126" w14:textId="77777777" w:rsidR="00300843" w:rsidRPr="003F4528" w:rsidRDefault="00300843" w:rsidP="00300843">
            <w:pPr>
              <w:pStyle w:val="TAC"/>
              <w:rPr>
                <w:lang w:eastAsia="zh-CN"/>
              </w:rPr>
            </w:pPr>
            <w:r w:rsidRPr="003F4528">
              <w:rPr>
                <w:lang w:eastAsia="zh-CN"/>
              </w:rPr>
              <w:t>DC_40A-42A_n77C-n257H</w:t>
            </w:r>
          </w:p>
          <w:p w14:paraId="4CB354A2" w14:textId="77777777" w:rsidR="00300843" w:rsidRPr="003F4528" w:rsidRDefault="00300843" w:rsidP="00300843">
            <w:pPr>
              <w:pStyle w:val="TAC"/>
              <w:rPr>
                <w:lang w:eastAsia="zh-CN"/>
              </w:rPr>
            </w:pPr>
            <w:r w:rsidRPr="003F4528">
              <w:rPr>
                <w:lang w:eastAsia="zh-CN"/>
              </w:rPr>
              <w:t>DC_40A-42A_n77C-n257I</w:t>
            </w:r>
          </w:p>
          <w:p w14:paraId="16C29EED" w14:textId="77777777" w:rsidR="00300843" w:rsidRPr="003F4528" w:rsidRDefault="00300843" w:rsidP="00300843">
            <w:pPr>
              <w:pStyle w:val="TAC"/>
              <w:rPr>
                <w:lang w:eastAsia="zh-CN"/>
              </w:rPr>
            </w:pPr>
            <w:r w:rsidRPr="003F4528">
              <w:rPr>
                <w:lang w:eastAsia="zh-CN"/>
              </w:rPr>
              <w:t>DC_40A-42A_n77C-n257J</w:t>
            </w:r>
          </w:p>
          <w:p w14:paraId="435795EE" w14:textId="77777777" w:rsidR="00300843" w:rsidRPr="003F4528" w:rsidRDefault="00300843" w:rsidP="00300843">
            <w:pPr>
              <w:pStyle w:val="TAC"/>
              <w:rPr>
                <w:lang w:eastAsia="zh-CN"/>
              </w:rPr>
            </w:pPr>
            <w:r w:rsidRPr="003F4528">
              <w:rPr>
                <w:lang w:eastAsia="zh-CN"/>
              </w:rPr>
              <w:t>DC_40A-42A_n77C-n257K</w:t>
            </w:r>
          </w:p>
          <w:p w14:paraId="121FAF45" w14:textId="77777777" w:rsidR="00300843" w:rsidRPr="003F4528" w:rsidRDefault="00300843" w:rsidP="00300843">
            <w:pPr>
              <w:pStyle w:val="TAC"/>
              <w:rPr>
                <w:lang w:eastAsia="zh-CN"/>
              </w:rPr>
            </w:pPr>
            <w:r w:rsidRPr="003F4528">
              <w:rPr>
                <w:lang w:eastAsia="zh-CN"/>
              </w:rPr>
              <w:t>DC_40A-42A_n77C-n257L</w:t>
            </w:r>
          </w:p>
          <w:p w14:paraId="64939B71" w14:textId="77777777" w:rsidR="00300843" w:rsidRPr="00104176" w:rsidRDefault="00300843" w:rsidP="00300843">
            <w:pPr>
              <w:pStyle w:val="TAC"/>
              <w:rPr>
                <w:lang w:eastAsia="zh-CN"/>
              </w:rPr>
            </w:pPr>
            <w:r w:rsidRPr="003F4528">
              <w:rPr>
                <w:lang w:eastAsia="zh-CN"/>
              </w:rPr>
              <w:t>DC_40A-42A_n77C-n257M</w:t>
            </w:r>
          </w:p>
        </w:tc>
        <w:tc>
          <w:tcPr>
            <w:tcW w:w="3969" w:type="dxa"/>
            <w:tcMar>
              <w:top w:w="28" w:type="dxa"/>
              <w:left w:w="28" w:type="dxa"/>
              <w:bottom w:w="28" w:type="dxa"/>
              <w:right w:w="28" w:type="dxa"/>
            </w:tcMar>
          </w:tcPr>
          <w:p w14:paraId="0DBF32CB" w14:textId="77777777" w:rsidR="00300843" w:rsidRPr="003F4528" w:rsidRDefault="00300843" w:rsidP="00300843">
            <w:pPr>
              <w:pStyle w:val="TAC"/>
              <w:rPr>
                <w:lang w:eastAsia="zh-CN"/>
              </w:rPr>
            </w:pPr>
            <w:r w:rsidRPr="003F4528">
              <w:rPr>
                <w:lang w:eastAsia="zh-CN"/>
              </w:rPr>
              <w:t>DC_40A_n257A</w:t>
            </w:r>
          </w:p>
          <w:p w14:paraId="7B0C4912" w14:textId="77777777" w:rsidR="00300843" w:rsidRPr="003F4528" w:rsidRDefault="00300843" w:rsidP="00300843">
            <w:pPr>
              <w:pStyle w:val="TAC"/>
              <w:rPr>
                <w:lang w:eastAsia="zh-CN"/>
              </w:rPr>
            </w:pPr>
            <w:r w:rsidRPr="003F4528">
              <w:rPr>
                <w:lang w:eastAsia="zh-CN"/>
              </w:rPr>
              <w:t>DC_40A_n257</w:t>
            </w:r>
            <w:r>
              <w:rPr>
                <w:lang w:eastAsia="zh-CN"/>
              </w:rPr>
              <w:t>D</w:t>
            </w:r>
          </w:p>
          <w:p w14:paraId="215C21A4" w14:textId="77777777" w:rsidR="00300843" w:rsidRPr="003F4528" w:rsidRDefault="00300843" w:rsidP="00300843">
            <w:pPr>
              <w:pStyle w:val="TAC"/>
              <w:rPr>
                <w:lang w:eastAsia="zh-CN"/>
              </w:rPr>
            </w:pPr>
            <w:r w:rsidRPr="003F4528">
              <w:rPr>
                <w:lang w:eastAsia="zh-CN"/>
              </w:rPr>
              <w:t>DC_40A_n257</w:t>
            </w:r>
            <w:r>
              <w:rPr>
                <w:lang w:eastAsia="zh-CN"/>
              </w:rPr>
              <w:t>E</w:t>
            </w:r>
          </w:p>
          <w:p w14:paraId="66834BD8" w14:textId="77777777" w:rsidR="00300843" w:rsidRDefault="00300843" w:rsidP="00300843">
            <w:pPr>
              <w:pStyle w:val="TAC"/>
              <w:rPr>
                <w:lang w:eastAsia="zh-CN"/>
              </w:rPr>
            </w:pPr>
            <w:r w:rsidRPr="003F4528">
              <w:rPr>
                <w:lang w:eastAsia="zh-CN"/>
              </w:rPr>
              <w:t>DC_40A_n257</w:t>
            </w:r>
            <w:r>
              <w:rPr>
                <w:lang w:eastAsia="zh-CN"/>
              </w:rPr>
              <w:t>F</w:t>
            </w:r>
          </w:p>
          <w:p w14:paraId="5601914F" w14:textId="77777777" w:rsidR="00300843" w:rsidRPr="003F4528" w:rsidRDefault="00300843" w:rsidP="00300843">
            <w:pPr>
              <w:pStyle w:val="TAC"/>
              <w:rPr>
                <w:lang w:eastAsia="zh-CN"/>
              </w:rPr>
            </w:pPr>
            <w:r w:rsidRPr="003F4528">
              <w:rPr>
                <w:lang w:eastAsia="zh-CN"/>
              </w:rPr>
              <w:t>DC_40A_n257</w:t>
            </w:r>
            <w:r>
              <w:rPr>
                <w:lang w:eastAsia="zh-CN"/>
              </w:rPr>
              <w:t>G</w:t>
            </w:r>
          </w:p>
          <w:p w14:paraId="1530567F" w14:textId="77777777" w:rsidR="00300843" w:rsidRPr="003F4528" w:rsidRDefault="00300843" w:rsidP="00300843">
            <w:pPr>
              <w:pStyle w:val="TAC"/>
              <w:rPr>
                <w:lang w:eastAsia="zh-CN"/>
              </w:rPr>
            </w:pPr>
            <w:r w:rsidRPr="003F4528">
              <w:rPr>
                <w:lang w:eastAsia="zh-CN"/>
              </w:rPr>
              <w:t>DC_40A_n257</w:t>
            </w:r>
            <w:r>
              <w:rPr>
                <w:lang w:eastAsia="zh-CN"/>
              </w:rPr>
              <w:t>H</w:t>
            </w:r>
          </w:p>
          <w:p w14:paraId="7A7314F5" w14:textId="77777777" w:rsidR="00300843" w:rsidRPr="003F4528" w:rsidRDefault="00300843" w:rsidP="00300843">
            <w:pPr>
              <w:pStyle w:val="TAC"/>
              <w:rPr>
                <w:lang w:eastAsia="zh-CN"/>
              </w:rPr>
            </w:pPr>
            <w:r w:rsidRPr="003F4528">
              <w:rPr>
                <w:lang w:eastAsia="zh-CN"/>
              </w:rPr>
              <w:t>DC_40A_n257</w:t>
            </w:r>
            <w:r>
              <w:rPr>
                <w:lang w:eastAsia="zh-CN"/>
              </w:rPr>
              <w:t>I</w:t>
            </w:r>
          </w:p>
          <w:p w14:paraId="2BF7FE81" w14:textId="77777777" w:rsidR="00300843" w:rsidRPr="003F4528" w:rsidRDefault="00300843" w:rsidP="00300843">
            <w:pPr>
              <w:pStyle w:val="TAC"/>
              <w:rPr>
                <w:lang w:eastAsia="zh-CN"/>
              </w:rPr>
            </w:pPr>
            <w:r w:rsidRPr="003F4528">
              <w:rPr>
                <w:lang w:eastAsia="zh-CN"/>
              </w:rPr>
              <w:t>DC_40A_n257</w:t>
            </w:r>
            <w:r>
              <w:rPr>
                <w:lang w:eastAsia="zh-CN"/>
              </w:rPr>
              <w:t>J</w:t>
            </w:r>
          </w:p>
          <w:p w14:paraId="63EB6C4F" w14:textId="77777777" w:rsidR="00300843" w:rsidRPr="003F4528" w:rsidRDefault="00300843" w:rsidP="00300843">
            <w:pPr>
              <w:pStyle w:val="TAC"/>
              <w:rPr>
                <w:lang w:eastAsia="zh-CN"/>
              </w:rPr>
            </w:pPr>
            <w:r w:rsidRPr="003F4528">
              <w:rPr>
                <w:lang w:eastAsia="zh-CN"/>
              </w:rPr>
              <w:t>DC_40A_n257</w:t>
            </w:r>
            <w:r>
              <w:rPr>
                <w:lang w:eastAsia="zh-CN"/>
              </w:rPr>
              <w:t>K</w:t>
            </w:r>
          </w:p>
          <w:p w14:paraId="59A6FD8C" w14:textId="77777777" w:rsidR="00300843" w:rsidRPr="003F4528" w:rsidRDefault="00300843" w:rsidP="00300843">
            <w:pPr>
              <w:pStyle w:val="TAC"/>
              <w:rPr>
                <w:lang w:eastAsia="zh-CN"/>
              </w:rPr>
            </w:pPr>
            <w:r w:rsidRPr="003F4528">
              <w:rPr>
                <w:lang w:eastAsia="zh-CN"/>
              </w:rPr>
              <w:t>DC_40A_n257</w:t>
            </w:r>
            <w:r>
              <w:rPr>
                <w:lang w:eastAsia="zh-CN"/>
              </w:rPr>
              <w:t>L</w:t>
            </w:r>
          </w:p>
          <w:p w14:paraId="7659BE72" w14:textId="77777777" w:rsidR="00300843" w:rsidRPr="003F4528" w:rsidRDefault="00300843" w:rsidP="00300843">
            <w:pPr>
              <w:pStyle w:val="TAC"/>
              <w:rPr>
                <w:lang w:eastAsia="zh-CN"/>
              </w:rPr>
            </w:pPr>
            <w:r w:rsidRPr="003F4528">
              <w:rPr>
                <w:lang w:eastAsia="zh-CN"/>
              </w:rPr>
              <w:t>DC_40A_n257</w:t>
            </w:r>
            <w:r>
              <w:rPr>
                <w:lang w:eastAsia="zh-CN"/>
              </w:rPr>
              <w:t>M</w:t>
            </w:r>
          </w:p>
          <w:p w14:paraId="6BEC0C67" w14:textId="77777777" w:rsidR="00300843" w:rsidRDefault="00300843" w:rsidP="00300843">
            <w:pPr>
              <w:pStyle w:val="TAC"/>
              <w:rPr>
                <w:lang w:eastAsia="zh-CN"/>
              </w:rPr>
            </w:pPr>
            <w:r w:rsidRPr="003F4528">
              <w:rPr>
                <w:lang w:eastAsia="zh-CN"/>
              </w:rPr>
              <w:t>DC_42A_n257A</w:t>
            </w:r>
          </w:p>
          <w:p w14:paraId="59A4C852"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21A5EA33"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75167C64" w14:textId="77777777" w:rsidR="00300843"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7AAF0EAC"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28D2D08D"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3A9772A3"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5F15A0A5"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5BC0B414"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0AC950D0"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682E0477"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486E3F51" w14:textId="77777777" w:rsidR="00300843" w:rsidRPr="00104176" w:rsidRDefault="00300843" w:rsidP="00300843">
            <w:pPr>
              <w:pStyle w:val="TAC"/>
              <w:rPr>
                <w:lang w:eastAsia="zh-CN"/>
              </w:rPr>
            </w:pPr>
            <w:r w:rsidRPr="003F4528">
              <w:rPr>
                <w:lang w:eastAsia="zh-CN"/>
              </w:rPr>
              <w:t>DC_40A_n77A</w:t>
            </w:r>
          </w:p>
        </w:tc>
      </w:tr>
      <w:tr w:rsidR="00300843" w:rsidRPr="00104176" w14:paraId="7391F353" w14:textId="77777777" w:rsidTr="00EA65CE">
        <w:trPr>
          <w:trHeight w:val="187"/>
          <w:jc w:val="center"/>
        </w:trPr>
        <w:tc>
          <w:tcPr>
            <w:tcW w:w="3969" w:type="dxa"/>
            <w:shd w:val="clear" w:color="auto" w:fill="auto"/>
            <w:noWrap/>
            <w:tcMar>
              <w:top w:w="28" w:type="dxa"/>
              <w:left w:w="28" w:type="dxa"/>
              <w:bottom w:w="28" w:type="dxa"/>
              <w:right w:w="28" w:type="dxa"/>
            </w:tcMar>
          </w:tcPr>
          <w:p w14:paraId="6E5250C9" w14:textId="77777777" w:rsidR="00300843" w:rsidRPr="003F4528" w:rsidRDefault="00300843" w:rsidP="00300843">
            <w:pPr>
              <w:pStyle w:val="TAC"/>
              <w:rPr>
                <w:lang w:eastAsia="zh-CN"/>
              </w:rPr>
            </w:pPr>
            <w:r w:rsidRPr="003F4528">
              <w:rPr>
                <w:lang w:eastAsia="zh-CN"/>
              </w:rPr>
              <w:t>DC_40A-42A_n7</w:t>
            </w:r>
            <w:r>
              <w:rPr>
                <w:lang w:eastAsia="zh-CN"/>
              </w:rPr>
              <w:t>8</w:t>
            </w:r>
            <w:r w:rsidRPr="003F4528">
              <w:rPr>
                <w:lang w:eastAsia="zh-CN"/>
              </w:rPr>
              <w:t>A-n257A</w:t>
            </w:r>
          </w:p>
          <w:p w14:paraId="66F21765" w14:textId="77777777" w:rsidR="00300843" w:rsidRPr="003F4528" w:rsidRDefault="00300843" w:rsidP="00300843">
            <w:pPr>
              <w:pStyle w:val="TAC"/>
              <w:rPr>
                <w:lang w:eastAsia="zh-CN"/>
              </w:rPr>
            </w:pPr>
            <w:r w:rsidRPr="003F4528">
              <w:rPr>
                <w:lang w:eastAsia="zh-CN"/>
              </w:rPr>
              <w:t>DC_40A-42A_n7</w:t>
            </w:r>
            <w:r>
              <w:rPr>
                <w:lang w:eastAsia="zh-CN"/>
              </w:rPr>
              <w:t>8</w:t>
            </w:r>
            <w:r w:rsidRPr="003F4528">
              <w:rPr>
                <w:lang w:eastAsia="zh-CN"/>
              </w:rPr>
              <w:t>A-n257D</w:t>
            </w:r>
          </w:p>
          <w:p w14:paraId="70785894" w14:textId="77777777" w:rsidR="00300843" w:rsidRPr="003F4528" w:rsidRDefault="00300843" w:rsidP="00300843">
            <w:pPr>
              <w:pStyle w:val="TAC"/>
              <w:rPr>
                <w:lang w:eastAsia="zh-CN"/>
              </w:rPr>
            </w:pPr>
            <w:r w:rsidRPr="003F4528">
              <w:rPr>
                <w:lang w:eastAsia="zh-CN"/>
              </w:rPr>
              <w:t>DC_40A-42A_n7</w:t>
            </w:r>
            <w:r>
              <w:rPr>
                <w:lang w:eastAsia="zh-CN"/>
              </w:rPr>
              <w:t>8</w:t>
            </w:r>
            <w:r w:rsidRPr="003F4528">
              <w:rPr>
                <w:lang w:eastAsia="zh-CN"/>
              </w:rPr>
              <w:t>A-n257E</w:t>
            </w:r>
          </w:p>
          <w:p w14:paraId="53EB0C44" w14:textId="77777777" w:rsidR="00300843" w:rsidRPr="003F4528" w:rsidRDefault="00300843" w:rsidP="00300843">
            <w:pPr>
              <w:pStyle w:val="TAC"/>
              <w:rPr>
                <w:lang w:eastAsia="zh-CN"/>
              </w:rPr>
            </w:pPr>
            <w:r w:rsidRPr="003F4528">
              <w:rPr>
                <w:lang w:eastAsia="zh-CN"/>
              </w:rPr>
              <w:t>DC_40A-42A_n7</w:t>
            </w:r>
            <w:r>
              <w:rPr>
                <w:lang w:eastAsia="zh-CN"/>
              </w:rPr>
              <w:t>8</w:t>
            </w:r>
            <w:r w:rsidRPr="003F4528">
              <w:rPr>
                <w:lang w:eastAsia="zh-CN"/>
              </w:rPr>
              <w:t>A-n257F</w:t>
            </w:r>
          </w:p>
          <w:p w14:paraId="7B42791F" w14:textId="77777777" w:rsidR="00300843" w:rsidRPr="003F4528" w:rsidRDefault="00300843" w:rsidP="00300843">
            <w:pPr>
              <w:pStyle w:val="TAC"/>
              <w:rPr>
                <w:lang w:eastAsia="zh-CN"/>
              </w:rPr>
            </w:pPr>
            <w:r w:rsidRPr="003F4528">
              <w:rPr>
                <w:lang w:eastAsia="zh-CN"/>
              </w:rPr>
              <w:t>DC_40A-42A_n7</w:t>
            </w:r>
            <w:r>
              <w:rPr>
                <w:lang w:eastAsia="zh-CN"/>
              </w:rPr>
              <w:t>8</w:t>
            </w:r>
            <w:r w:rsidRPr="003F4528">
              <w:rPr>
                <w:lang w:eastAsia="zh-CN"/>
              </w:rPr>
              <w:t>A-n257G</w:t>
            </w:r>
          </w:p>
          <w:p w14:paraId="402D9418" w14:textId="77777777" w:rsidR="00300843" w:rsidRPr="003F4528" w:rsidRDefault="00300843" w:rsidP="00300843">
            <w:pPr>
              <w:pStyle w:val="TAC"/>
              <w:rPr>
                <w:lang w:eastAsia="zh-CN"/>
              </w:rPr>
            </w:pPr>
            <w:r w:rsidRPr="003F4528">
              <w:rPr>
                <w:lang w:eastAsia="zh-CN"/>
              </w:rPr>
              <w:t>DC_40A-42A_n7</w:t>
            </w:r>
            <w:r>
              <w:rPr>
                <w:lang w:eastAsia="zh-CN"/>
              </w:rPr>
              <w:t>8</w:t>
            </w:r>
            <w:r w:rsidRPr="003F4528">
              <w:rPr>
                <w:lang w:eastAsia="zh-CN"/>
              </w:rPr>
              <w:t>A-n257H</w:t>
            </w:r>
          </w:p>
          <w:p w14:paraId="2F97440C" w14:textId="77777777" w:rsidR="00300843" w:rsidRPr="003F4528" w:rsidRDefault="00300843" w:rsidP="00300843">
            <w:pPr>
              <w:pStyle w:val="TAC"/>
              <w:rPr>
                <w:lang w:eastAsia="zh-CN"/>
              </w:rPr>
            </w:pPr>
            <w:r w:rsidRPr="003F4528">
              <w:rPr>
                <w:lang w:eastAsia="zh-CN"/>
              </w:rPr>
              <w:t>DC_40A-42A_n7</w:t>
            </w:r>
            <w:r>
              <w:rPr>
                <w:lang w:eastAsia="zh-CN"/>
              </w:rPr>
              <w:t>8</w:t>
            </w:r>
            <w:r w:rsidRPr="003F4528">
              <w:rPr>
                <w:lang w:eastAsia="zh-CN"/>
              </w:rPr>
              <w:t>A-n257I</w:t>
            </w:r>
          </w:p>
          <w:p w14:paraId="591A4657" w14:textId="77777777" w:rsidR="00300843" w:rsidRPr="003F4528" w:rsidRDefault="00300843" w:rsidP="00300843">
            <w:pPr>
              <w:pStyle w:val="TAC"/>
              <w:rPr>
                <w:lang w:eastAsia="zh-CN"/>
              </w:rPr>
            </w:pPr>
            <w:r w:rsidRPr="003F4528">
              <w:rPr>
                <w:lang w:eastAsia="zh-CN"/>
              </w:rPr>
              <w:t>DC_40A-42A_n7</w:t>
            </w:r>
            <w:r>
              <w:rPr>
                <w:lang w:eastAsia="zh-CN"/>
              </w:rPr>
              <w:t>8</w:t>
            </w:r>
            <w:r w:rsidRPr="003F4528">
              <w:rPr>
                <w:lang w:eastAsia="zh-CN"/>
              </w:rPr>
              <w:t>A-n257J</w:t>
            </w:r>
          </w:p>
          <w:p w14:paraId="60096A78" w14:textId="77777777" w:rsidR="00300843" w:rsidRPr="003F4528" w:rsidRDefault="00300843" w:rsidP="00300843">
            <w:pPr>
              <w:pStyle w:val="TAC"/>
              <w:rPr>
                <w:lang w:eastAsia="zh-CN"/>
              </w:rPr>
            </w:pPr>
            <w:r w:rsidRPr="003F4528">
              <w:rPr>
                <w:lang w:eastAsia="zh-CN"/>
              </w:rPr>
              <w:t>DC_40A-42A_n7</w:t>
            </w:r>
            <w:r>
              <w:rPr>
                <w:lang w:eastAsia="zh-CN"/>
              </w:rPr>
              <w:t>8</w:t>
            </w:r>
            <w:r w:rsidRPr="003F4528">
              <w:rPr>
                <w:lang w:eastAsia="zh-CN"/>
              </w:rPr>
              <w:t>A-n257K</w:t>
            </w:r>
          </w:p>
          <w:p w14:paraId="644668E4" w14:textId="77777777" w:rsidR="00300843" w:rsidRPr="003F4528" w:rsidRDefault="00300843" w:rsidP="00300843">
            <w:pPr>
              <w:pStyle w:val="TAC"/>
              <w:rPr>
                <w:lang w:eastAsia="zh-CN"/>
              </w:rPr>
            </w:pPr>
            <w:r w:rsidRPr="003F4528">
              <w:rPr>
                <w:lang w:eastAsia="zh-CN"/>
              </w:rPr>
              <w:t>DC_40A-42A_n7</w:t>
            </w:r>
            <w:r>
              <w:rPr>
                <w:lang w:eastAsia="zh-CN"/>
              </w:rPr>
              <w:t>8</w:t>
            </w:r>
            <w:r w:rsidRPr="003F4528">
              <w:rPr>
                <w:lang w:eastAsia="zh-CN"/>
              </w:rPr>
              <w:t>A-n257L</w:t>
            </w:r>
          </w:p>
          <w:p w14:paraId="7C32D0DC" w14:textId="77777777" w:rsidR="00300843" w:rsidRPr="00104176" w:rsidRDefault="00300843" w:rsidP="00300843">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14:paraId="4483868D" w14:textId="77777777" w:rsidR="00300843" w:rsidRPr="003F4528" w:rsidRDefault="00300843" w:rsidP="00300843">
            <w:pPr>
              <w:pStyle w:val="TAC"/>
              <w:rPr>
                <w:lang w:eastAsia="zh-CN"/>
              </w:rPr>
            </w:pPr>
            <w:r w:rsidRPr="003F4528">
              <w:rPr>
                <w:lang w:eastAsia="zh-CN"/>
              </w:rPr>
              <w:t>DC_40A_n257A</w:t>
            </w:r>
          </w:p>
          <w:p w14:paraId="04CDA82B" w14:textId="77777777" w:rsidR="00300843" w:rsidRPr="003F4528" w:rsidRDefault="00300843" w:rsidP="00300843">
            <w:pPr>
              <w:pStyle w:val="TAC"/>
              <w:rPr>
                <w:lang w:eastAsia="zh-CN"/>
              </w:rPr>
            </w:pPr>
            <w:r w:rsidRPr="003F4528">
              <w:rPr>
                <w:lang w:eastAsia="zh-CN"/>
              </w:rPr>
              <w:t>DC_40A_n257</w:t>
            </w:r>
            <w:r>
              <w:rPr>
                <w:lang w:eastAsia="zh-CN"/>
              </w:rPr>
              <w:t>D</w:t>
            </w:r>
          </w:p>
          <w:p w14:paraId="60B91E09" w14:textId="77777777" w:rsidR="00300843" w:rsidRPr="003F4528" w:rsidRDefault="00300843" w:rsidP="00300843">
            <w:pPr>
              <w:pStyle w:val="TAC"/>
              <w:rPr>
                <w:lang w:eastAsia="zh-CN"/>
              </w:rPr>
            </w:pPr>
            <w:r w:rsidRPr="003F4528">
              <w:rPr>
                <w:lang w:eastAsia="zh-CN"/>
              </w:rPr>
              <w:t>DC_40A_n257</w:t>
            </w:r>
            <w:r>
              <w:rPr>
                <w:lang w:eastAsia="zh-CN"/>
              </w:rPr>
              <w:t>E</w:t>
            </w:r>
          </w:p>
          <w:p w14:paraId="38C223C0" w14:textId="77777777" w:rsidR="00300843" w:rsidRDefault="00300843" w:rsidP="00300843">
            <w:pPr>
              <w:pStyle w:val="TAC"/>
              <w:rPr>
                <w:lang w:eastAsia="zh-CN"/>
              </w:rPr>
            </w:pPr>
            <w:r w:rsidRPr="003F4528">
              <w:rPr>
                <w:lang w:eastAsia="zh-CN"/>
              </w:rPr>
              <w:t>DC_40A_n257</w:t>
            </w:r>
            <w:r>
              <w:rPr>
                <w:lang w:eastAsia="zh-CN"/>
              </w:rPr>
              <w:t>F</w:t>
            </w:r>
          </w:p>
          <w:p w14:paraId="0AE2467C" w14:textId="77777777" w:rsidR="00300843" w:rsidRPr="003F4528" w:rsidRDefault="00300843" w:rsidP="00300843">
            <w:pPr>
              <w:pStyle w:val="TAC"/>
              <w:rPr>
                <w:lang w:eastAsia="zh-CN"/>
              </w:rPr>
            </w:pPr>
            <w:r w:rsidRPr="003F4528">
              <w:rPr>
                <w:lang w:eastAsia="zh-CN"/>
              </w:rPr>
              <w:t>DC_40A_n257</w:t>
            </w:r>
            <w:r>
              <w:rPr>
                <w:lang w:eastAsia="zh-CN"/>
              </w:rPr>
              <w:t>G</w:t>
            </w:r>
          </w:p>
          <w:p w14:paraId="25B6AC56" w14:textId="77777777" w:rsidR="00300843" w:rsidRPr="003F4528" w:rsidRDefault="00300843" w:rsidP="00300843">
            <w:pPr>
              <w:pStyle w:val="TAC"/>
              <w:rPr>
                <w:lang w:eastAsia="zh-CN"/>
              </w:rPr>
            </w:pPr>
            <w:r w:rsidRPr="003F4528">
              <w:rPr>
                <w:lang w:eastAsia="zh-CN"/>
              </w:rPr>
              <w:t>DC_40A_n257</w:t>
            </w:r>
            <w:r>
              <w:rPr>
                <w:lang w:eastAsia="zh-CN"/>
              </w:rPr>
              <w:t>H</w:t>
            </w:r>
          </w:p>
          <w:p w14:paraId="6BFE15F0" w14:textId="77777777" w:rsidR="00300843" w:rsidRPr="003F4528" w:rsidRDefault="00300843" w:rsidP="00300843">
            <w:pPr>
              <w:pStyle w:val="TAC"/>
              <w:rPr>
                <w:lang w:eastAsia="zh-CN"/>
              </w:rPr>
            </w:pPr>
            <w:r w:rsidRPr="003F4528">
              <w:rPr>
                <w:lang w:eastAsia="zh-CN"/>
              </w:rPr>
              <w:t>DC_40A_n257</w:t>
            </w:r>
            <w:r>
              <w:rPr>
                <w:lang w:eastAsia="zh-CN"/>
              </w:rPr>
              <w:t>I</w:t>
            </w:r>
          </w:p>
          <w:p w14:paraId="0D9C88F5" w14:textId="77777777" w:rsidR="00300843" w:rsidRPr="003F4528" w:rsidRDefault="00300843" w:rsidP="00300843">
            <w:pPr>
              <w:pStyle w:val="TAC"/>
              <w:rPr>
                <w:lang w:eastAsia="zh-CN"/>
              </w:rPr>
            </w:pPr>
            <w:r w:rsidRPr="003F4528">
              <w:rPr>
                <w:lang w:eastAsia="zh-CN"/>
              </w:rPr>
              <w:t>DC_40A_n257</w:t>
            </w:r>
            <w:r>
              <w:rPr>
                <w:lang w:eastAsia="zh-CN"/>
              </w:rPr>
              <w:t>J</w:t>
            </w:r>
          </w:p>
          <w:p w14:paraId="493EE0B7" w14:textId="77777777" w:rsidR="00300843" w:rsidRPr="003F4528" w:rsidRDefault="00300843" w:rsidP="00300843">
            <w:pPr>
              <w:pStyle w:val="TAC"/>
              <w:rPr>
                <w:lang w:eastAsia="zh-CN"/>
              </w:rPr>
            </w:pPr>
            <w:r w:rsidRPr="003F4528">
              <w:rPr>
                <w:lang w:eastAsia="zh-CN"/>
              </w:rPr>
              <w:t>DC_40A_n257</w:t>
            </w:r>
            <w:r>
              <w:rPr>
                <w:lang w:eastAsia="zh-CN"/>
              </w:rPr>
              <w:t>K</w:t>
            </w:r>
          </w:p>
          <w:p w14:paraId="0C3FB1C9" w14:textId="77777777" w:rsidR="00300843" w:rsidRPr="003F4528" w:rsidRDefault="00300843" w:rsidP="00300843">
            <w:pPr>
              <w:pStyle w:val="TAC"/>
              <w:rPr>
                <w:lang w:eastAsia="zh-CN"/>
              </w:rPr>
            </w:pPr>
            <w:r w:rsidRPr="003F4528">
              <w:rPr>
                <w:lang w:eastAsia="zh-CN"/>
              </w:rPr>
              <w:t>DC_40A_n257</w:t>
            </w:r>
            <w:r>
              <w:rPr>
                <w:lang w:eastAsia="zh-CN"/>
              </w:rPr>
              <w:t>L</w:t>
            </w:r>
          </w:p>
          <w:p w14:paraId="029435AE" w14:textId="77777777" w:rsidR="00300843" w:rsidRPr="003F4528" w:rsidRDefault="00300843" w:rsidP="00300843">
            <w:pPr>
              <w:pStyle w:val="TAC"/>
              <w:rPr>
                <w:lang w:eastAsia="zh-CN"/>
              </w:rPr>
            </w:pPr>
            <w:r w:rsidRPr="003F4528">
              <w:rPr>
                <w:lang w:eastAsia="zh-CN"/>
              </w:rPr>
              <w:t>DC_40A_n257</w:t>
            </w:r>
            <w:r>
              <w:rPr>
                <w:lang w:eastAsia="zh-CN"/>
              </w:rPr>
              <w:t>M</w:t>
            </w:r>
          </w:p>
          <w:p w14:paraId="0ADBF688" w14:textId="77777777" w:rsidR="00300843" w:rsidRDefault="00300843" w:rsidP="00300843">
            <w:pPr>
              <w:pStyle w:val="TAC"/>
              <w:rPr>
                <w:lang w:eastAsia="zh-CN"/>
              </w:rPr>
            </w:pPr>
            <w:r w:rsidRPr="003F4528">
              <w:rPr>
                <w:lang w:eastAsia="zh-CN"/>
              </w:rPr>
              <w:t>DC_42A_n257A</w:t>
            </w:r>
          </w:p>
          <w:p w14:paraId="338D7A3A"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5596E418"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18B93FEE" w14:textId="77777777" w:rsidR="00300843"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15D6491B"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58BF5AC3"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4009CF65"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53662663"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10DB95DC"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5310CFFE"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47083085" w14:textId="77777777" w:rsidR="00300843" w:rsidRPr="003F4528" w:rsidRDefault="00300843" w:rsidP="00300843">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203A31B7" w14:textId="77777777" w:rsidR="00300843" w:rsidRPr="00104176" w:rsidRDefault="00300843" w:rsidP="00300843">
            <w:pPr>
              <w:pStyle w:val="TAC"/>
              <w:rPr>
                <w:lang w:eastAsia="zh-CN"/>
              </w:rPr>
            </w:pPr>
            <w:r w:rsidRPr="003F4528">
              <w:rPr>
                <w:lang w:eastAsia="zh-CN"/>
              </w:rPr>
              <w:t>DC_40A_n7</w:t>
            </w:r>
            <w:r>
              <w:rPr>
                <w:lang w:eastAsia="zh-CN"/>
              </w:rPr>
              <w:t>8</w:t>
            </w:r>
            <w:r w:rsidRPr="003F4528">
              <w:rPr>
                <w:lang w:eastAsia="zh-CN"/>
              </w:rPr>
              <w:t>A</w:t>
            </w:r>
          </w:p>
        </w:tc>
      </w:tr>
      <w:tr w:rsidR="00300843" w:rsidRPr="00104176" w14:paraId="34937202" w14:textId="77777777" w:rsidTr="00EA65CE">
        <w:trPr>
          <w:trHeight w:val="187"/>
          <w:jc w:val="center"/>
        </w:trPr>
        <w:tc>
          <w:tcPr>
            <w:tcW w:w="3969" w:type="dxa"/>
            <w:shd w:val="clear" w:color="auto" w:fill="auto"/>
            <w:noWrap/>
            <w:tcMar>
              <w:top w:w="28" w:type="dxa"/>
              <w:left w:w="28" w:type="dxa"/>
              <w:bottom w:w="28" w:type="dxa"/>
              <w:right w:w="28" w:type="dxa"/>
            </w:tcMar>
          </w:tcPr>
          <w:p w14:paraId="413099AF"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084A306"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B6EC57D"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39B41F9"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63ED2AF"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3256CA0"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DC502EE"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A0E1EE7"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AC477D4"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E360025"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8B05625"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FE5A6F4"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1842AC7E"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0E02D0C"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32D05F1"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149CD90"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75FCD1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314B41D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2F29E3B2"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7510F08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25E8C5E9"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DFD452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2852A3EA"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05670B1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5D207AD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4214967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2ADE2F3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28C57FAF"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BC03357"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77E777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9BA929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7596435B" w14:textId="77777777" w:rsidR="00300843" w:rsidRPr="00104176" w:rsidRDefault="00300843" w:rsidP="00300843">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20A2E31C" w14:textId="77777777" w:rsidR="00300843" w:rsidRPr="00104176" w:rsidRDefault="00300843" w:rsidP="00300843">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23EF7620" w14:textId="77777777" w:rsidR="00300843" w:rsidRPr="00104176" w:rsidRDefault="00300843" w:rsidP="00300843">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300843" w:rsidRPr="00104176" w14:paraId="669987FA" w14:textId="77777777" w:rsidTr="00EA65CE">
        <w:trPr>
          <w:trHeight w:val="187"/>
          <w:jc w:val="center"/>
        </w:trPr>
        <w:tc>
          <w:tcPr>
            <w:tcW w:w="3969" w:type="dxa"/>
            <w:shd w:val="clear" w:color="auto" w:fill="auto"/>
            <w:noWrap/>
            <w:tcMar>
              <w:top w:w="28" w:type="dxa"/>
              <w:left w:w="28" w:type="dxa"/>
              <w:bottom w:w="28" w:type="dxa"/>
              <w:right w:w="28" w:type="dxa"/>
            </w:tcMar>
          </w:tcPr>
          <w:p w14:paraId="17897C0A"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0683FC9"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A63C5AF"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0A37EE0"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B4728FA"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3FBAAE1"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8D74C16"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68EB35E"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B841304"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4DA2936"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06BF5A1"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8BAE260"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648B6240"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245283C"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22570B8" w14:textId="77777777" w:rsidR="00300843" w:rsidRPr="00104176" w:rsidRDefault="00300843" w:rsidP="00300843">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1622467" w14:textId="77777777" w:rsidR="00300843" w:rsidRPr="00104176" w:rsidRDefault="00300843" w:rsidP="00300843">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D1B49E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3AEFE00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F71C7E8"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B0EC99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3157F262"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15FA5553"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3FA7FBB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2A70558D"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328ED34C"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2C4CD29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1A38C03B"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E336031"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3FDF996"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15CDBC4"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267B3BE" w14:textId="77777777" w:rsidR="00300843" w:rsidRPr="00104176" w:rsidRDefault="00300843" w:rsidP="00300843">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5F6722B7" w14:textId="77777777" w:rsidR="00300843" w:rsidRPr="00104176" w:rsidRDefault="00300843" w:rsidP="00300843">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12ABA425" w14:textId="77777777" w:rsidR="00300843" w:rsidRPr="00104176" w:rsidRDefault="00300843" w:rsidP="00300843">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5DC4EBDE" w14:textId="77777777" w:rsidR="00300843" w:rsidRPr="00104176" w:rsidRDefault="00300843" w:rsidP="00300843">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300843" w:rsidRPr="00104176" w14:paraId="6B36D468" w14:textId="77777777" w:rsidTr="00EA65CE">
        <w:trPr>
          <w:trHeight w:val="187"/>
          <w:jc w:val="center"/>
        </w:trPr>
        <w:tc>
          <w:tcPr>
            <w:tcW w:w="7938" w:type="dxa"/>
            <w:gridSpan w:val="2"/>
            <w:shd w:val="clear" w:color="auto" w:fill="auto"/>
            <w:noWrap/>
            <w:tcMar>
              <w:top w:w="28" w:type="dxa"/>
              <w:left w:w="28" w:type="dxa"/>
              <w:bottom w:w="28" w:type="dxa"/>
              <w:right w:w="28" w:type="dxa"/>
            </w:tcMar>
            <w:vAlign w:val="center"/>
          </w:tcPr>
          <w:p w14:paraId="2B0263FA" w14:textId="77777777" w:rsidR="00300843" w:rsidRPr="00104176" w:rsidRDefault="00300843" w:rsidP="00300843">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14:paraId="15C245B7" w14:textId="77777777" w:rsidR="00300843" w:rsidRDefault="00300843" w:rsidP="00300843">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r>
              <w:rPr>
                <w:rFonts w:ascii="Arial" w:hAnsi="Arial"/>
                <w:sz w:val="18"/>
              </w:rPr>
              <w:t xml:space="preserve"> </w:t>
            </w:r>
          </w:p>
          <w:p w14:paraId="58F9336D" w14:textId="77777777" w:rsidR="00300843" w:rsidRPr="00104176" w:rsidRDefault="00300843" w:rsidP="00300843">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14:paraId="62BD1A52" w14:textId="77777777" w:rsidR="00C4235D" w:rsidRDefault="00C4235D" w:rsidP="00B803B1">
      <w:pPr>
        <w:rPr>
          <w:noProof/>
          <w:color w:val="0070C0"/>
        </w:rPr>
      </w:pPr>
    </w:p>
    <w:sectPr w:rsidR="00C4235D"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10B49" w14:textId="77777777" w:rsidR="005B6B19" w:rsidRDefault="005B6B19">
      <w:r>
        <w:separator/>
      </w:r>
    </w:p>
  </w:endnote>
  <w:endnote w:type="continuationSeparator" w:id="0">
    <w:p w14:paraId="7244DD7D" w14:textId="77777777" w:rsidR="005B6B19" w:rsidRDefault="005B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20B8C" w14:textId="77777777" w:rsidR="005B6B19" w:rsidRDefault="005B6B19">
      <w:r>
        <w:separator/>
      </w:r>
    </w:p>
  </w:footnote>
  <w:footnote w:type="continuationSeparator" w:id="0">
    <w:p w14:paraId="56E09BAA" w14:textId="77777777" w:rsidR="005B6B19" w:rsidRDefault="005B6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4C0F"/>
    <w:rsid w:val="000A6394"/>
    <w:rsid w:val="000B0AFD"/>
    <w:rsid w:val="000B7FED"/>
    <w:rsid w:val="000C038A"/>
    <w:rsid w:val="000C6598"/>
    <w:rsid w:val="000D24AB"/>
    <w:rsid w:val="000D44B3"/>
    <w:rsid w:val="000E1356"/>
    <w:rsid w:val="000E3398"/>
    <w:rsid w:val="000E44CC"/>
    <w:rsid w:val="000E6B96"/>
    <w:rsid w:val="000F3A2F"/>
    <w:rsid w:val="0011453D"/>
    <w:rsid w:val="00116F40"/>
    <w:rsid w:val="00121C02"/>
    <w:rsid w:val="0012351B"/>
    <w:rsid w:val="00132D91"/>
    <w:rsid w:val="00132F40"/>
    <w:rsid w:val="00135354"/>
    <w:rsid w:val="0014229B"/>
    <w:rsid w:val="0014349B"/>
    <w:rsid w:val="00145D43"/>
    <w:rsid w:val="001801D2"/>
    <w:rsid w:val="00192C46"/>
    <w:rsid w:val="00196261"/>
    <w:rsid w:val="001A08B3"/>
    <w:rsid w:val="001A0CBD"/>
    <w:rsid w:val="001A58E3"/>
    <w:rsid w:val="001A7B60"/>
    <w:rsid w:val="001B52F0"/>
    <w:rsid w:val="001B7A65"/>
    <w:rsid w:val="001C1649"/>
    <w:rsid w:val="001C39A4"/>
    <w:rsid w:val="001C4363"/>
    <w:rsid w:val="001C4BD0"/>
    <w:rsid w:val="001E03E3"/>
    <w:rsid w:val="001E0919"/>
    <w:rsid w:val="001E41F3"/>
    <w:rsid w:val="0020158B"/>
    <w:rsid w:val="00211BEF"/>
    <w:rsid w:val="0021656D"/>
    <w:rsid w:val="002205A9"/>
    <w:rsid w:val="0025649C"/>
    <w:rsid w:val="0026004D"/>
    <w:rsid w:val="002640DD"/>
    <w:rsid w:val="00275D12"/>
    <w:rsid w:val="00284FEB"/>
    <w:rsid w:val="002860C4"/>
    <w:rsid w:val="00286E69"/>
    <w:rsid w:val="00292092"/>
    <w:rsid w:val="00292300"/>
    <w:rsid w:val="002B5741"/>
    <w:rsid w:val="002C0F85"/>
    <w:rsid w:val="002C734F"/>
    <w:rsid w:val="002D5547"/>
    <w:rsid w:val="002D7E53"/>
    <w:rsid w:val="002E472E"/>
    <w:rsid w:val="002E6F83"/>
    <w:rsid w:val="002F0620"/>
    <w:rsid w:val="00300843"/>
    <w:rsid w:val="00300F6B"/>
    <w:rsid w:val="00305409"/>
    <w:rsid w:val="0030596E"/>
    <w:rsid w:val="00312E88"/>
    <w:rsid w:val="00336E28"/>
    <w:rsid w:val="003609EF"/>
    <w:rsid w:val="0036231A"/>
    <w:rsid w:val="00366BB5"/>
    <w:rsid w:val="00374DD4"/>
    <w:rsid w:val="00381885"/>
    <w:rsid w:val="003A1622"/>
    <w:rsid w:val="003B5FAD"/>
    <w:rsid w:val="003B6900"/>
    <w:rsid w:val="003D3CED"/>
    <w:rsid w:val="003E1A36"/>
    <w:rsid w:val="003E68B1"/>
    <w:rsid w:val="003E6A32"/>
    <w:rsid w:val="003F3F60"/>
    <w:rsid w:val="00400893"/>
    <w:rsid w:val="00402064"/>
    <w:rsid w:val="004033AB"/>
    <w:rsid w:val="00410371"/>
    <w:rsid w:val="00414861"/>
    <w:rsid w:val="004242F1"/>
    <w:rsid w:val="00426798"/>
    <w:rsid w:val="0043249C"/>
    <w:rsid w:val="00464730"/>
    <w:rsid w:val="004743AC"/>
    <w:rsid w:val="00481973"/>
    <w:rsid w:val="00484694"/>
    <w:rsid w:val="0048759D"/>
    <w:rsid w:val="00497FB7"/>
    <w:rsid w:val="004A123D"/>
    <w:rsid w:val="004B75B7"/>
    <w:rsid w:val="004C4EBA"/>
    <w:rsid w:val="004C5401"/>
    <w:rsid w:val="004C6E02"/>
    <w:rsid w:val="004D5AE4"/>
    <w:rsid w:val="004D64B0"/>
    <w:rsid w:val="0050195C"/>
    <w:rsid w:val="0051580D"/>
    <w:rsid w:val="00516BAF"/>
    <w:rsid w:val="00521003"/>
    <w:rsid w:val="00534F15"/>
    <w:rsid w:val="0053742B"/>
    <w:rsid w:val="00543148"/>
    <w:rsid w:val="00547111"/>
    <w:rsid w:val="00573917"/>
    <w:rsid w:val="005853BF"/>
    <w:rsid w:val="00592D74"/>
    <w:rsid w:val="005A1492"/>
    <w:rsid w:val="005A6AF1"/>
    <w:rsid w:val="005B54A0"/>
    <w:rsid w:val="005B6B19"/>
    <w:rsid w:val="005D6933"/>
    <w:rsid w:val="005E2C44"/>
    <w:rsid w:val="0060240E"/>
    <w:rsid w:val="00615E6F"/>
    <w:rsid w:val="00621188"/>
    <w:rsid w:val="0062351F"/>
    <w:rsid w:val="006257ED"/>
    <w:rsid w:val="00625C1E"/>
    <w:rsid w:val="00633A6E"/>
    <w:rsid w:val="00641A29"/>
    <w:rsid w:val="00654783"/>
    <w:rsid w:val="00663758"/>
    <w:rsid w:val="00665C47"/>
    <w:rsid w:val="00681994"/>
    <w:rsid w:val="00695808"/>
    <w:rsid w:val="0069795D"/>
    <w:rsid w:val="006A36E6"/>
    <w:rsid w:val="006B46FB"/>
    <w:rsid w:val="006B7160"/>
    <w:rsid w:val="006C21BE"/>
    <w:rsid w:val="006C363C"/>
    <w:rsid w:val="006D3E79"/>
    <w:rsid w:val="006D5FCC"/>
    <w:rsid w:val="006E21FB"/>
    <w:rsid w:val="00704073"/>
    <w:rsid w:val="00707788"/>
    <w:rsid w:val="00732B31"/>
    <w:rsid w:val="007870C8"/>
    <w:rsid w:val="00792342"/>
    <w:rsid w:val="0079626C"/>
    <w:rsid w:val="0079723F"/>
    <w:rsid w:val="007977A8"/>
    <w:rsid w:val="007B2BE6"/>
    <w:rsid w:val="007B33FB"/>
    <w:rsid w:val="007B512A"/>
    <w:rsid w:val="007C2097"/>
    <w:rsid w:val="007D6A07"/>
    <w:rsid w:val="007E02D1"/>
    <w:rsid w:val="007E6153"/>
    <w:rsid w:val="007F7259"/>
    <w:rsid w:val="008040A8"/>
    <w:rsid w:val="0080685E"/>
    <w:rsid w:val="00806DA0"/>
    <w:rsid w:val="00821905"/>
    <w:rsid w:val="00826F25"/>
    <w:rsid w:val="008279FA"/>
    <w:rsid w:val="00832E75"/>
    <w:rsid w:val="0085010E"/>
    <w:rsid w:val="008626E7"/>
    <w:rsid w:val="00870EE7"/>
    <w:rsid w:val="008746C1"/>
    <w:rsid w:val="0087633E"/>
    <w:rsid w:val="0088030F"/>
    <w:rsid w:val="008832A7"/>
    <w:rsid w:val="008863B9"/>
    <w:rsid w:val="00895332"/>
    <w:rsid w:val="00895A2C"/>
    <w:rsid w:val="008A3FC2"/>
    <w:rsid w:val="008A45A6"/>
    <w:rsid w:val="008A6F40"/>
    <w:rsid w:val="008F3789"/>
    <w:rsid w:val="008F686C"/>
    <w:rsid w:val="009148DE"/>
    <w:rsid w:val="00941E30"/>
    <w:rsid w:val="009655FE"/>
    <w:rsid w:val="00965EA8"/>
    <w:rsid w:val="00965EB0"/>
    <w:rsid w:val="009777D9"/>
    <w:rsid w:val="00980795"/>
    <w:rsid w:val="00987368"/>
    <w:rsid w:val="009910FC"/>
    <w:rsid w:val="00991B88"/>
    <w:rsid w:val="009A07E9"/>
    <w:rsid w:val="009A4463"/>
    <w:rsid w:val="009A5753"/>
    <w:rsid w:val="009A579D"/>
    <w:rsid w:val="009C576E"/>
    <w:rsid w:val="009E3297"/>
    <w:rsid w:val="009F3F6A"/>
    <w:rsid w:val="009F734F"/>
    <w:rsid w:val="00A16E59"/>
    <w:rsid w:val="00A246B6"/>
    <w:rsid w:val="00A248A8"/>
    <w:rsid w:val="00A41847"/>
    <w:rsid w:val="00A41B18"/>
    <w:rsid w:val="00A47E70"/>
    <w:rsid w:val="00A50CF0"/>
    <w:rsid w:val="00A634BC"/>
    <w:rsid w:val="00A752F5"/>
    <w:rsid w:val="00A7671C"/>
    <w:rsid w:val="00A83150"/>
    <w:rsid w:val="00A87CCA"/>
    <w:rsid w:val="00A905C2"/>
    <w:rsid w:val="00AA2CBC"/>
    <w:rsid w:val="00AA5A94"/>
    <w:rsid w:val="00AA66C2"/>
    <w:rsid w:val="00AB68E5"/>
    <w:rsid w:val="00AB6CB8"/>
    <w:rsid w:val="00AC5820"/>
    <w:rsid w:val="00AD1CD8"/>
    <w:rsid w:val="00AD50D4"/>
    <w:rsid w:val="00AE7394"/>
    <w:rsid w:val="00AE7FA1"/>
    <w:rsid w:val="00B14C44"/>
    <w:rsid w:val="00B164B1"/>
    <w:rsid w:val="00B23E16"/>
    <w:rsid w:val="00B258BB"/>
    <w:rsid w:val="00B52FCA"/>
    <w:rsid w:val="00B67B97"/>
    <w:rsid w:val="00B731D8"/>
    <w:rsid w:val="00B803B1"/>
    <w:rsid w:val="00B82D38"/>
    <w:rsid w:val="00B849AB"/>
    <w:rsid w:val="00B900C3"/>
    <w:rsid w:val="00B968C8"/>
    <w:rsid w:val="00BA3EC5"/>
    <w:rsid w:val="00BA51D9"/>
    <w:rsid w:val="00BB5DFC"/>
    <w:rsid w:val="00BC7420"/>
    <w:rsid w:val="00BD279D"/>
    <w:rsid w:val="00BD6BB8"/>
    <w:rsid w:val="00BD7B68"/>
    <w:rsid w:val="00C248F3"/>
    <w:rsid w:val="00C27824"/>
    <w:rsid w:val="00C4235D"/>
    <w:rsid w:val="00C47CA5"/>
    <w:rsid w:val="00C5536F"/>
    <w:rsid w:val="00C66BA2"/>
    <w:rsid w:val="00C91C93"/>
    <w:rsid w:val="00C94FDD"/>
    <w:rsid w:val="00C95985"/>
    <w:rsid w:val="00CA0D3B"/>
    <w:rsid w:val="00CA1FC7"/>
    <w:rsid w:val="00CA5F20"/>
    <w:rsid w:val="00CC5026"/>
    <w:rsid w:val="00CC68D0"/>
    <w:rsid w:val="00CD4500"/>
    <w:rsid w:val="00CE4166"/>
    <w:rsid w:val="00D03F9A"/>
    <w:rsid w:val="00D06D51"/>
    <w:rsid w:val="00D1351C"/>
    <w:rsid w:val="00D24991"/>
    <w:rsid w:val="00D25A6D"/>
    <w:rsid w:val="00D25FDD"/>
    <w:rsid w:val="00D32F45"/>
    <w:rsid w:val="00D50255"/>
    <w:rsid w:val="00D52848"/>
    <w:rsid w:val="00D53D60"/>
    <w:rsid w:val="00D66520"/>
    <w:rsid w:val="00D858A0"/>
    <w:rsid w:val="00D95592"/>
    <w:rsid w:val="00DA104F"/>
    <w:rsid w:val="00DD1B08"/>
    <w:rsid w:val="00DD1FA5"/>
    <w:rsid w:val="00DD52F3"/>
    <w:rsid w:val="00DE20D1"/>
    <w:rsid w:val="00DE34CF"/>
    <w:rsid w:val="00DF34B3"/>
    <w:rsid w:val="00E12148"/>
    <w:rsid w:val="00E13F3D"/>
    <w:rsid w:val="00E17B6B"/>
    <w:rsid w:val="00E221E3"/>
    <w:rsid w:val="00E2380E"/>
    <w:rsid w:val="00E34898"/>
    <w:rsid w:val="00E3642F"/>
    <w:rsid w:val="00E577C8"/>
    <w:rsid w:val="00E665F2"/>
    <w:rsid w:val="00E7198B"/>
    <w:rsid w:val="00EA258B"/>
    <w:rsid w:val="00EB09B7"/>
    <w:rsid w:val="00EE7D7C"/>
    <w:rsid w:val="00EF7D3F"/>
    <w:rsid w:val="00F107ED"/>
    <w:rsid w:val="00F25D98"/>
    <w:rsid w:val="00F300FB"/>
    <w:rsid w:val="00F630FE"/>
    <w:rsid w:val="00F70814"/>
    <w:rsid w:val="00F84A37"/>
    <w:rsid w:val="00F85AEE"/>
    <w:rsid w:val="00F90CEE"/>
    <w:rsid w:val="00FA7F06"/>
    <w:rsid w:val="00FB2165"/>
    <w:rsid w:val="00FB6386"/>
    <w:rsid w:val="00FB68CC"/>
    <w:rsid w:val="00FC5F42"/>
    <w:rsid w:val="00FC76A8"/>
    <w:rsid w:val="00FD37A9"/>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C4235D"/>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C4235D"/>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C4235D"/>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4235D"/>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4235D"/>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4235D"/>
  </w:style>
  <w:style w:type="numbering" w:customStyle="1" w:styleId="NoList3">
    <w:name w:val="No List3"/>
    <w:next w:val="NoList"/>
    <w:uiPriority w:val="99"/>
    <w:semiHidden/>
    <w:unhideWhenUsed/>
    <w:rsid w:val="00C4235D"/>
  </w:style>
  <w:style w:type="numbering" w:customStyle="1" w:styleId="NoList11">
    <w:name w:val="No List11"/>
    <w:next w:val="NoList"/>
    <w:uiPriority w:val="99"/>
    <w:semiHidden/>
    <w:unhideWhenUsed/>
    <w:rsid w:val="00C4235D"/>
  </w:style>
  <w:style w:type="numbering" w:customStyle="1" w:styleId="NoList4">
    <w:name w:val="No List4"/>
    <w:next w:val="NoList"/>
    <w:uiPriority w:val="99"/>
    <w:semiHidden/>
    <w:unhideWhenUsed/>
    <w:rsid w:val="00C4235D"/>
  </w:style>
  <w:style w:type="numbering" w:customStyle="1" w:styleId="NoList5">
    <w:name w:val="No List5"/>
    <w:next w:val="NoList"/>
    <w:uiPriority w:val="99"/>
    <w:semiHidden/>
    <w:unhideWhenUsed/>
    <w:rsid w:val="00C4235D"/>
  </w:style>
  <w:style w:type="numbering" w:customStyle="1" w:styleId="NoList111">
    <w:name w:val="No List111"/>
    <w:next w:val="NoList"/>
    <w:uiPriority w:val="99"/>
    <w:semiHidden/>
    <w:unhideWhenUsed/>
    <w:rsid w:val="00C4235D"/>
  </w:style>
  <w:style w:type="numbering" w:customStyle="1" w:styleId="NoList21">
    <w:name w:val="No List21"/>
    <w:next w:val="NoList"/>
    <w:uiPriority w:val="99"/>
    <w:semiHidden/>
    <w:unhideWhenUsed/>
    <w:rsid w:val="00C4235D"/>
  </w:style>
  <w:style w:type="numbering" w:customStyle="1" w:styleId="NoList31">
    <w:name w:val="No List31"/>
    <w:next w:val="NoList"/>
    <w:uiPriority w:val="99"/>
    <w:semiHidden/>
    <w:unhideWhenUsed/>
    <w:rsid w:val="00C4235D"/>
  </w:style>
  <w:style w:type="numbering" w:customStyle="1" w:styleId="NoList41">
    <w:name w:val="No List41"/>
    <w:next w:val="NoList"/>
    <w:uiPriority w:val="99"/>
    <w:semiHidden/>
    <w:unhideWhenUsed/>
    <w:rsid w:val="00C4235D"/>
  </w:style>
  <w:style w:type="numbering" w:customStyle="1" w:styleId="NoList6">
    <w:name w:val="No List6"/>
    <w:next w:val="NoList"/>
    <w:uiPriority w:val="99"/>
    <w:semiHidden/>
    <w:unhideWhenUsed/>
    <w:rsid w:val="00C4235D"/>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C4235D"/>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4235D"/>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C4235D"/>
  </w:style>
  <w:style w:type="numbering" w:customStyle="1" w:styleId="NoList32">
    <w:name w:val="No List32"/>
    <w:next w:val="NoList"/>
    <w:uiPriority w:val="99"/>
    <w:semiHidden/>
    <w:unhideWhenUsed/>
    <w:rsid w:val="00C4235D"/>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C4235D"/>
  </w:style>
  <w:style w:type="numbering" w:customStyle="1" w:styleId="NoList51">
    <w:name w:val="No List51"/>
    <w:next w:val="NoList"/>
    <w:uiPriority w:val="99"/>
    <w:semiHidden/>
    <w:unhideWhenUsed/>
    <w:rsid w:val="00C4235D"/>
  </w:style>
  <w:style w:type="numbering" w:customStyle="1" w:styleId="NoList211">
    <w:name w:val="No List211"/>
    <w:next w:val="NoList"/>
    <w:uiPriority w:val="99"/>
    <w:semiHidden/>
    <w:unhideWhenUsed/>
    <w:rsid w:val="00C4235D"/>
  </w:style>
  <w:style w:type="numbering" w:customStyle="1" w:styleId="NoList311">
    <w:name w:val="No List311"/>
    <w:next w:val="NoList"/>
    <w:uiPriority w:val="99"/>
    <w:semiHidden/>
    <w:unhideWhenUsed/>
    <w:rsid w:val="00C4235D"/>
  </w:style>
  <w:style w:type="numbering" w:customStyle="1" w:styleId="NoList411">
    <w:name w:val="No List411"/>
    <w:next w:val="NoList"/>
    <w:uiPriority w:val="99"/>
    <w:semiHidden/>
    <w:unhideWhenUsed/>
    <w:rsid w:val="00C4235D"/>
  </w:style>
  <w:style w:type="numbering" w:customStyle="1" w:styleId="NoList61">
    <w:name w:val="No List61"/>
    <w:next w:val="NoList"/>
    <w:uiPriority w:val="99"/>
    <w:semiHidden/>
    <w:unhideWhenUsed/>
    <w:rsid w:val="00C4235D"/>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4235D"/>
  </w:style>
  <w:style w:type="numbering" w:customStyle="1" w:styleId="NoList1111">
    <w:name w:val="No List1111"/>
    <w:next w:val="NoList"/>
    <w:uiPriority w:val="99"/>
    <w:semiHidden/>
    <w:unhideWhenUsed/>
    <w:rsid w:val="00C4235D"/>
  </w:style>
  <w:style w:type="numbering" w:customStyle="1" w:styleId="NoList71">
    <w:name w:val="No List71"/>
    <w:next w:val="NoList"/>
    <w:uiPriority w:val="99"/>
    <w:semiHidden/>
    <w:unhideWhenUsed/>
    <w:rsid w:val="00C4235D"/>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4235D"/>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4235D"/>
  </w:style>
  <w:style w:type="numbering" w:customStyle="1" w:styleId="NoList321">
    <w:name w:val="No List321"/>
    <w:next w:val="NoList"/>
    <w:uiPriority w:val="99"/>
    <w:semiHidden/>
    <w:unhideWhenUsed/>
    <w:rsid w:val="00C4235D"/>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4235D"/>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9">
    <w:name w:val="No List9"/>
    <w:next w:val="NoList"/>
    <w:uiPriority w:val="99"/>
    <w:semiHidden/>
    <w:unhideWhenUsed/>
    <w:rsid w:val="00C4235D"/>
  </w:style>
  <w:style w:type="numbering" w:customStyle="1" w:styleId="NoList81">
    <w:name w:val="No List81"/>
    <w:next w:val="NoList"/>
    <w:uiPriority w:val="99"/>
    <w:semiHidden/>
    <w:unhideWhenUsed/>
    <w:rsid w:val="00C4235D"/>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4235D"/>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4235D"/>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4235D"/>
  </w:style>
  <w:style w:type="numbering" w:customStyle="1" w:styleId="122">
    <w:name w:val="无列表12"/>
    <w:next w:val="NoList"/>
    <w:semiHidden/>
    <w:rsid w:val="00C4235D"/>
  </w:style>
  <w:style w:type="numbering" w:customStyle="1" w:styleId="123">
    <w:name w:val="リストなし12"/>
    <w:next w:val="NoList"/>
    <w:uiPriority w:val="99"/>
    <w:semiHidden/>
    <w:unhideWhenUsed/>
    <w:rsid w:val="00C4235D"/>
  </w:style>
  <w:style w:type="numbering" w:customStyle="1" w:styleId="1111">
    <w:name w:val="リストなし111"/>
    <w:next w:val="NoList"/>
    <w:uiPriority w:val="99"/>
    <w:semiHidden/>
    <w:unhideWhenUsed/>
    <w:rsid w:val="00C4235D"/>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4235D"/>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4235D"/>
  </w:style>
  <w:style w:type="numbering" w:customStyle="1" w:styleId="NoList33">
    <w:name w:val="No List33"/>
    <w:next w:val="NoList"/>
    <w:uiPriority w:val="99"/>
    <w:semiHidden/>
    <w:unhideWhenUsed/>
    <w:rsid w:val="00C4235D"/>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4235D"/>
  </w:style>
  <w:style w:type="numbering" w:customStyle="1" w:styleId="NoList52">
    <w:name w:val="No List52"/>
    <w:next w:val="NoList"/>
    <w:uiPriority w:val="99"/>
    <w:semiHidden/>
    <w:unhideWhenUsed/>
    <w:rsid w:val="00C4235D"/>
  </w:style>
  <w:style w:type="numbering" w:customStyle="1" w:styleId="NoList62">
    <w:name w:val="No List62"/>
    <w:next w:val="NoList"/>
    <w:uiPriority w:val="99"/>
    <w:semiHidden/>
    <w:unhideWhenUsed/>
    <w:rsid w:val="00C4235D"/>
  </w:style>
  <w:style w:type="numbering" w:customStyle="1" w:styleId="NoList72">
    <w:name w:val="No List72"/>
    <w:next w:val="NoList"/>
    <w:uiPriority w:val="99"/>
    <w:semiHidden/>
    <w:unhideWhenUsed/>
    <w:rsid w:val="00C4235D"/>
  </w:style>
  <w:style w:type="numbering" w:customStyle="1" w:styleId="NoList112">
    <w:name w:val="No List112"/>
    <w:next w:val="NoList"/>
    <w:uiPriority w:val="99"/>
    <w:semiHidden/>
    <w:unhideWhenUsed/>
    <w:rsid w:val="00C4235D"/>
  </w:style>
  <w:style w:type="numbering" w:customStyle="1" w:styleId="NoList212">
    <w:name w:val="No List212"/>
    <w:next w:val="NoList"/>
    <w:uiPriority w:val="99"/>
    <w:semiHidden/>
    <w:unhideWhenUsed/>
    <w:rsid w:val="00C4235D"/>
  </w:style>
  <w:style w:type="numbering" w:customStyle="1" w:styleId="NoList312">
    <w:name w:val="No List312"/>
    <w:next w:val="NoList"/>
    <w:uiPriority w:val="99"/>
    <w:semiHidden/>
    <w:unhideWhenUsed/>
    <w:rsid w:val="00C4235D"/>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412">
    <w:name w:val="No List412"/>
    <w:next w:val="NoList"/>
    <w:uiPriority w:val="99"/>
    <w:semiHidden/>
    <w:unhideWhenUsed/>
    <w:rsid w:val="00C4235D"/>
  </w:style>
  <w:style w:type="numbering" w:customStyle="1" w:styleId="NoList511">
    <w:name w:val="No List511"/>
    <w:next w:val="NoList"/>
    <w:uiPriority w:val="99"/>
    <w:semiHidden/>
    <w:unhideWhenUsed/>
    <w:rsid w:val="00C4235D"/>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C4235D"/>
  </w:style>
  <w:style w:type="numbering" w:customStyle="1" w:styleId="NoList711">
    <w:name w:val="No List711"/>
    <w:next w:val="NoList"/>
    <w:uiPriority w:val="99"/>
    <w:semiHidden/>
    <w:unhideWhenUsed/>
    <w:rsid w:val="00C4235D"/>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NoList811">
    <w:name w:val="No List811"/>
    <w:next w:val="NoList"/>
    <w:uiPriority w:val="99"/>
    <w:semiHidden/>
    <w:unhideWhenUsed/>
    <w:rsid w:val="00C4235D"/>
  </w:style>
  <w:style w:type="numbering" w:customStyle="1" w:styleId="NoList122">
    <w:name w:val="No List122"/>
    <w:next w:val="NoList"/>
    <w:uiPriority w:val="99"/>
    <w:semiHidden/>
    <w:rsid w:val="00C4235D"/>
  </w:style>
  <w:style w:type="numbering" w:customStyle="1" w:styleId="NoList1112">
    <w:name w:val="No List1112"/>
    <w:next w:val="NoList"/>
    <w:uiPriority w:val="99"/>
    <w:semiHidden/>
    <w:unhideWhenUsed/>
    <w:rsid w:val="00C4235D"/>
  </w:style>
  <w:style w:type="numbering" w:customStyle="1" w:styleId="1120">
    <w:name w:val="无列表112"/>
    <w:next w:val="NoList"/>
    <w:semiHidden/>
    <w:rsid w:val="00C4235D"/>
  </w:style>
  <w:style w:type="numbering" w:customStyle="1" w:styleId="NoList222">
    <w:name w:val="No List222"/>
    <w:next w:val="NoList"/>
    <w:uiPriority w:val="99"/>
    <w:semiHidden/>
    <w:unhideWhenUsed/>
    <w:rsid w:val="00C4235D"/>
  </w:style>
  <w:style w:type="numbering" w:customStyle="1" w:styleId="NoList322">
    <w:name w:val="No List322"/>
    <w:next w:val="NoList"/>
    <w:uiPriority w:val="99"/>
    <w:semiHidden/>
    <w:unhideWhenUsed/>
    <w:rsid w:val="00C4235D"/>
  </w:style>
  <w:style w:type="numbering" w:customStyle="1" w:styleId="NoList421">
    <w:name w:val="No List421"/>
    <w:next w:val="NoList"/>
    <w:uiPriority w:val="99"/>
    <w:semiHidden/>
    <w:unhideWhenUsed/>
    <w:rsid w:val="00C4235D"/>
  </w:style>
  <w:style w:type="numbering" w:customStyle="1" w:styleId="NoList2111">
    <w:name w:val="No List2111"/>
    <w:next w:val="NoList"/>
    <w:uiPriority w:val="99"/>
    <w:semiHidden/>
    <w:unhideWhenUsed/>
    <w:rsid w:val="00C4235D"/>
  </w:style>
  <w:style w:type="numbering" w:customStyle="1" w:styleId="NoList3111">
    <w:name w:val="No List3111"/>
    <w:next w:val="NoList"/>
    <w:uiPriority w:val="99"/>
    <w:semiHidden/>
    <w:unhideWhenUsed/>
    <w:rsid w:val="00C4235D"/>
  </w:style>
  <w:style w:type="numbering" w:customStyle="1" w:styleId="NoList4111">
    <w:name w:val="No List4111"/>
    <w:next w:val="NoList"/>
    <w:uiPriority w:val="99"/>
    <w:semiHidden/>
    <w:unhideWhenUsed/>
    <w:rsid w:val="00C4235D"/>
  </w:style>
  <w:style w:type="numbering" w:customStyle="1" w:styleId="11110">
    <w:name w:val="无列表1111"/>
    <w:next w:val="NoList"/>
    <w:semiHidden/>
    <w:rsid w:val="00C4235D"/>
  </w:style>
  <w:style w:type="numbering" w:customStyle="1" w:styleId="NoList11111">
    <w:name w:val="No List11111"/>
    <w:next w:val="NoList"/>
    <w:uiPriority w:val="99"/>
    <w:semiHidden/>
    <w:unhideWhenUsed/>
    <w:rsid w:val="00C4235D"/>
  </w:style>
  <w:style w:type="numbering" w:customStyle="1" w:styleId="NoList1211">
    <w:name w:val="No List1211"/>
    <w:next w:val="NoList"/>
    <w:uiPriority w:val="99"/>
    <w:semiHidden/>
    <w:unhideWhenUsed/>
    <w:rsid w:val="00C4235D"/>
  </w:style>
  <w:style w:type="numbering" w:customStyle="1" w:styleId="NoList2211">
    <w:name w:val="No List2211"/>
    <w:next w:val="NoList"/>
    <w:uiPriority w:val="99"/>
    <w:semiHidden/>
    <w:unhideWhenUsed/>
    <w:rsid w:val="00C4235D"/>
  </w:style>
  <w:style w:type="numbering" w:customStyle="1" w:styleId="NoList3211">
    <w:name w:val="No List3211"/>
    <w:next w:val="NoList"/>
    <w:uiPriority w:val="99"/>
    <w:semiHidden/>
    <w:unhideWhenUsed/>
    <w:rsid w:val="00C4235D"/>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C4235D"/>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4235D"/>
  </w:style>
  <w:style w:type="numbering" w:customStyle="1" w:styleId="NoList24">
    <w:name w:val="No List24"/>
    <w:next w:val="NoList"/>
    <w:uiPriority w:val="99"/>
    <w:semiHidden/>
    <w:unhideWhenUsed/>
    <w:rsid w:val="00C4235D"/>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4235D"/>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4235D"/>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4235D"/>
  </w:style>
  <w:style w:type="numbering" w:customStyle="1" w:styleId="NoList63">
    <w:name w:val="No List63"/>
    <w:next w:val="NoList"/>
    <w:uiPriority w:val="99"/>
    <w:semiHidden/>
    <w:unhideWhenUsed/>
    <w:rsid w:val="00C4235D"/>
  </w:style>
  <w:style w:type="numbering" w:customStyle="1" w:styleId="NoList73">
    <w:name w:val="No List73"/>
    <w:next w:val="NoList"/>
    <w:uiPriority w:val="99"/>
    <w:semiHidden/>
    <w:unhideWhenUsed/>
    <w:rsid w:val="00C4235D"/>
  </w:style>
  <w:style w:type="numbering" w:customStyle="1" w:styleId="NoList82">
    <w:name w:val="No List82"/>
    <w:next w:val="NoList"/>
    <w:uiPriority w:val="99"/>
    <w:semiHidden/>
    <w:unhideWhenUsed/>
    <w:rsid w:val="00C4235D"/>
  </w:style>
  <w:style w:type="numbering" w:customStyle="1" w:styleId="NoList92">
    <w:name w:val="No List92"/>
    <w:next w:val="NoList"/>
    <w:uiPriority w:val="99"/>
    <w:semiHidden/>
    <w:unhideWhenUsed/>
    <w:rsid w:val="00C4235D"/>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4235D"/>
  </w:style>
  <w:style w:type="numbering" w:customStyle="1" w:styleId="NoList213">
    <w:name w:val="No List213"/>
    <w:next w:val="NoList"/>
    <w:uiPriority w:val="99"/>
    <w:semiHidden/>
    <w:unhideWhenUsed/>
    <w:rsid w:val="00C4235D"/>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4235D"/>
  </w:style>
  <w:style w:type="numbering" w:customStyle="1" w:styleId="NoList413">
    <w:name w:val="No List413"/>
    <w:next w:val="NoList"/>
    <w:uiPriority w:val="99"/>
    <w:semiHidden/>
    <w:unhideWhenUsed/>
    <w:rsid w:val="00C4235D"/>
  </w:style>
  <w:style w:type="numbering" w:customStyle="1" w:styleId="NoList512">
    <w:name w:val="No List512"/>
    <w:next w:val="NoList"/>
    <w:uiPriority w:val="99"/>
    <w:semiHidden/>
    <w:unhideWhenUsed/>
    <w:rsid w:val="00C4235D"/>
  </w:style>
  <w:style w:type="numbering" w:customStyle="1" w:styleId="NoList612">
    <w:name w:val="No List612"/>
    <w:next w:val="NoList"/>
    <w:uiPriority w:val="99"/>
    <w:semiHidden/>
    <w:unhideWhenUsed/>
    <w:rsid w:val="00C4235D"/>
  </w:style>
  <w:style w:type="numbering" w:customStyle="1" w:styleId="NoList712">
    <w:name w:val="No List712"/>
    <w:next w:val="NoList"/>
    <w:uiPriority w:val="99"/>
    <w:semiHidden/>
    <w:unhideWhenUsed/>
    <w:rsid w:val="00C4235D"/>
  </w:style>
  <w:style w:type="numbering" w:customStyle="1" w:styleId="NoList812">
    <w:name w:val="No List812"/>
    <w:next w:val="NoList"/>
    <w:uiPriority w:val="99"/>
    <w:semiHidden/>
    <w:unhideWhenUsed/>
    <w:rsid w:val="00C4235D"/>
  </w:style>
  <w:style w:type="numbering" w:customStyle="1" w:styleId="NoList911">
    <w:name w:val="No List911"/>
    <w:next w:val="NoList"/>
    <w:uiPriority w:val="99"/>
    <w:semiHidden/>
    <w:unhideWhenUsed/>
    <w:rsid w:val="00C4235D"/>
  </w:style>
  <w:style w:type="numbering" w:customStyle="1" w:styleId="LFO192">
    <w:name w:val="LFO192"/>
    <w:basedOn w:val="NoList"/>
    <w:rsid w:val="00C4235D"/>
  </w:style>
  <w:style w:type="numbering" w:customStyle="1" w:styleId="NoList101">
    <w:name w:val="No List101"/>
    <w:next w:val="NoList"/>
    <w:uiPriority w:val="99"/>
    <w:semiHidden/>
    <w:unhideWhenUsed/>
    <w:rsid w:val="00C4235D"/>
  </w:style>
  <w:style w:type="numbering" w:customStyle="1" w:styleId="LFO1911">
    <w:name w:val="LFO1911"/>
    <w:basedOn w:val="NoList"/>
    <w:rsid w:val="00C4235D"/>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4235D"/>
  </w:style>
  <w:style w:type="numbering" w:customStyle="1" w:styleId="NoList1113">
    <w:name w:val="No List1113"/>
    <w:next w:val="NoList"/>
    <w:uiPriority w:val="99"/>
    <w:semiHidden/>
    <w:unhideWhenUsed/>
    <w:rsid w:val="00C4235D"/>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4235D"/>
  </w:style>
  <w:style w:type="numbering" w:customStyle="1" w:styleId="131">
    <w:name w:val="リストなし13"/>
    <w:next w:val="NoList"/>
    <w:uiPriority w:val="99"/>
    <w:semiHidden/>
    <w:unhideWhenUsed/>
    <w:rsid w:val="00C4235D"/>
  </w:style>
  <w:style w:type="numbering" w:customStyle="1" w:styleId="1130">
    <w:name w:val="无列表113"/>
    <w:next w:val="NoList"/>
    <w:semiHidden/>
    <w:rsid w:val="00C4235D"/>
  </w:style>
  <w:style w:type="numbering" w:customStyle="1" w:styleId="1121">
    <w:name w:val="リストなし112"/>
    <w:next w:val="NoList"/>
    <w:uiPriority w:val="99"/>
    <w:semiHidden/>
    <w:unhideWhenUsed/>
    <w:rsid w:val="00C4235D"/>
  </w:style>
  <w:style w:type="numbering" w:customStyle="1" w:styleId="NoList223">
    <w:name w:val="No List223"/>
    <w:next w:val="NoList"/>
    <w:uiPriority w:val="99"/>
    <w:semiHidden/>
    <w:unhideWhenUsed/>
    <w:rsid w:val="00C4235D"/>
  </w:style>
  <w:style w:type="numbering" w:customStyle="1" w:styleId="NoList323">
    <w:name w:val="No List323"/>
    <w:next w:val="NoList"/>
    <w:uiPriority w:val="99"/>
    <w:semiHidden/>
    <w:unhideWhenUsed/>
    <w:rsid w:val="00C4235D"/>
  </w:style>
  <w:style w:type="numbering" w:customStyle="1" w:styleId="NoList422">
    <w:name w:val="No List422"/>
    <w:next w:val="NoList"/>
    <w:uiPriority w:val="99"/>
    <w:semiHidden/>
    <w:unhideWhenUsed/>
    <w:rsid w:val="00C4235D"/>
  </w:style>
  <w:style w:type="numbering" w:customStyle="1" w:styleId="NoList2112">
    <w:name w:val="No List2112"/>
    <w:next w:val="NoList"/>
    <w:uiPriority w:val="99"/>
    <w:semiHidden/>
    <w:unhideWhenUsed/>
    <w:rsid w:val="00C4235D"/>
  </w:style>
  <w:style w:type="numbering" w:customStyle="1" w:styleId="NoList3112">
    <w:name w:val="No List3112"/>
    <w:next w:val="NoList"/>
    <w:uiPriority w:val="99"/>
    <w:semiHidden/>
    <w:unhideWhenUsed/>
    <w:rsid w:val="00C4235D"/>
  </w:style>
  <w:style w:type="numbering" w:customStyle="1" w:styleId="NoList4112">
    <w:name w:val="No List4112"/>
    <w:next w:val="NoList"/>
    <w:uiPriority w:val="99"/>
    <w:semiHidden/>
    <w:unhideWhenUsed/>
    <w:rsid w:val="00C4235D"/>
  </w:style>
  <w:style w:type="numbering" w:customStyle="1" w:styleId="1112">
    <w:name w:val="无列表1112"/>
    <w:next w:val="NoList"/>
    <w:semiHidden/>
    <w:rsid w:val="00C4235D"/>
  </w:style>
  <w:style w:type="numbering" w:customStyle="1" w:styleId="NoList11112">
    <w:name w:val="No List11112"/>
    <w:next w:val="NoList"/>
    <w:uiPriority w:val="99"/>
    <w:semiHidden/>
    <w:unhideWhenUsed/>
    <w:rsid w:val="00C4235D"/>
  </w:style>
  <w:style w:type="numbering" w:customStyle="1" w:styleId="NoList1212">
    <w:name w:val="No List1212"/>
    <w:next w:val="NoList"/>
    <w:uiPriority w:val="99"/>
    <w:semiHidden/>
    <w:unhideWhenUsed/>
    <w:rsid w:val="00C4235D"/>
  </w:style>
  <w:style w:type="numbering" w:customStyle="1" w:styleId="NoList2212">
    <w:name w:val="No List2212"/>
    <w:next w:val="NoList"/>
    <w:uiPriority w:val="99"/>
    <w:semiHidden/>
    <w:unhideWhenUsed/>
    <w:rsid w:val="00C4235D"/>
  </w:style>
  <w:style w:type="numbering" w:customStyle="1" w:styleId="NoList3212">
    <w:name w:val="No List3212"/>
    <w:next w:val="NoList"/>
    <w:uiPriority w:val="99"/>
    <w:semiHidden/>
    <w:unhideWhenUsed/>
    <w:rsid w:val="00C4235D"/>
  </w:style>
  <w:style w:type="numbering" w:customStyle="1" w:styleId="NoList16">
    <w:name w:val="No List16"/>
    <w:next w:val="NoList"/>
    <w:uiPriority w:val="99"/>
    <w:semiHidden/>
    <w:unhideWhenUsed/>
    <w:rsid w:val="00C4235D"/>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4235D"/>
  </w:style>
  <w:style w:type="numbering" w:customStyle="1" w:styleId="NoList25">
    <w:name w:val="No List25"/>
    <w:next w:val="NoList"/>
    <w:uiPriority w:val="99"/>
    <w:semiHidden/>
    <w:unhideWhenUsed/>
    <w:rsid w:val="00C4235D"/>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4235D"/>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4235D"/>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4235D"/>
  </w:style>
  <w:style w:type="numbering" w:customStyle="1" w:styleId="NoList64">
    <w:name w:val="No List64"/>
    <w:next w:val="NoList"/>
    <w:uiPriority w:val="99"/>
    <w:semiHidden/>
    <w:unhideWhenUsed/>
    <w:rsid w:val="00C4235D"/>
  </w:style>
  <w:style w:type="numbering" w:customStyle="1" w:styleId="NoList74">
    <w:name w:val="No List74"/>
    <w:next w:val="NoList"/>
    <w:uiPriority w:val="99"/>
    <w:semiHidden/>
    <w:unhideWhenUsed/>
    <w:rsid w:val="00C4235D"/>
  </w:style>
  <w:style w:type="numbering" w:customStyle="1" w:styleId="NoList83">
    <w:name w:val="No List83"/>
    <w:next w:val="NoList"/>
    <w:uiPriority w:val="99"/>
    <w:semiHidden/>
    <w:unhideWhenUsed/>
    <w:rsid w:val="00C4235D"/>
  </w:style>
  <w:style w:type="numbering" w:customStyle="1" w:styleId="NoList93">
    <w:name w:val="No List93"/>
    <w:next w:val="NoList"/>
    <w:uiPriority w:val="99"/>
    <w:semiHidden/>
    <w:unhideWhenUsed/>
    <w:rsid w:val="00C4235D"/>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4235D"/>
  </w:style>
  <w:style w:type="numbering" w:customStyle="1" w:styleId="NoList214">
    <w:name w:val="No List214"/>
    <w:next w:val="NoList"/>
    <w:uiPriority w:val="99"/>
    <w:semiHidden/>
    <w:unhideWhenUsed/>
    <w:rsid w:val="00C4235D"/>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4235D"/>
  </w:style>
  <w:style w:type="numbering" w:customStyle="1" w:styleId="NoList414">
    <w:name w:val="No List414"/>
    <w:next w:val="NoList"/>
    <w:uiPriority w:val="99"/>
    <w:semiHidden/>
    <w:unhideWhenUsed/>
    <w:rsid w:val="00C4235D"/>
  </w:style>
  <w:style w:type="numbering" w:customStyle="1" w:styleId="NoList513">
    <w:name w:val="No List513"/>
    <w:next w:val="NoList"/>
    <w:uiPriority w:val="99"/>
    <w:semiHidden/>
    <w:unhideWhenUsed/>
    <w:rsid w:val="00C4235D"/>
  </w:style>
  <w:style w:type="numbering" w:customStyle="1" w:styleId="NoList613">
    <w:name w:val="No List613"/>
    <w:next w:val="NoList"/>
    <w:uiPriority w:val="99"/>
    <w:semiHidden/>
    <w:unhideWhenUsed/>
    <w:rsid w:val="00C4235D"/>
  </w:style>
  <w:style w:type="numbering" w:customStyle="1" w:styleId="NoList713">
    <w:name w:val="No List713"/>
    <w:next w:val="NoList"/>
    <w:uiPriority w:val="99"/>
    <w:semiHidden/>
    <w:unhideWhenUsed/>
    <w:rsid w:val="00C4235D"/>
  </w:style>
  <w:style w:type="numbering" w:customStyle="1" w:styleId="NoList813">
    <w:name w:val="No List813"/>
    <w:next w:val="NoList"/>
    <w:uiPriority w:val="99"/>
    <w:semiHidden/>
    <w:unhideWhenUsed/>
    <w:rsid w:val="00C4235D"/>
  </w:style>
  <w:style w:type="numbering" w:customStyle="1" w:styleId="NoList912">
    <w:name w:val="No List912"/>
    <w:next w:val="NoList"/>
    <w:uiPriority w:val="99"/>
    <w:semiHidden/>
    <w:unhideWhenUsed/>
    <w:rsid w:val="00C4235D"/>
  </w:style>
  <w:style w:type="numbering" w:customStyle="1" w:styleId="LFO193">
    <w:name w:val="LFO193"/>
    <w:basedOn w:val="NoList"/>
    <w:rsid w:val="00C4235D"/>
  </w:style>
  <w:style w:type="numbering" w:customStyle="1" w:styleId="NoList102">
    <w:name w:val="No List102"/>
    <w:next w:val="NoList"/>
    <w:uiPriority w:val="99"/>
    <w:semiHidden/>
    <w:unhideWhenUsed/>
    <w:rsid w:val="00C4235D"/>
  </w:style>
  <w:style w:type="numbering" w:customStyle="1" w:styleId="LFO1912">
    <w:name w:val="LFO1912"/>
    <w:basedOn w:val="NoList"/>
    <w:rsid w:val="00C4235D"/>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4235D"/>
  </w:style>
  <w:style w:type="numbering" w:customStyle="1" w:styleId="NoList1114">
    <w:name w:val="No List1114"/>
    <w:next w:val="NoList"/>
    <w:uiPriority w:val="99"/>
    <w:semiHidden/>
    <w:unhideWhenUsed/>
    <w:rsid w:val="00C4235D"/>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4235D"/>
  </w:style>
  <w:style w:type="numbering" w:customStyle="1" w:styleId="141">
    <w:name w:val="リストなし14"/>
    <w:next w:val="NoList"/>
    <w:uiPriority w:val="99"/>
    <w:semiHidden/>
    <w:unhideWhenUsed/>
    <w:rsid w:val="00C4235D"/>
  </w:style>
  <w:style w:type="numbering" w:customStyle="1" w:styleId="1140">
    <w:name w:val="无列表114"/>
    <w:next w:val="NoList"/>
    <w:semiHidden/>
    <w:rsid w:val="00C4235D"/>
  </w:style>
  <w:style w:type="numbering" w:customStyle="1" w:styleId="1131">
    <w:name w:val="リストなし113"/>
    <w:next w:val="NoList"/>
    <w:uiPriority w:val="99"/>
    <w:semiHidden/>
    <w:unhideWhenUsed/>
    <w:rsid w:val="00C4235D"/>
  </w:style>
  <w:style w:type="numbering" w:customStyle="1" w:styleId="NoList224">
    <w:name w:val="No List224"/>
    <w:next w:val="NoList"/>
    <w:uiPriority w:val="99"/>
    <w:semiHidden/>
    <w:unhideWhenUsed/>
    <w:rsid w:val="00C4235D"/>
  </w:style>
  <w:style w:type="numbering" w:customStyle="1" w:styleId="NoList324">
    <w:name w:val="No List324"/>
    <w:next w:val="NoList"/>
    <w:uiPriority w:val="99"/>
    <w:semiHidden/>
    <w:unhideWhenUsed/>
    <w:rsid w:val="00C4235D"/>
  </w:style>
  <w:style w:type="numbering" w:customStyle="1" w:styleId="NoList423">
    <w:name w:val="No List423"/>
    <w:next w:val="NoList"/>
    <w:uiPriority w:val="99"/>
    <w:semiHidden/>
    <w:unhideWhenUsed/>
    <w:rsid w:val="00C4235D"/>
  </w:style>
  <w:style w:type="numbering" w:customStyle="1" w:styleId="NoList2113">
    <w:name w:val="No List2113"/>
    <w:next w:val="NoList"/>
    <w:uiPriority w:val="99"/>
    <w:semiHidden/>
    <w:unhideWhenUsed/>
    <w:rsid w:val="00C4235D"/>
  </w:style>
  <w:style w:type="numbering" w:customStyle="1" w:styleId="NoList3113">
    <w:name w:val="No List3113"/>
    <w:next w:val="NoList"/>
    <w:uiPriority w:val="99"/>
    <w:semiHidden/>
    <w:unhideWhenUsed/>
    <w:rsid w:val="00C4235D"/>
  </w:style>
  <w:style w:type="numbering" w:customStyle="1" w:styleId="NoList4113">
    <w:name w:val="No List4113"/>
    <w:next w:val="NoList"/>
    <w:uiPriority w:val="99"/>
    <w:semiHidden/>
    <w:unhideWhenUsed/>
    <w:rsid w:val="00C4235D"/>
  </w:style>
  <w:style w:type="numbering" w:customStyle="1" w:styleId="1113">
    <w:name w:val="无列表1113"/>
    <w:next w:val="NoList"/>
    <w:semiHidden/>
    <w:rsid w:val="00C4235D"/>
  </w:style>
  <w:style w:type="numbering" w:customStyle="1" w:styleId="NoList11113">
    <w:name w:val="No List11113"/>
    <w:next w:val="NoList"/>
    <w:uiPriority w:val="99"/>
    <w:semiHidden/>
    <w:unhideWhenUsed/>
    <w:rsid w:val="00C4235D"/>
  </w:style>
  <w:style w:type="numbering" w:customStyle="1" w:styleId="NoList1213">
    <w:name w:val="No List1213"/>
    <w:next w:val="NoList"/>
    <w:uiPriority w:val="99"/>
    <w:semiHidden/>
    <w:unhideWhenUsed/>
    <w:rsid w:val="00C4235D"/>
  </w:style>
  <w:style w:type="numbering" w:customStyle="1" w:styleId="NoList2213">
    <w:name w:val="No List2213"/>
    <w:next w:val="NoList"/>
    <w:uiPriority w:val="99"/>
    <w:semiHidden/>
    <w:unhideWhenUsed/>
    <w:rsid w:val="00C4235D"/>
  </w:style>
  <w:style w:type="numbering" w:customStyle="1" w:styleId="NoList3213">
    <w:name w:val="No List3213"/>
    <w:next w:val="NoList"/>
    <w:uiPriority w:val="99"/>
    <w:semiHidden/>
    <w:unhideWhenUsed/>
    <w:rsid w:val="00C4235D"/>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28">
    <w:name w:val="无列表2"/>
    <w:next w:val="NoList"/>
    <w:uiPriority w:val="99"/>
    <w:semiHidden/>
    <w:unhideWhenUsed/>
    <w:rsid w:val="00C4235D"/>
  </w:style>
  <w:style w:type="numbering" w:customStyle="1" w:styleId="150">
    <w:name w:val="无列表15"/>
    <w:next w:val="NoList"/>
    <w:semiHidden/>
    <w:rsid w:val="00C4235D"/>
  </w:style>
  <w:style w:type="numbering" w:customStyle="1" w:styleId="151">
    <w:name w:val="リストなし15"/>
    <w:next w:val="NoList"/>
    <w:uiPriority w:val="99"/>
    <w:semiHidden/>
    <w:unhideWhenUsed/>
    <w:rsid w:val="00C4235D"/>
  </w:style>
  <w:style w:type="numbering" w:customStyle="1" w:styleId="NoList18">
    <w:name w:val="No List18"/>
    <w:next w:val="NoList"/>
    <w:uiPriority w:val="99"/>
    <w:semiHidden/>
    <w:unhideWhenUsed/>
    <w:rsid w:val="00C4235D"/>
  </w:style>
  <w:style w:type="numbering" w:customStyle="1" w:styleId="1150">
    <w:name w:val="无列表115"/>
    <w:next w:val="NoList"/>
    <w:semiHidden/>
    <w:rsid w:val="00C4235D"/>
  </w:style>
  <w:style w:type="numbering" w:customStyle="1" w:styleId="1141">
    <w:name w:val="リストなし114"/>
    <w:next w:val="NoList"/>
    <w:uiPriority w:val="99"/>
    <w:semiHidden/>
    <w:unhideWhenUsed/>
    <w:rsid w:val="00C4235D"/>
  </w:style>
  <w:style w:type="numbering" w:customStyle="1" w:styleId="NoList26">
    <w:name w:val="No List26"/>
    <w:next w:val="NoList"/>
    <w:uiPriority w:val="99"/>
    <w:semiHidden/>
    <w:unhideWhenUsed/>
    <w:rsid w:val="00C4235D"/>
  </w:style>
  <w:style w:type="numbering" w:customStyle="1" w:styleId="NoList36">
    <w:name w:val="No List36"/>
    <w:next w:val="NoList"/>
    <w:uiPriority w:val="99"/>
    <w:semiHidden/>
    <w:unhideWhenUsed/>
    <w:rsid w:val="00C4235D"/>
  </w:style>
  <w:style w:type="numbering" w:customStyle="1" w:styleId="NoList115">
    <w:name w:val="No List115"/>
    <w:next w:val="NoList"/>
    <w:uiPriority w:val="99"/>
    <w:semiHidden/>
    <w:unhideWhenUsed/>
    <w:rsid w:val="00C4235D"/>
  </w:style>
  <w:style w:type="numbering" w:customStyle="1" w:styleId="NoList46">
    <w:name w:val="No List46"/>
    <w:next w:val="NoList"/>
    <w:uiPriority w:val="99"/>
    <w:semiHidden/>
    <w:unhideWhenUsed/>
    <w:rsid w:val="00C4235D"/>
  </w:style>
  <w:style w:type="numbering" w:customStyle="1" w:styleId="NoList55">
    <w:name w:val="No List55"/>
    <w:next w:val="NoList"/>
    <w:uiPriority w:val="99"/>
    <w:semiHidden/>
    <w:unhideWhenUsed/>
    <w:rsid w:val="00C4235D"/>
  </w:style>
  <w:style w:type="numbering" w:customStyle="1" w:styleId="NoList1115">
    <w:name w:val="No List1115"/>
    <w:next w:val="NoList"/>
    <w:uiPriority w:val="99"/>
    <w:semiHidden/>
    <w:unhideWhenUsed/>
    <w:rsid w:val="00C4235D"/>
  </w:style>
  <w:style w:type="numbering" w:customStyle="1" w:styleId="NoList215">
    <w:name w:val="No List215"/>
    <w:next w:val="NoList"/>
    <w:uiPriority w:val="99"/>
    <w:semiHidden/>
    <w:unhideWhenUsed/>
    <w:rsid w:val="00C4235D"/>
  </w:style>
  <w:style w:type="numbering" w:customStyle="1" w:styleId="NoList315">
    <w:name w:val="No List315"/>
    <w:next w:val="NoList"/>
    <w:uiPriority w:val="99"/>
    <w:semiHidden/>
    <w:unhideWhenUsed/>
    <w:rsid w:val="00C4235D"/>
  </w:style>
  <w:style w:type="numbering" w:customStyle="1" w:styleId="NoList415">
    <w:name w:val="No List415"/>
    <w:next w:val="NoList"/>
    <w:uiPriority w:val="99"/>
    <w:semiHidden/>
    <w:unhideWhenUsed/>
    <w:rsid w:val="00C4235D"/>
  </w:style>
  <w:style w:type="numbering" w:customStyle="1" w:styleId="NoList65">
    <w:name w:val="No List65"/>
    <w:next w:val="NoList"/>
    <w:uiPriority w:val="99"/>
    <w:semiHidden/>
    <w:unhideWhenUsed/>
    <w:rsid w:val="00C4235D"/>
  </w:style>
  <w:style w:type="numbering" w:customStyle="1" w:styleId="NoList75">
    <w:name w:val="No List75"/>
    <w:next w:val="NoList"/>
    <w:uiPriority w:val="99"/>
    <w:semiHidden/>
    <w:unhideWhenUsed/>
    <w:rsid w:val="00C4235D"/>
  </w:style>
  <w:style w:type="numbering" w:customStyle="1" w:styleId="NoList125">
    <w:name w:val="No List125"/>
    <w:next w:val="NoList"/>
    <w:uiPriority w:val="99"/>
    <w:semiHidden/>
    <w:unhideWhenUsed/>
    <w:rsid w:val="00C4235D"/>
  </w:style>
  <w:style w:type="numbering" w:customStyle="1" w:styleId="NoList225">
    <w:name w:val="No List225"/>
    <w:next w:val="NoList"/>
    <w:uiPriority w:val="99"/>
    <w:semiHidden/>
    <w:unhideWhenUsed/>
    <w:rsid w:val="00C4235D"/>
  </w:style>
  <w:style w:type="numbering" w:customStyle="1" w:styleId="NoList325">
    <w:name w:val="No List325"/>
    <w:next w:val="NoList"/>
    <w:uiPriority w:val="99"/>
    <w:semiHidden/>
    <w:unhideWhenUsed/>
    <w:rsid w:val="00C4235D"/>
  </w:style>
  <w:style w:type="numbering" w:customStyle="1" w:styleId="NoList424">
    <w:name w:val="No List424"/>
    <w:next w:val="NoList"/>
    <w:uiPriority w:val="99"/>
    <w:semiHidden/>
    <w:unhideWhenUsed/>
    <w:rsid w:val="00C4235D"/>
  </w:style>
  <w:style w:type="numbering" w:customStyle="1" w:styleId="NoList514">
    <w:name w:val="No List514"/>
    <w:next w:val="NoList"/>
    <w:uiPriority w:val="99"/>
    <w:semiHidden/>
    <w:unhideWhenUsed/>
    <w:rsid w:val="00C4235D"/>
  </w:style>
  <w:style w:type="numbering" w:customStyle="1" w:styleId="NoList2114">
    <w:name w:val="No List2114"/>
    <w:next w:val="NoList"/>
    <w:uiPriority w:val="99"/>
    <w:semiHidden/>
    <w:unhideWhenUsed/>
    <w:rsid w:val="00C4235D"/>
  </w:style>
  <w:style w:type="numbering" w:customStyle="1" w:styleId="NoList3114">
    <w:name w:val="No List3114"/>
    <w:next w:val="NoList"/>
    <w:uiPriority w:val="99"/>
    <w:semiHidden/>
    <w:unhideWhenUsed/>
    <w:rsid w:val="00C4235D"/>
  </w:style>
  <w:style w:type="numbering" w:customStyle="1" w:styleId="NoList4114">
    <w:name w:val="No List4114"/>
    <w:next w:val="NoList"/>
    <w:uiPriority w:val="99"/>
    <w:semiHidden/>
    <w:unhideWhenUsed/>
    <w:rsid w:val="00C4235D"/>
  </w:style>
  <w:style w:type="numbering" w:customStyle="1" w:styleId="NoList614">
    <w:name w:val="No List614"/>
    <w:next w:val="NoList"/>
    <w:uiPriority w:val="99"/>
    <w:semiHidden/>
    <w:unhideWhenUsed/>
    <w:rsid w:val="00C4235D"/>
  </w:style>
  <w:style w:type="numbering" w:customStyle="1" w:styleId="11140">
    <w:name w:val="无列表1114"/>
    <w:next w:val="NoList"/>
    <w:semiHidden/>
    <w:rsid w:val="00C4235D"/>
  </w:style>
  <w:style w:type="numbering" w:customStyle="1" w:styleId="NoList11114">
    <w:name w:val="No List11114"/>
    <w:next w:val="NoList"/>
    <w:uiPriority w:val="99"/>
    <w:semiHidden/>
    <w:unhideWhenUsed/>
    <w:rsid w:val="00C4235D"/>
  </w:style>
  <w:style w:type="numbering" w:customStyle="1" w:styleId="NoList714">
    <w:name w:val="No List714"/>
    <w:next w:val="NoList"/>
    <w:uiPriority w:val="99"/>
    <w:semiHidden/>
    <w:unhideWhenUsed/>
    <w:rsid w:val="00C4235D"/>
  </w:style>
  <w:style w:type="numbering" w:customStyle="1" w:styleId="NoList1214">
    <w:name w:val="No List1214"/>
    <w:next w:val="NoList"/>
    <w:uiPriority w:val="99"/>
    <w:semiHidden/>
    <w:unhideWhenUsed/>
    <w:rsid w:val="00C4235D"/>
  </w:style>
  <w:style w:type="numbering" w:customStyle="1" w:styleId="NoList2214">
    <w:name w:val="No List2214"/>
    <w:next w:val="NoList"/>
    <w:uiPriority w:val="99"/>
    <w:semiHidden/>
    <w:unhideWhenUsed/>
    <w:rsid w:val="00C4235D"/>
  </w:style>
  <w:style w:type="numbering" w:customStyle="1" w:styleId="NoList3214">
    <w:name w:val="No List3214"/>
    <w:next w:val="NoList"/>
    <w:uiPriority w:val="99"/>
    <w:semiHidden/>
    <w:unhideWhenUsed/>
    <w:rsid w:val="00C4235D"/>
  </w:style>
  <w:style w:type="numbering" w:customStyle="1" w:styleId="NoList84">
    <w:name w:val="No List84"/>
    <w:next w:val="NoList"/>
    <w:uiPriority w:val="99"/>
    <w:semiHidden/>
    <w:unhideWhenUsed/>
    <w:rsid w:val="00C4235D"/>
  </w:style>
  <w:style w:type="numbering" w:customStyle="1" w:styleId="NoList94">
    <w:name w:val="No List94"/>
    <w:next w:val="NoList"/>
    <w:uiPriority w:val="99"/>
    <w:semiHidden/>
    <w:unhideWhenUsed/>
    <w:rsid w:val="00C4235D"/>
  </w:style>
  <w:style w:type="numbering" w:customStyle="1" w:styleId="NoList814">
    <w:name w:val="No List814"/>
    <w:next w:val="NoList"/>
    <w:uiPriority w:val="99"/>
    <w:semiHidden/>
    <w:unhideWhenUsed/>
    <w:rsid w:val="00C4235D"/>
  </w:style>
  <w:style w:type="numbering" w:customStyle="1" w:styleId="NoList913">
    <w:name w:val="No List913"/>
    <w:next w:val="NoList"/>
    <w:uiPriority w:val="99"/>
    <w:semiHidden/>
    <w:unhideWhenUsed/>
    <w:rsid w:val="00C4235D"/>
  </w:style>
  <w:style w:type="numbering" w:customStyle="1" w:styleId="LFO194">
    <w:name w:val="LFO194"/>
    <w:basedOn w:val="NoList"/>
    <w:rsid w:val="00C4235D"/>
  </w:style>
  <w:style w:type="numbering" w:customStyle="1" w:styleId="NoList103">
    <w:name w:val="No List103"/>
    <w:next w:val="NoList"/>
    <w:uiPriority w:val="99"/>
    <w:semiHidden/>
    <w:unhideWhenUsed/>
    <w:rsid w:val="00C4235D"/>
  </w:style>
  <w:style w:type="numbering" w:customStyle="1" w:styleId="LFO1913">
    <w:name w:val="LFO1913"/>
    <w:basedOn w:val="NoList"/>
    <w:rsid w:val="00C4235D"/>
  </w:style>
  <w:style w:type="numbering" w:customStyle="1" w:styleId="1210">
    <w:name w:val="无列表121"/>
    <w:next w:val="NoList"/>
    <w:semiHidden/>
    <w:rsid w:val="00C4235D"/>
  </w:style>
  <w:style w:type="numbering" w:customStyle="1" w:styleId="1211">
    <w:name w:val="リストなし121"/>
    <w:next w:val="NoList"/>
    <w:uiPriority w:val="99"/>
    <w:semiHidden/>
    <w:unhideWhenUsed/>
    <w:rsid w:val="00C4235D"/>
  </w:style>
  <w:style w:type="numbering" w:customStyle="1" w:styleId="11111">
    <w:name w:val="リストなし1111"/>
    <w:next w:val="NoList"/>
    <w:uiPriority w:val="99"/>
    <w:semiHidden/>
    <w:unhideWhenUsed/>
    <w:rsid w:val="00C4235D"/>
  </w:style>
  <w:style w:type="numbering" w:customStyle="1" w:styleId="NoList131">
    <w:name w:val="No List131"/>
    <w:next w:val="NoList"/>
    <w:uiPriority w:val="99"/>
    <w:semiHidden/>
    <w:unhideWhenUsed/>
    <w:rsid w:val="00C4235D"/>
  </w:style>
  <w:style w:type="numbering" w:customStyle="1" w:styleId="NoList231">
    <w:name w:val="No List231"/>
    <w:next w:val="NoList"/>
    <w:uiPriority w:val="99"/>
    <w:semiHidden/>
    <w:unhideWhenUsed/>
    <w:rsid w:val="00C4235D"/>
  </w:style>
  <w:style w:type="numbering" w:customStyle="1" w:styleId="NoList331">
    <w:name w:val="No List331"/>
    <w:next w:val="NoList"/>
    <w:uiPriority w:val="99"/>
    <w:semiHidden/>
    <w:unhideWhenUsed/>
    <w:rsid w:val="00C4235D"/>
  </w:style>
  <w:style w:type="numbering" w:customStyle="1" w:styleId="NoList431">
    <w:name w:val="No List431"/>
    <w:next w:val="NoList"/>
    <w:uiPriority w:val="99"/>
    <w:semiHidden/>
    <w:unhideWhenUsed/>
    <w:rsid w:val="00C4235D"/>
  </w:style>
  <w:style w:type="numbering" w:customStyle="1" w:styleId="NoList521">
    <w:name w:val="No List521"/>
    <w:next w:val="NoList"/>
    <w:uiPriority w:val="99"/>
    <w:semiHidden/>
    <w:unhideWhenUsed/>
    <w:rsid w:val="00C4235D"/>
  </w:style>
  <w:style w:type="numbering" w:customStyle="1" w:styleId="NoList621">
    <w:name w:val="No List621"/>
    <w:next w:val="NoList"/>
    <w:uiPriority w:val="99"/>
    <w:semiHidden/>
    <w:unhideWhenUsed/>
    <w:rsid w:val="00C4235D"/>
  </w:style>
  <w:style w:type="numbering" w:customStyle="1" w:styleId="NoList721">
    <w:name w:val="No List721"/>
    <w:next w:val="NoList"/>
    <w:uiPriority w:val="99"/>
    <w:semiHidden/>
    <w:unhideWhenUsed/>
    <w:rsid w:val="00C4235D"/>
  </w:style>
  <w:style w:type="numbering" w:customStyle="1" w:styleId="NoList1121">
    <w:name w:val="No List1121"/>
    <w:next w:val="NoList"/>
    <w:uiPriority w:val="99"/>
    <w:semiHidden/>
    <w:unhideWhenUsed/>
    <w:rsid w:val="00C4235D"/>
  </w:style>
  <w:style w:type="numbering" w:customStyle="1" w:styleId="NoList2121">
    <w:name w:val="No List2121"/>
    <w:next w:val="NoList"/>
    <w:uiPriority w:val="99"/>
    <w:semiHidden/>
    <w:unhideWhenUsed/>
    <w:rsid w:val="00C4235D"/>
  </w:style>
  <w:style w:type="numbering" w:customStyle="1" w:styleId="NoList3121">
    <w:name w:val="No List3121"/>
    <w:next w:val="NoList"/>
    <w:uiPriority w:val="99"/>
    <w:semiHidden/>
    <w:unhideWhenUsed/>
    <w:rsid w:val="00C4235D"/>
  </w:style>
  <w:style w:type="numbering" w:customStyle="1" w:styleId="NoList4121">
    <w:name w:val="No List4121"/>
    <w:next w:val="NoList"/>
    <w:uiPriority w:val="99"/>
    <w:semiHidden/>
    <w:unhideWhenUsed/>
    <w:rsid w:val="00C4235D"/>
  </w:style>
  <w:style w:type="numbering" w:customStyle="1" w:styleId="NoList5111">
    <w:name w:val="No List5111"/>
    <w:next w:val="NoList"/>
    <w:uiPriority w:val="99"/>
    <w:semiHidden/>
    <w:unhideWhenUsed/>
    <w:rsid w:val="00C4235D"/>
  </w:style>
  <w:style w:type="numbering" w:customStyle="1" w:styleId="NoList6111">
    <w:name w:val="No List6111"/>
    <w:next w:val="NoList"/>
    <w:uiPriority w:val="99"/>
    <w:semiHidden/>
    <w:unhideWhenUsed/>
    <w:rsid w:val="00C4235D"/>
  </w:style>
  <w:style w:type="numbering" w:customStyle="1" w:styleId="NoList7111">
    <w:name w:val="No List7111"/>
    <w:next w:val="NoList"/>
    <w:uiPriority w:val="99"/>
    <w:semiHidden/>
    <w:unhideWhenUsed/>
    <w:rsid w:val="00C4235D"/>
  </w:style>
  <w:style w:type="numbering" w:customStyle="1" w:styleId="NoList8111">
    <w:name w:val="No List8111"/>
    <w:next w:val="NoList"/>
    <w:uiPriority w:val="99"/>
    <w:semiHidden/>
    <w:unhideWhenUsed/>
    <w:rsid w:val="00C4235D"/>
  </w:style>
  <w:style w:type="numbering" w:customStyle="1" w:styleId="NoList1221">
    <w:name w:val="No List1221"/>
    <w:next w:val="NoList"/>
    <w:uiPriority w:val="99"/>
    <w:semiHidden/>
    <w:rsid w:val="00C4235D"/>
  </w:style>
  <w:style w:type="numbering" w:customStyle="1" w:styleId="NoList11121">
    <w:name w:val="No List11121"/>
    <w:next w:val="NoList"/>
    <w:uiPriority w:val="99"/>
    <w:semiHidden/>
    <w:unhideWhenUsed/>
    <w:rsid w:val="00C4235D"/>
  </w:style>
  <w:style w:type="numbering" w:customStyle="1" w:styleId="11210">
    <w:name w:val="无列表1121"/>
    <w:next w:val="NoList"/>
    <w:semiHidden/>
    <w:rsid w:val="00C4235D"/>
  </w:style>
  <w:style w:type="numbering" w:customStyle="1" w:styleId="NoList2221">
    <w:name w:val="No List2221"/>
    <w:next w:val="NoList"/>
    <w:uiPriority w:val="99"/>
    <w:semiHidden/>
    <w:unhideWhenUsed/>
    <w:rsid w:val="00C4235D"/>
  </w:style>
  <w:style w:type="numbering" w:customStyle="1" w:styleId="NoList3221">
    <w:name w:val="No List3221"/>
    <w:next w:val="NoList"/>
    <w:uiPriority w:val="99"/>
    <w:semiHidden/>
    <w:unhideWhenUsed/>
    <w:rsid w:val="00C4235D"/>
  </w:style>
  <w:style w:type="numbering" w:customStyle="1" w:styleId="NoList4211">
    <w:name w:val="No List4211"/>
    <w:next w:val="NoList"/>
    <w:uiPriority w:val="99"/>
    <w:semiHidden/>
    <w:unhideWhenUsed/>
    <w:rsid w:val="00C4235D"/>
  </w:style>
  <w:style w:type="numbering" w:customStyle="1" w:styleId="NoList21111">
    <w:name w:val="No List21111"/>
    <w:next w:val="NoList"/>
    <w:uiPriority w:val="99"/>
    <w:semiHidden/>
    <w:unhideWhenUsed/>
    <w:rsid w:val="00C4235D"/>
  </w:style>
  <w:style w:type="numbering" w:customStyle="1" w:styleId="NoList31111">
    <w:name w:val="No List31111"/>
    <w:next w:val="NoList"/>
    <w:uiPriority w:val="99"/>
    <w:semiHidden/>
    <w:unhideWhenUsed/>
    <w:rsid w:val="00C4235D"/>
  </w:style>
  <w:style w:type="numbering" w:customStyle="1" w:styleId="NoList41111">
    <w:name w:val="No List41111"/>
    <w:next w:val="NoList"/>
    <w:uiPriority w:val="99"/>
    <w:semiHidden/>
    <w:unhideWhenUsed/>
    <w:rsid w:val="00C4235D"/>
  </w:style>
  <w:style w:type="numbering" w:customStyle="1" w:styleId="111110">
    <w:name w:val="无列表11111"/>
    <w:next w:val="NoList"/>
    <w:semiHidden/>
    <w:rsid w:val="00C4235D"/>
  </w:style>
  <w:style w:type="numbering" w:customStyle="1" w:styleId="NoList111111">
    <w:name w:val="No List111111"/>
    <w:next w:val="NoList"/>
    <w:uiPriority w:val="99"/>
    <w:semiHidden/>
    <w:unhideWhenUsed/>
    <w:rsid w:val="00C4235D"/>
  </w:style>
  <w:style w:type="numbering" w:customStyle="1" w:styleId="NoList12111">
    <w:name w:val="No List12111"/>
    <w:next w:val="NoList"/>
    <w:uiPriority w:val="99"/>
    <w:semiHidden/>
    <w:unhideWhenUsed/>
    <w:rsid w:val="00C4235D"/>
  </w:style>
  <w:style w:type="numbering" w:customStyle="1" w:styleId="NoList22111">
    <w:name w:val="No List22111"/>
    <w:next w:val="NoList"/>
    <w:uiPriority w:val="99"/>
    <w:semiHidden/>
    <w:unhideWhenUsed/>
    <w:rsid w:val="00C4235D"/>
  </w:style>
  <w:style w:type="numbering" w:customStyle="1" w:styleId="NoList32111">
    <w:name w:val="No List32111"/>
    <w:next w:val="NoList"/>
    <w:uiPriority w:val="99"/>
    <w:semiHidden/>
    <w:unhideWhenUsed/>
    <w:rsid w:val="00C4235D"/>
  </w:style>
  <w:style w:type="numbering" w:customStyle="1" w:styleId="NoList141">
    <w:name w:val="No List141"/>
    <w:next w:val="NoList"/>
    <w:uiPriority w:val="99"/>
    <w:semiHidden/>
    <w:unhideWhenUsed/>
    <w:rsid w:val="00C4235D"/>
  </w:style>
  <w:style w:type="numbering" w:customStyle="1" w:styleId="NoList151">
    <w:name w:val="No List151"/>
    <w:next w:val="NoList"/>
    <w:uiPriority w:val="99"/>
    <w:semiHidden/>
    <w:unhideWhenUsed/>
    <w:rsid w:val="00C4235D"/>
  </w:style>
  <w:style w:type="numbering" w:customStyle="1" w:styleId="NoList241">
    <w:name w:val="No List241"/>
    <w:next w:val="NoList"/>
    <w:uiPriority w:val="99"/>
    <w:semiHidden/>
    <w:unhideWhenUsed/>
    <w:rsid w:val="00C4235D"/>
  </w:style>
  <w:style w:type="numbering" w:customStyle="1" w:styleId="NoList341">
    <w:name w:val="No List341"/>
    <w:next w:val="NoList"/>
    <w:uiPriority w:val="99"/>
    <w:semiHidden/>
    <w:unhideWhenUsed/>
    <w:rsid w:val="00C4235D"/>
  </w:style>
  <w:style w:type="numbering" w:customStyle="1" w:styleId="NoList441">
    <w:name w:val="No List441"/>
    <w:next w:val="NoList"/>
    <w:uiPriority w:val="99"/>
    <w:semiHidden/>
    <w:unhideWhenUsed/>
    <w:rsid w:val="00C4235D"/>
  </w:style>
  <w:style w:type="numbering" w:customStyle="1" w:styleId="NoList531">
    <w:name w:val="No List531"/>
    <w:next w:val="NoList"/>
    <w:uiPriority w:val="99"/>
    <w:semiHidden/>
    <w:unhideWhenUsed/>
    <w:rsid w:val="00C4235D"/>
  </w:style>
  <w:style w:type="numbering" w:customStyle="1" w:styleId="NoList631">
    <w:name w:val="No List631"/>
    <w:next w:val="NoList"/>
    <w:uiPriority w:val="99"/>
    <w:semiHidden/>
    <w:unhideWhenUsed/>
    <w:rsid w:val="00C4235D"/>
  </w:style>
  <w:style w:type="numbering" w:customStyle="1" w:styleId="NoList731">
    <w:name w:val="No List731"/>
    <w:next w:val="NoList"/>
    <w:uiPriority w:val="99"/>
    <w:semiHidden/>
    <w:unhideWhenUsed/>
    <w:rsid w:val="00C4235D"/>
  </w:style>
  <w:style w:type="numbering" w:customStyle="1" w:styleId="NoList821">
    <w:name w:val="No List821"/>
    <w:next w:val="NoList"/>
    <w:uiPriority w:val="99"/>
    <w:semiHidden/>
    <w:unhideWhenUsed/>
    <w:rsid w:val="00C4235D"/>
  </w:style>
  <w:style w:type="numbering" w:customStyle="1" w:styleId="NoList921">
    <w:name w:val="No List921"/>
    <w:next w:val="NoList"/>
    <w:uiPriority w:val="99"/>
    <w:semiHidden/>
    <w:unhideWhenUsed/>
    <w:rsid w:val="00C4235D"/>
  </w:style>
  <w:style w:type="numbering" w:customStyle="1" w:styleId="NoList1131">
    <w:name w:val="No List1131"/>
    <w:next w:val="NoList"/>
    <w:uiPriority w:val="99"/>
    <w:semiHidden/>
    <w:unhideWhenUsed/>
    <w:rsid w:val="00C4235D"/>
  </w:style>
  <w:style w:type="numbering" w:customStyle="1" w:styleId="NoList2131">
    <w:name w:val="No List2131"/>
    <w:next w:val="NoList"/>
    <w:uiPriority w:val="99"/>
    <w:semiHidden/>
    <w:unhideWhenUsed/>
    <w:rsid w:val="00C4235D"/>
  </w:style>
  <w:style w:type="numbering" w:customStyle="1" w:styleId="NoList3131">
    <w:name w:val="No List3131"/>
    <w:next w:val="NoList"/>
    <w:uiPriority w:val="99"/>
    <w:semiHidden/>
    <w:unhideWhenUsed/>
    <w:rsid w:val="00C4235D"/>
  </w:style>
  <w:style w:type="numbering" w:customStyle="1" w:styleId="NoList4131">
    <w:name w:val="No List4131"/>
    <w:next w:val="NoList"/>
    <w:uiPriority w:val="99"/>
    <w:semiHidden/>
    <w:unhideWhenUsed/>
    <w:rsid w:val="00C4235D"/>
  </w:style>
  <w:style w:type="numbering" w:customStyle="1" w:styleId="NoList5121">
    <w:name w:val="No List5121"/>
    <w:next w:val="NoList"/>
    <w:uiPriority w:val="99"/>
    <w:semiHidden/>
    <w:unhideWhenUsed/>
    <w:rsid w:val="00C4235D"/>
  </w:style>
  <w:style w:type="numbering" w:customStyle="1" w:styleId="NoList6121">
    <w:name w:val="No List6121"/>
    <w:next w:val="NoList"/>
    <w:uiPriority w:val="99"/>
    <w:semiHidden/>
    <w:unhideWhenUsed/>
    <w:rsid w:val="00C4235D"/>
  </w:style>
  <w:style w:type="numbering" w:customStyle="1" w:styleId="NoList7121">
    <w:name w:val="No List7121"/>
    <w:next w:val="NoList"/>
    <w:uiPriority w:val="99"/>
    <w:semiHidden/>
    <w:unhideWhenUsed/>
    <w:rsid w:val="00C4235D"/>
  </w:style>
  <w:style w:type="numbering" w:customStyle="1" w:styleId="NoList8121">
    <w:name w:val="No List8121"/>
    <w:next w:val="NoList"/>
    <w:uiPriority w:val="99"/>
    <w:semiHidden/>
    <w:unhideWhenUsed/>
    <w:rsid w:val="00C4235D"/>
  </w:style>
  <w:style w:type="numbering" w:customStyle="1" w:styleId="NoList9111">
    <w:name w:val="No List9111"/>
    <w:next w:val="NoList"/>
    <w:uiPriority w:val="99"/>
    <w:semiHidden/>
    <w:unhideWhenUsed/>
    <w:rsid w:val="00C4235D"/>
  </w:style>
  <w:style w:type="numbering" w:customStyle="1" w:styleId="LFO1921">
    <w:name w:val="LFO1921"/>
    <w:basedOn w:val="NoList"/>
    <w:rsid w:val="00C4235D"/>
  </w:style>
  <w:style w:type="numbering" w:customStyle="1" w:styleId="NoList1011">
    <w:name w:val="No List1011"/>
    <w:next w:val="NoList"/>
    <w:uiPriority w:val="99"/>
    <w:semiHidden/>
    <w:unhideWhenUsed/>
    <w:rsid w:val="00C4235D"/>
  </w:style>
  <w:style w:type="numbering" w:customStyle="1" w:styleId="LFO19111">
    <w:name w:val="LFO19111"/>
    <w:basedOn w:val="NoList"/>
    <w:rsid w:val="00C4235D"/>
  </w:style>
  <w:style w:type="numbering" w:customStyle="1" w:styleId="NoList1231">
    <w:name w:val="No List1231"/>
    <w:next w:val="NoList"/>
    <w:uiPriority w:val="99"/>
    <w:semiHidden/>
    <w:rsid w:val="00C4235D"/>
  </w:style>
  <w:style w:type="numbering" w:customStyle="1" w:styleId="NoList11131">
    <w:name w:val="No List11131"/>
    <w:next w:val="NoList"/>
    <w:uiPriority w:val="99"/>
    <w:semiHidden/>
    <w:unhideWhenUsed/>
    <w:rsid w:val="00C4235D"/>
  </w:style>
  <w:style w:type="numbering" w:customStyle="1" w:styleId="1310">
    <w:name w:val="无列表131"/>
    <w:next w:val="NoList"/>
    <w:semiHidden/>
    <w:rsid w:val="00C4235D"/>
  </w:style>
  <w:style w:type="numbering" w:customStyle="1" w:styleId="1311">
    <w:name w:val="リストなし131"/>
    <w:next w:val="NoList"/>
    <w:uiPriority w:val="99"/>
    <w:semiHidden/>
    <w:unhideWhenUsed/>
    <w:rsid w:val="00C4235D"/>
  </w:style>
  <w:style w:type="numbering" w:customStyle="1" w:styleId="11310">
    <w:name w:val="无列表1131"/>
    <w:next w:val="NoList"/>
    <w:semiHidden/>
    <w:rsid w:val="00C4235D"/>
  </w:style>
  <w:style w:type="numbering" w:customStyle="1" w:styleId="11211">
    <w:name w:val="リストなし1121"/>
    <w:next w:val="NoList"/>
    <w:uiPriority w:val="99"/>
    <w:semiHidden/>
    <w:unhideWhenUsed/>
    <w:rsid w:val="00C4235D"/>
  </w:style>
  <w:style w:type="numbering" w:customStyle="1" w:styleId="NoList2231">
    <w:name w:val="No List2231"/>
    <w:next w:val="NoList"/>
    <w:uiPriority w:val="99"/>
    <w:semiHidden/>
    <w:unhideWhenUsed/>
    <w:rsid w:val="00C4235D"/>
  </w:style>
  <w:style w:type="numbering" w:customStyle="1" w:styleId="NoList3231">
    <w:name w:val="No List3231"/>
    <w:next w:val="NoList"/>
    <w:uiPriority w:val="99"/>
    <w:semiHidden/>
    <w:unhideWhenUsed/>
    <w:rsid w:val="00C4235D"/>
  </w:style>
  <w:style w:type="numbering" w:customStyle="1" w:styleId="NoList4221">
    <w:name w:val="No List4221"/>
    <w:next w:val="NoList"/>
    <w:uiPriority w:val="99"/>
    <w:semiHidden/>
    <w:unhideWhenUsed/>
    <w:rsid w:val="00C4235D"/>
  </w:style>
  <w:style w:type="numbering" w:customStyle="1" w:styleId="NoList21121">
    <w:name w:val="No List21121"/>
    <w:next w:val="NoList"/>
    <w:uiPriority w:val="99"/>
    <w:semiHidden/>
    <w:unhideWhenUsed/>
    <w:rsid w:val="00C4235D"/>
  </w:style>
  <w:style w:type="numbering" w:customStyle="1" w:styleId="NoList31121">
    <w:name w:val="No List31121"/>
    <w:next w:val="NoList"/>
    <w:uiPriority w:val="99"/>
    <w:semiHidden/>
    <w:unhideWhenUsed/>
    <w:rsid w:val="00C4235D"/>
  </w:style>
  <w:style w:type="numbering" w:customStyle="1" w:styleId="NoList41121">
    <w:name w:val="No List41121"/>
    <w:next w:val="NoList"/>
    <w:uiPriority w:val="99"/>
    <w:semiHidden/>
    <w:unhideWhenUsed/>
    <w:rsid w:val="00C4235D"/>
  </w:style>
  <w:style w:type="numbering" w:customStyle="1" w:styleId="11121">
    <w:name w:val="无列表11121"/>
    <w:next w:val="NoList"/>
    <w:semiHidden/>
    <w:rsid w:val="00C4235D"/>
  </w:style>
  <w:style w:type="numbering" w:customStyle="1" w:styleId="NoList111121">
    <w:name w:val="No List111121"/>
    <w:next w:val="NoList"/>
    <w:uiPriority w:val="99"/>
    <w:semiHidden/>
    <w:unhideWhenUsed/>
    <w:rsid w:val="00C4235D"/>
  </w:style>
  <w:style w:type="numbering" w:customStyle="1" w:styleId="NoList12121">
    <w:name w:val="No List12121"/>
    <w:next w:val="NoList"/>
    <w:uiPriority w:val="99"/>
    <w:semiHidden/>
    <w:unhideWhenUsed/>
    <w:rsid w:val="00C4235D"/>
  </w:style>
  <w:style w:type="numbering" w:customStyle="1" w:styleId="NoList22121">
    <w:name w:val="No List22121"/>
    <w:next w:val="NoList"/>
    <w:uiPriority w:val="99"/>
    <w:semiHidden/>
    <w:unhideWhenUsed/>
    <w:rsid w:val="00C4235D"/>
  </w:style>
  <w:style w:type="numbering" w:customStyle="1" w:styleId="NoList32121">
    <w:name w:val="No List32121"/>
    <w:next w:val="NoList"/>
    <w:uiPriority w:val="99"/>
    <w:semiHidden/>
    <w:unhideWhenUsed/>
    <w:rsid w:val="00C4235D"/>
  </w:style>
  <w:style w:type="numbering" w:customStyle="1" w:styleId="NoList161">
    <w:name w:val="No List161"/>
    <w:next w:val="NoList"/>
    <w:uiPriority w:val="99"/>
    <w:semiHidden/>
    <w:unhideWhenUsed/>
    <w:rsid w:val="00C4235D"/>
  </w:style>
  <w:style w:type="numbering" w:customStyle="1" w:styleId="NoList171">
    <w:name w:val="No List171"/>
    <w:next w:val="NoList"/>
    <w:uiPriority w:val="99"/>
    <w:semiHidden/>
    <w:unhideWhenUsed/>
    <w:rsid w:val="00C4235D"/>
  </w:style>
  <w:style w:type="numbering" w:customStyle="1" w:styleId="NoList251">
    <w:name w:val="No List251"/>
    <w:next w:val="NoList"/>
    <w:uiPriority w:val="99"/>
    <w:semiHidden/>
    <w:unhideWhenUsed/>
    <w:rsid w:val="00C4235D"/>
  </w:style>
  <w:style w:type="numbering" w:customStyle="1" w:styleId="NoList351">
    <w:name w:val="No List351"/>
    <w:next w:val="NoList"/>
    <w:uiPriority w:val="99"/>
    <w:semiHidden/>
    <w:unhideWhenUsed/>
    <w:rsid w:val="00C4235D"/>
  </w:style>
  <w:style w:type="numbering" w:customStyle="1" w:styleId="NoList451">
    <w:name w:val="No List451"/>
    <w:next w:val="NoList"/>
    <w:uiPriority w:val="99"/>
    <w:semiHidden/>
    <w:unhideWhenUsed/>
    <w:rsid w:val="00C4235D"/>
  </w:style>
  <w:style w:type="numbering" w:customStyle="1" w:styleId="NoList541">
    <w:name w:val="No List541"/>
    <w:next w:val="NoList"/>
    <w:uiPriority w:val="99"/>
    <w:semiHidden/>
    <w:unhideWhenUsed/>
    <w:rsid w:val="00C4235D"/>
  </w:style>
  <w:style w:type="numbering" w:customStyle="1" w:styleId="NoList641">
    <w:name w:val="No List641"/>
    <w:next w:val="NoList"/>
    <w:uiPriority w:val="99"/>
    <w:semiHidden/>
    <w:unhideWhenUsed/>
    <w:rsid w:val="00C4235D"/>
  </w:style>
  <w:style w:type="numbering" w:customStyle="1" w:styleId="NoList741">
    <w:name w:val="No List741"/>
    <w:next w:val="NoList"/>
    <w:uiPriority w:val="99"/>
    <w:semiHidden/>
    <w:unhideWhenUsed/>
    <w:rsid w:val="00C4235D"/>
  </w:style>
  <w:style w:type="numbering" w:customStyle="1" w:styleId="NoList831">
    <w:name w:val="No List831"/>
    <w:next w:val="NoList"/>
    <w:uiPriority w:val="99"/>
    <w:semiHidden/>
    <w:unhideWhenUsed/>
    <w:rsid w:val="00C4235D"/>
  </w:style>
  <w:style w:type="numbering" w:customStyle="1" w:styleId="NoList931">
    <w:name w:val="No List931"/>
    <w:next w:val="NoList"/>
    <w:uiPriority w:val="99"/>
    <w:semiHidden/>
    <w:unhideWhenUsed/>
    <w:rsid w:val="00C4235D"/>
  </w:style>
  <w:style w:type="numbering" w:customStyle="1" w:styleId="NoList1141">
    <w:name w:val="No List1141"/>
    <w:next w:val="NoList"/>
    <w:uiPriority w:val="99"/>
    <w:semiHidden/>
    <w:unhideWhenUsed/>
    <w:rsid w:val="00C4235D"/>
  </w:style>
  <w:style w:type="numbering" w:customStyle="1" w:styleId="NoList2141">
    <w:name w:val="No List2141"/>
    <w:next w:val="NoList"/>
    <w:uiPriority w:val="99"/>
    <w:semiHidden/>
    <w:unhideWhenUsed/>
    <w:rsid w:val="00C4235D"/>
  </w:style>
  <w:style w:type="numbering" w:customStyle="1" w:styleId="NoList3141">
    <w:name w:val="No List3141"/>
    <w:next w:val="NoList"/>
    <w:uiPriority w:val="99"/>
    <w:semiHidden/>
    <w:unhideWhenUsed/>
    <w:rsid w:val="00C4235D"/>
  </w:style>
  <w:style w:type="numbering" w:customStyle="1" w:styleId="NoList4141">
    <w:name w:val="No List4141"/>
    <w:next w:val="NoList"/>
    <w:uiPriority w:val="99"/>
    <w:semiHidden/>
    <w:unhideWhenUsed/>
    <w:rsid w:val="00C4235D"/>
  </w:style>
  <w:style w:type="numbering" w:customStyle="1" w:styleId="NoList5131">
    <w:name w:val="No List5131"/>
    <w:next w:val="NoList"/>
    <w:uiPriority w:val="99"/>
    <w:semiHidden/>
    <w:unhideWhenUsed/>
    <w:rsid w:val="00C4235D"/>
  </w:style>
  <w:style w:type="numbering" w:customStyle="1" w:styleId="NoList6131">
    <w:name w:val="No List6131"/>
    <w:next w:val="NoList"/>
    <w:uiPriority w:val="99"/>
    <w:semiHidden/>
    <w:unhideWhenUsed/>
    <w:rsid w:val="00C4235D"/>
  </w:style>
  <w:style w:type="numbering" w:customStyle="1" w:styleId="NoList7131">
    <w:name w:val="No List7131"/>
    <w:next w:val="NoList"/>
    <w:uiPriority w:val="99"/>
    <w:semiHidden/>
    <w:unhideWhenUsed/>
    <w:rsid w:val="00C4235D"/>
  </w:style>
  <w:style w:type="numbering" w:customStyle="1" w:styleId="NoList8131">
    <w:name w:val="No List8131"/>
    <w:next w:val="NoList"/>
    <w:uiPriority w:val="99"/>
    <w:semiHidden/>
    <w:unhideWhenUsed/>
    <w:rsid w:val="00C4235D"/>
  </w:style>
  <w:style w:type="numbering" w:customStyle="1" w:styleId="NoList9121">
    <w:name w:val="No List9121"/>
    <w:next w:val="NoList"/>
    <w:uiPriority w:val="99"/>
    <w:semiHidden/>
    <w:unhideWhenUsed/>
    <w:rsid w:val="00C4235D"/>
  </w:style>
  <w:style w:type="numbering" w:customStyle="1" w:styleId="LFO1931">
    <w:name w:val="LFO1931"/>
    <w:basedOn w:val="NoList"/>
    <w:rsid w:val="00C4235D"/>
  </w:style>
  <w:style w:type="numbering" w:customStyle="1" w:styleId="NoList1021">
    <w:name w:val="No List1021"/>
    <w:next w:val="NoList"/>
    <w:uiPriority w:val="99"/>
    <w:semiHidden/>
    <w:unhideWhenUsed/>
    <w:rsid w:val="00C4235D"/>
  </w:style>
  <w:style w:type="numbering" w:customStyle="1" w:styleId="LFO19121">
    <w:name w:val="LFO19121"/>
    <w:basedOn w:val="NoList"/>
    <w:rsid w:val="00C4235D"/>
  </w:style>
  <w:style w:type="numbering" w:customStyle="1" w:styleId="NoList1241">
    <w:name w:val="No List1241"/>
    <w:next w:val="NoList"/>
    <w:uiPriority w:val="99"/>
    <w:semiHidden/>
    <w:rsid w:val="00C4235D"/>
  </w:style>
  <w:style w:type="numbering" w:customStyle="1" w:styleId="NoList11141">
    <w:name w:val="No List11141"/>
    <w:next w:val="NoList"/>
    <w:uiPriority w:val="99"/>
    <w:semiHidden/>
    <w:unhideWhenUsed/>
    <w:rsid w:val="00C4235D"/>
  </w:style>
  <w:style w:type="numbering" w:customStyle="1" w:styleId="1410">
    <w:name w:val="无列表141"/>
    <w:next w:val="NoList"/>
    <w:semiHidden/>
    <w:rsid w:val="00C4235D"/>
  </w:style>
  <w:style w:type="numbering" w:customStyle="1" w:styleId="1411">
    <w:name w:val="リストなし141"/>
    <w:next w:val="NoList"/>
    <w:uiPriority w:val="99"/>
    <w:semiHidden/>
    <w:unhideWhenUsed/>
    <w:rsid w:val="00C4235D"/>
  </w:style>
  <w:style w:type="numbering" w:customStyle="1" w:styleId="11410">
    <w:name w:val="无列表1141"/>
    <w:next w:val="NoList"/>
    <w:semiHidden/>
    <w:rsid w:val="00C4235D"/>
  </w:style>
  <w:style w:type="numbering" w:customStyle="1" w:styleId="11311">
    <w:name w:val="リストなし1131"/>
    <w:next w:val="NoList"/>
    <w:uiPriority w:val="99"/>
    <w:semiHidden/>
    <w:unhideWhenUsed/>
    <w:rsid w:val="00C4235D"/>
  </w:style>
  <w:style w:type="numbering" w:customStyle="1" w:styleId="NoList2241">
    <w:name w:val="No List2241"/>
    <w:next w:val="NoList"/>
    <w:uiPriority w:val="99"/>
    <w:semiHidden/>
    <w:unhideWhenUsed/>
    <w:rsid w:val="00C4235D"/>
  </w:style>
  <w:style w:type="numbering" w:customStyle="1" w:styleId="NoList3241">
    <w:name w:val="No List3241"/>
    <w:next w:val="NoList"/>
    <w:uiPriority w:val="99"/>
    <w:semiHidden/>
    <w:unhideWhenUsed/>
    <w:rsid w:val="00C4235D"/>
  </w:style>
  <w:style w:type="numbering" w:customStyle="1" w:styleId="NoList4231">
    <w:name w:val="No List4231"/>
    <w:next w:val="NoList"/>
    <w:uiPriority w:val="99"/>
    <w:semiHidden/>
    <w:unhideWhenUsed/>
    <w:rsid w:val="00C4235D"/>
  </w:style>
  <w:style w:type="numbering" w:customStyle="1" w:styleId="NoList21131">
    <w:name w:val="No List21131"/>
    <w:next w:val="NoList"/>
    <w:uiPriority w:val="99"/>
    <w:semiHidden/>
    <w:unhideWhenUsed/>
    <w:rsid w:val="00C4235D"/>
  </w:style>
  <w:style w:type="numbering" w:customStyle="1" w:styleId="NoList31131">
    <w:name w:val="No List31131"/>
    <w:next w:val="NoList"/>
    <w:uiPriority w:val="99"/>
    <w:semiHidden/>
    <w:unhideWhenUsed/>
    <w:rsid w:val="00C4235D"/>
  </w:style>
  <w:style w:type="numbering" w:customStyle="1" w:styleId="NoList41131">
    <w:name w:val="No List41131"/>
    <w:next w:val="NoList"/>
    <w:uiPriority w:val="99"/>
    <w:semiHidden/>
    <w:unhideWhenUsed/>
    <w:rsid w:val="00C4235D"/>
  </w:style>
  <w:style w:type="numbering" w:customStyle="1" w:styleId="11131">
    <w:name w:val="无列表11131"/>
    <w:next w:val="NoList"/>
    <w:semiHidden/>
    <w:rsid w:val="00C4235D"/>
  </w:style>
  <w:style w:type="numbering" w:customStyle="1" w:styleId="NoList111131">
    <w:name w:val="No List111131"/>
    <w:next w:val="NoList"/>
    <w:uiPriority w:val="99"/>
    <w:semiHidden/>
    <w:unhideWhenUsed/>
    <w:rsid w:val="00C4235D"/>
  </w:style>
  <w:style w:type="numbering" w:customStyle="1" w:styleId="NoList12131">
    <w:name w:val="No List12131"/>
    <w:next w:val="NoList"/>
    <w:uiPriority w:val="99"/>
    <w:semiHidden/>
    <w:unhideWhenUsed/>
    <w:rsid w:val="00C4235D"/>
  </w:style>
  <w:style w:type="numbering" w:customStyle="1" w:styleId="NoList22131">
    <w:name w:val="No List22131"/>
    <w:next w:val="NoList"/>
    <w:uiPriority w:val="99"/>
    <w:semiHidden/>
    <w:unhideWhenUsed/>
    <w:rsid w:val="00C4235D"/>
  </w:style>
  <w:style w:type="numbering" w:customStyle="1" w:styleId="NoList32131">
    <w:name w:val="No List32131"/>
    <w:next w:val="NoList"/>
    <w:uiPriority w:val="99"/>
    <w:semiHidden/>
    <w:unhideWhenUsed/>
    <w:rsid w:val="00C4235D"/>
  </w:style>
  <w:style w:type="numbering" w:customStyle="1" w:styleId="111111">
    <w:name w:val="无列表111111"/>
    <w:next w:val="NoList"/>
    <w:semiHidden/>
    <w:rsid w:val="00C4235D"/>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17">
    <w:name w:val="无列表21"/>
    <w:next w:val="NoList"/>
    <w:uiPriority w:val="99"/>
    <w:semiHidden/>
    <w:unhideWhenUsed/>
    <w:rsid w:val="00C4235D"/>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510">
    <w:name w:val="无列表151"/>
    <w:next w:val="NoList"/>
    <w:semiHidden/>
    <w:rsid w:val="00C4235D"/>
  </w:style>
  <w:style w:type="numbering" w:customStyle="1" w:styleId="1511">
    <w:name w:val="リストなし151"/>
    <w:next w:val="NoList"/>
    <w:uiPriority w:val="99"/>
    <w:semiHidden/>
    <w:unhideWhenUsed/>
    <w:rsid w:val="00C4235D"/>
  </w:style>
  <w:style w:type="numbering" w:customStyle="1" w:styleId="NoList181">
    <w:name w:val="No List181"/>
    <w:next w:val="NoList"/>
    <w:uiPriority w:val="99"/>
    <w:semiHidden/>
    <w:unhideWhenUsed/>
    <w:rsid w:val="00C4235D"/>
  </w:style>
  <w:style w:type="numbering" w:customStyle="1" w:styleId="1151">
    <w:name w:val="无列表1151"/>
    <w:next w:val="NoList"/>
    <w:semiHidden/>
    <w:rsid w:val="00C4235D"/>
  </w:style>
  <w:style w:type="numbering" w:customStyle="1" w:styleId="11411">
    <w:name w:val="リストなし1141"/>
    <w:next w:val="NoList"/>
    <w:uiPriority w:val="99"/>
    <w:semiHidden/>
    <w:unhideWhenUsed/>
    <w:rsid w:val="00C4235D"/>
  </w:style>
  <w:style w:type="numbering" w:customStyle="1" w:styleId="NoList261">
    <w:name w:val="No List261"/>
    <w:next w:val="NoList"/>
    <w:uiPriority w:val="99"/>
    <w:semiHidden/>
    <w:unhideWhenUsed/>
    <w:rsid w:val="00C4235D"/>
  </w:style>
  <w:style w:type="numbering" w:customStyle="1" w:styleId="NoList361">
    <w:name w:val="No List361"/>
    <w:next w:val="NoList"/>
    <w:uiPriority w:val="99"/>
    <w:semiHidden/>
    <w:unhideWhenUsed/>
    <w:rsid w:val="00C4235D"/>
  </w:style>
  <w:style w:type="numbering" w:customStyle="1" w:styleId="NoList1151">
    <w:name w:val="No List1151"/>
    <w:next w:val="NoList"/>
    <w:uiPriority w:val="99"/>
    <w:semiHidden/>
    <w:unhideWhenUsed/>
    <w:rsid w:val="00C4235D"/>
  </w:style>
  <w:style w:type="numbering" w:customStyle="1" w:styleId="NoList461">
    <w:name w:val="No List461"/>
    <w:next w:val="NoList"/>
    <w:uiPriority w:val="99"/>
    <w:semiHidden/>
    <w:unhideWhenUsed/>
    <w:rsid w:val="00C4235D"/>
  </w:style>
  <w:style w:type="numbering" w:customStyle="1" w:styleId="NoList551">
    <w:name w:val="No List551"/>
    <w:next w:val="NoList"/>
    <w:uiPriority w:val="99"/>
    <w:semiHidden/>
    <w:unhideWhenUsed/>
    <w:rsid w:val="00C4235D"/>
  </w:style>
  <w:style w:type="numbering" w:customStyle="1" w:styleId="NoList11151">
    <w:name w:val="No List11151"/>
    <w:next w:val="NoList"/>
    <w:uiPriority w:val="99"/>
    <w:semiHidden/>
    <w:unhideWhenUsed/>
    <w:rsid w:val="00C4235D"/>
  </w:style>
  <w:style w:type="numbering" w:customStyle="1" w:styleId="NoList2151">
    <w:name w:val="No List2151"/>
    <w:next w:val="NoList"/>
    <w:uiPriority w:val="99"/>
    <w:semiHidden/>
    <w:unhideWhenUsed/>
    <w:rsid w:val="00C4235D"/>
  </w:style>
  <w:style w:type="numbering" w:customStyle="1" w:styleId="NoList3151">
    <w:name w:val="No List3151"/>
    <w:next w:val="NoList"/>
    <w:uiPriority w:val="99"/>
    <w:semiHidden/>
    <w:unhideWhenUsed/>
    <w:rsid w:val="00C4235D"/>
  </w:style>
  <w:style w:type="numbering" w:customStyle="1" w:styleId="NoList4151">
    <w:name w:val="No List4151"/>
    <w:next w:val="NoList"/>
    <w:uiPriority w:val="99"/>
    <w:semiHidden/>
    <w:unhideWhenUsed/>
    <w:rsid w:val="00C4235D"/>
  </w:style>
  <w:style w:type="numbering" w:customStyle="1" w:styleId="NoList651">
    <w:name w:val="No List651"/>
    <w:next w:val="NoList"/>
    <w:uiPriority w:val="99"/>
    <w:semiHidden/>
    <w:unhideWhenUsed/>
    <w:rsid w:val="00C4235D"/>
  </w:style>
  <w:style w:type="numbering" w:customStyle="1" w:styleId="NoList751">
    <w:name w:val="No List751"/>
    <w:next w:val="NoList"/>
    <w:uiPriority w:val="99"/>
    <w:semiHidden/>
    <w:unhideWhenUsed/>
    <w:rsid w:val="00C4235D"/>
  </w:style>
  <w:style w:type="numbering" w:customStyle="1" w:styleId="NoList1251">
    <w:name w:val="No List1251"/>
    <w:next w:val="NoList"/>
    <w:uiPriority w:val="99"/>
    <w:semiHidden/>
    <w:unhideWhenUsed/>
    <w:rsid w:val="00C4235D"/>
  </w:style>
  <w:style w:type="numbering" w:customStyle="1" w:styleId="NoList2251">
    <w:name w:val="No List2251"/>
    <w:next w:val="NoList"/>
    <w:uiPriority w:val="99"/>
    <w:semiHidden/>
    <w:unhideWhenUsed/>
    <w:rsid w:val="00C4235D"/>
  </w:style>
  <w:style w:type="numbering" w:customStyle="1" w:styleId="NoList3251">
    <w:name w:val="No List3251"/>
    <w:next w:val="NoList"/>
    <w:uiPriority w:val="99"/>
    <w:semiHidden/>
    <w:unhideWhenUsed/>
    <w:rsid w:val="00C4235D"/>
  </w:style>
  <w:style w:type="numbering" w:customStyle="1" w:styleId="NoList4241">
    <w:name w:val="No List4241"/>
    <w:next w:val="NoList"/>
    <w:uiPriority w:val="99"/>
    <w:semiHidden/>
    <w:unhideWhenUsed/>
    <w:rsid w:val="00C4235D"/>
  </w:style>
  <w:style w:type="numbering" w:customStyle="1" w:styleId="NoList5141">
    <w:name w:val="No List5141"/>
    <w:next w:val="NoList"/>
    <w:uiPriority w:val="99"/>
    <w:semiHidden/>
    <w:unhideWhenUsed/>
    <w:rsid w:val="00C4235D"/>
  </w:style>
  <w:style w:type="numbering" w:customStyle="1" w:styleId="NoList21141">
    <w:name w:val="No List21141"/>
    <w:next w:val="NoList"/>
    <w:uiPriority w:val="99"/>
    <w:semiHidden/>
    <w:unhideWhenUsed/>
    <w:rsid w:val="00C4235D"/>
  </w:style>
  <w:style w:type="numbering" w:customStyle="1" w:styleId="NoList31141">
    <w:name w:val="No List31141"/>
    <w:next w:val="NoList"/>
    <w:uiPriority w:val="99"/>
    <w:semiHidden/>
    <w:unhideWhenUsed/>
    <w:rsid w:val="00C4235D"/>
  </w:style>
  <w:style w:type="numbering" w:customStyle="1" w:styleId="NoList41141">
    <w:name w:val="No List41141"/>
    <w:next w:val="NoList"/>
    <w:uiPriority w:val="99"/>
    <w:semiHidden/>
    <w:unhideWhenUsed/>
    <w:rsid w:val="00C4235D"/>
  </w:style>
  <w:style w:type="numbering" w:customStyle="1" w:styleId="NoList6141">
    <w:name w:val="No List6141"/>
    <w:next w:val="NoList"/>
    <w:uiPriority w:val="99"/>
    <w:semiHidden/>
    <w:unhideWhenUsed/>
    <w:rsid w:val="00C4235D"/>
  </w:style>
  <w:style w:type="numbering" w:customStyle="1" w:styleId="11141">
    <w:name w:val="无列表11141"/>
    <w:next w:val="NoList"/>
    <w:semiHidden/>
    <w:rsid w:val="00C4235D"/>
  </w:style>
  <w:style w:type="numbering" w:customStyle="1" w:styleId="NoList111141">
    <w:name w:val="No List111141"/>
    <w:next w:val="NoList"/>
    <w:uiPriority w:val="99"/>
    <w:semiHidden/>
    <w:unhideWhenUsed/>
    <w:rsid w:val="00C4235D"/>
  </w:style>
  <w:style w:type="numbering" w:customStyle="1" w:styleId="NoList7141">
    <w:name w:val="No List7141"/>
    <w:next w:val="NoList"/>
    <w:uiPriority w:val="99"/>
    <w:semiHidden/>
    <w:unhideWhenUsed/>
    <w:rsid w:val="00C4235D"/>
  </w:style>
  <w:style w:type="numbering" w:customStyle="1" w:styleId="NoList12141">
    <w:name w:val="No List12141"/>
    <w:next w:val="NoList"/>
    <w:uiPriority w:val="99"/>
    <w:semiHidden/>
    <w:unhideWhenUsed/>
    <w:rsid w:val="00C4235D"/>
  </w:style>
  <w:style w:type="numbering" w:customStyle="1" w:styleId="NoList22141">
    <w:name w:val="No List22141"/>
    <w:next w:val="NoList"/>
    <w:uiPriority w:val="99"/>
    <w:semiHidden/>
    <w:unhideWhenUsed/>
    <w:rsid w:val="00C4235D"/>
  </w:style>
  <w:style w:type="numbering" w:customStyle="1" w:styleId="NoList32141">
    <w:name w:val="No List32141"/>
    <w:next w:val="NoList"/>
    <w:uiPriority w:val="99"/>
    <w:semiHidden/>
    <w:unhideWhenUsed/>
    <w:rsid w:val="00C4235D"/>
  </w:style>
  <w:style w:type="numbering" w:customStyle="1" w:styleId="NoList841">
    <w:name w:val="No List841"/>
    <w:next w:val="NoList"/>
    <w:uiPriority w:val="99"/>
    <w:semiHidden/>
    <w:unhideWhenUsed/>
    <w:rsid w:val="00C4235D"/>
  </w:style>
  <w:style w:type="numbering" w:customStyle="1" w:styleId="NoList941">
    <w:name w:val="No List941"/>
    <w:next w:val="NoList"/>
    <w:uiPriority w:val="99"/>
    <w:semiHidden/>
    <w:unhideWhenUsed/>
    <w:rsid w:val="00C4235D"/>
  </w:style>
  <w:style w:type="numbering" w:customStyle="1" w:styleId="NoList8141">
    <w:name w:val="No List8141"/>
    <w:next w:val="NoList"/>
    <w:uiPriority w:val="99"/>
    <w:semiHidden/>
    <w:unhideWhenUsed/>
    <w:rsid w:val="00C4235D"/>
  </w:style>
  <w:style w:type="numbering" w:customStyle="1" w:styleId="NoList9131">
    <w:name w:val="No List9131"/>
    <w:next w:val="NoList"/>
    <w:uiPriority w:val="99"/>
    <w:semiHidden/>
    <w:unhideWhenUsed/>
    <w:rsid w:val="00C4235D"/>
  </w:style>
  <w:style w:type="numbering" w:customStyle="1" w:styleId="LFO1941">
    <w:name w:val="LFO1941"/>
    <w:basedOn w:val="NoList"/>
    <w:rsid w:val="00C4235D"/>
  </w:style>
  <w:style w:type="numbering" w:customStyle="1" w:styleId="NoList1031">
    <w:name w:val="No List1031"/>
    <w:next w:val="NoList"/>
    <w:uiPriority w:val="99"/>
    <w:semiHidden/>
    <w:unhideWhenUsed/>
    <w:rsid w:val="00C4235D"/>
  </w:style>
  <w:style w:type="numbering" w:customStyle="1" w:styleId="LFO19131">
    <w:name w:val="LFO19131"/>
    <w:basedOn w:val="NoList"/>
    <w:rsid w:val="00C4235D"/>
  </w:style>
  <w:style w:type="numbering" w:customStyle="1" w:styleId="12110">
    <w:name w:val="无列表1211"/>
    <w:next w:val="NoList"/>
    <w:semiHidden/>
    <w:rsid w:val="00C4235D"/>
  </w:style>
  <w:style w:type="numbering" w:customStyle="1" w:styleId="12111">
    <w:name w:val="リストなし1211"/>
    <w:next w:val="NoList"/>
    <w:uiPriority w:val="99"/>
    <w:semiHidden/>
    <w:unhideWhenUsed/>
    <w:rsid w:val="00C4235D"/>
  </w:style>
  <w:style w:type="numbering" w:customStyle="1" w:styleId="111112">
    <w:name w:val="リストなし11111"/>
    <w:next w:val="NoList"/>
    <w:uiPriority w:val="99"/>
    <w:semiHidden/>
    <w:unhideWhenUsed/>
    <w:rsid w:val="00C4235D"/>
  </w:style>
  <w:style w:type="numbering" w:customStyle="1" w:styleId="NoList1311">
    <w:name w:val="No List1311"/>
    <w:next w:val="NoList"/>
    <w:uiPriority w:val="99"/>
    <w:semiHidden/>
    <w:unhideWhenUsed/>
    <w:rsid w:val="00C4235D"/>
  </w:style>
  <w:style w:type="numbering" w:customStyle="1" w:styleId="NoList2311">
    <w:name w:val="No List2311"/>
    <w:next w:val="NoList"/>
    <w:uiPriority w:val="99"/>
    <w:semiHidden/>
    <w:unhideWhenUsed/>
    <w:rsid w:val="00C4235D"/>
  </w:style>
  <w:style w:type="numbering" w:customStyle="1" w:styleId="NoList3311">
    <w:name w:val="No List3311"/>
    <w:next w:val="NoList"/>
    <w:uiPriority w:val="99"/>
    <w:semiHidden/>
    <w:unhideWhenUsed/>
    <w:rsid w:val="00C4235D"/>
  </w:style>
  <w:style w:type="numbering" w:customStyle="1" w:styleId="NoList4311">
    <w:name w:val="No List4311"/>
    <w:next w:val="NoList"/>
    <w:uiPriority w:val="99"/>
    <w:semiHidden/>
    <w:unhideWhenUsed/>
    <w:rsid w:val="00C4235D"/>
  </w:style>
  <w:style w:type="numbering" w:customStyle="1" w:styleId="NoList5211">
    <w:name w:val="No List5211"/>
    <w:next w:val="NoList"/>
    <w:uiPriority w:val="99"/>
    <w:semiHidden/>
    <w:unhideWhenUsed/>
    <w:rsid w:val="00C4235D"/>
  </w:style>
  <w:style w:type="numbering" w:customStyle="1" w:styleId="NoList6211">
    <w:name w:val="No List6211"/>
    <w:next w:val="NoList"/>
    <w:uiPriority w:val="99"/>
    <w:semiHidden/>
    <w:unhideWhenUsed/>
    <w:rsid w:val="00C4235D"/>
  </w:style>
  <w:style w:type="numbering" w:customStyle="1" w:styleId="NoList7211">
    <w:name w:val="No List7211"/>
    <w:next w:val="NoList"/>
    <w:uiPriority w:val="99"/>
    <w:semiHidden/>
    <w:unhideWhenUsed/>
    <w:rsid w:val="00C4235D"/>
  </w:style>
  <w:style w:type="numbering" w:customStyle="1" w:styleId="NoList11211">
    <w:name w:val="No List11211"/>
    <w:next w:val="NoList"/>
    <w:uiPriority w:val="99"/>
    <w:semiHidden/>
    <w:unhideWhenUsed/>
    <w:rsid w:val="00C4235D"/>
  </w:style>
  <w:style w:type="numbering" w:customStyle="1" w:styleId="NoList21211">
    <w:name w:val="No List21211"/>
    <w:next w:val="NoList"/>
    <w:uiPriority w:val="99"/>
    <w:semiHidden/>
    <w:unhideWhenUsed/>
    <w:rsid w:val="00C4235D"/>
  </w:style>
  <w:style w:type="numbering" w:customStyle="1" w:styleId="NoList31211">
    <w:name w:val="No List31211"/>
    <w:next w:val="NoList"/>
    <w:uiPriority w:val="99"/>
    <w:semiHidden/>
    <w:unhideWhenUsed/>
    <w:rsid w:val="00C4235D"/>
  </w:style>
  <w:style w:type="numbering" w:customStyle="1" w:styleId="NoList41211">
    <w:name w:val="No List41211"/>
    <w:next w:val="NoList"/>
    <w:uiPriority w:val="99"/>
    <w:semiHidden/>
    <w:unhideWhenUsed/>
    <w:rsid w:val="00C4235D"/>
  </w:style>
  <w:style w:type="numbering" w:customStyle="1" w:styleId="NoList51111">
    <w:name w:val="No List51111"/>
    <w:next w:val="NoList"/>
    <w:uiPriority w:val="99"/>
    <w:semiHidden/>
    <w:unhideWhenUsed/>
    <w:rsid w:val="00C4235D"/>
  </w:style>
  <w:style w:type="numbering" w:customStyle="1" w:styleId="NoList61111">
    <w:name w:val="No List61111"/>
    <w:next w:val="NoList"/>
    <w:uiPriority w:val="99"/>
    <w:semiHidden/>
    <w:unhideWhenUsed/>
    <w:rsid w:val="00C4235D"/>
  </w:style>
  <w:style w:type="numbering" w:customStyle="1" w:styleId="NoList71111">
    <w:name w:val="No List71111"/>
    <w:next w:val="NoList"/>
    <w:uiPriority w:val="99"/>
    <w:semiHidden/>
    <w:unhideWhenUsed/>
    <w:rsid w:val="00C4235D"/>
  </w:style>
  <w:style w:type="numbering" w:customStyle="1" w:styleId="NoList81111">
    <w:name w:val="No List81111"/>
    <w:next w:val="NoList"/>
    <w:uiPriority w:val="99"/>
    <w:semiHidden/>
    <w:unhideWhenUsed/>
    <w:rsid w:val="00C4235D"/>
  </w:style>
  <w:style w:type="numbering" w:customStyle="1" w:styleId="NoList12211">
    <w:name w:val="No List12211"/>
    <w:next w:val="NoList"/>
    <w:uiPriority w:val="99"/>
    <w:semiHidden/>
    <w:rsid w:val="00C4235D"/>
  </w:style>
  <w:style w:type="numbering" w:customStyle="1" w:styleId="NoList111211">
    <w:name w:val="No List111211"/>
    <w:next w:val="NoList"/>
    <w:uiPriority w:val="99"/>
    <w:semiHidden/>
    <w:unhideWhenUsed/>
    <w:rsid w:val="00C4235D"/>
  </w:style>
  <w:style w:type="numbering" w:customStyle="1" w:styleId="112110">
    <w:name w:val="无列表11211"/>
    <w:next w:val="NoList"/>
    <w:semiHidden/>
    <w:rsid w:val="00C4235D"/>
  </w:style>
  <w:style w:type="numbering" w:customStyle="1" w:styleId="NoList22211">
    <w:name w:val="No List22211"/>
    <w:next w:val="NoList"/>
    <w:uiPriority w:val="99"/>
    <w:semiHidden/>
    <w:unhideWhenUsed/>
    <w:rsid w:val="00C4235D"/>
  </w:style>
  <w:style w:type="numbering" w:customStyle="1" w:styleId="NoList32211">
    <w:name w:val="No List32211"/>
    <w:next w:val="NoList"/>
    <w:uiPriority w:val="99"/>
    <w:semiHidden/>
    <w:unhideWhenUsed/>
    <w:rsid w:val="00C4235D"/>
  </w:style>
  <w:style w:type="numbering" w:customStyle="1" w:styleId="NoList42111">
    <w:name w:val="No List42111"/>
    <w:next w:val="NoList"/>
    <w:uiPriority w:val="99"/>
    <w:semiHidden/>
    <w:unhideWhenUsed/>
    <w:rsid w:val="00C4235D"/>
  </w:style>
  <w:style w:type="numbering" w:customStyle="1" w:styleId="NoList211111">
    <w:name w:val="No List211111"/>
    <w:next w:val="NoList"/>
    <w:uiPriority w:val="99"/>
    <w:semiHidden/>
    <w:unhideWhenUsed/>
    <w:rsid w:val="00C4235D"/>
  </w:style>
  <w:style w:type="numbering" w:customStyle="1" w:styleId="NoList311111">
    <w:name w:val="No List311111"/>
    <w:next w:val="NoList"/>
    <w:uiPriority w:val="99"/>
    <w:semiHidden/>
    <w:unhideWhenUsed/>
    <w:rsid w:val="00C4235D"/>
  </w:style>
  <w:style w:type="numbering" w:customStyle="1" w:styleId="NoList411111">
    <w:name w:val="No List411111"/>
    <w:next w:val="NoList"/>
    <w:uiPriority w:val="99"/>
    <w:semiHidden/>
    <w:unhideWhenUsed/>
    <w:rsid w:val="00C4235D"/>
  </w:style>
  <w:style w:type="numbering" w:customStyle="1" w:styleId="1111111">
    <w:name w:val="无列表1111111"/>
    <w:next w:val="NoList"/>
    <w:semiHidden/>
    <w:rsid w:val="00C4235D"/>
  </w:style>
  <w:style w:type="numbering" w:customStyle="1" w:styleId="NoList1111111">
    <w:name w:val="No List1111111"/>
    <w:next w:val="NoList"/>
    <w:uiPriority w:val="99"/>
    <w:semiHidden/>
    <w:unhideWhenUsed/>
    <w:rsid w:val="00C4235D"/>
  </w:style>
  <w:style w:type="numbering" w:customStyle="1" w:styleId="NoList121111">
    <w:name w:val="No List121111"/>
    <w:next w:val="NoList"/>
    <w:uiPriority w:val="99"/>
    <w:semiHidden/>
    <w:unhideWhenUsed/>
    <w:rsid w:val="00C4235D"/>
  </w:style>
  <w:style w:type="numbering" w:customStyle="1" w:styleId="NoList221111">
    <w:name w:val="No List221111"/>
    <w:next w:val="NoList"/>
    <w:uiPriority w:val="99"/>
    <w:semiHidden/>
    <w:unhideWhenUsed/>
    <w:rsid w:val="00C4235D"/>
  </w:style>
  <w:style w:type="numbering" w:customStyle="1" w:styleId="NoList321111">
    <w:name w:val="No List321111"/>
    <w:next w:val="NoList"/>
    <w:uiPriority w:val="99"/>
    <w:semiHidden/>
    <w:unhideWhenUsed/>
    <w:rsid w:val="00C4235D"/>
  </w:style>
  <w:style w:type="numbering" w:customStyle="1" w:styleId="NoList1411">
    <w:name w:val="No List1411"/>
    <w:next w:val="NoList"/>
    <w:uiPriority w:val="99"/>
    <w:semiHidden/>
    <w:unhideWhenUsed/>
    <w:rsid w:val="00C4235D"/>
  </w:style>
  <w:style w:type="numbering" w:customStyle="1" w:styleId="NoList1511">
    <w:name w:val="No List1511"/>
    <w:next w:val="NoList"/>
    <w:uiPriority w:val="99"/>
    <w:semiHidden/>
    <w:unhideWhenUsed/>
    <w:rsid w:val="00C4235D"/>
  </w:style>
  <w:style w:type="numbering" w:customStyle="1" w:styleId="NoList2411">
    <w:name w:val="No List2411"/>
    <w:next w:val="NoList"/>
    <w:uiPriority w:val="99"/>
    <w:semiHidden/>
    <w:unhideWhenUsed/>
    <w:rsid w:val="00C4235D"/>
  </w:style>
  <w:style w:type="numbering" w:customStyle="1" w:styleId="NoList3411">
    <w:name w:val="No List3411"/>
    <w:next w:val="NoList"/>
    <w:uiPriority w:val="99"/>
    <w:semiHidden/>
    <w:unhideWhenUsed/>
    <w:rsid w:val="00C4235D"/>
  </w:style>
  <w:style w:type="numbering" w:customStyle="1" w:styleId="NoList4411">
    <w:name w:val="No List4411"/>
    <w:next w:val="NoList"/>
    <w:uiPriority w:val="99"/>
    <w:semiHidden/>
    <w:unhideWhenUsed/>
    <w:rsid w:val="00C4235D"/>
  </w:style>
  <w:style w:type="numbering" w:customStyle="1" w:styleId="NoList5311">
    <w:name w:val="No List5311"/>
    <w:next w:val="NoList"/>
    <w:uiPriority w:val="99"/>
    <w:semiHidden/>
    <w:unhideWhenUsed/>
    <w:rsid w:val="00C4235D"/>
  </w:style>
  <w:style w:type="numbering" w:customStyle="1" w:styleId="NoList6311">
    <w:name w:val="No List6311"/>
    <w:next w:val="NoList"/>
    <w:uiPriority w:val="99"/>
    <w:semiHidden/>
    <w:unhideWhenUsed/>
    <w:rsid w:val="00C4235D"/>
  </w:style>
  <w:style w:type="numbering" w:customStyle="1" w:styleId="NoList7311">
    <w:name w:val="No List7311"/>
    <w:next w:val="NoList"/>
    <w:uiPriority w:val="99"/>
    <w:semiHidden/>
    <w:unhideWhenUsed/>
    <w:rsid w:val="00C4235D"/>
  </w:style>
  <w:style w:type="numbering" w:customStyle="1" w:styleId="NoList8211">
    <w:name w:val="No List8211"/>
    <w:next w:val="NoList"/>
    <w:uiPriority w:val="99"/>
    <w:semiHidden/>
    <w:unhideWhenUsed/>
    <w:rsid w:val="00C4235D"/>
  </w:style>
  <w:style w:type="numbering" w:customStyle="1" w:styleId="NoList9211">
    <w:name w:val="No List9211"/>
    <w:next w:val="NoList"/>
    <w:uiPriority w:val="99"/>
    <w:semiHidden/>
    <w:unhideWhenUsed/>
    <w:rsid w:val="00C4235D"/>
  </w:style>
  <w:style w:type="numbering" w:customStyle="1" w:styleId="NoList11311">
    <w:name w:val="No List11311"/>
    <w:next w:val="NoList"/>
    <w:uiPriority w:val="99"/>
    <w:semiHidden/>
    <w:unhideWhenUsed/>
    <w:rsid w:val="00C4235D"/>
  </w:style>
  <w:style w:type="numbering" w:customStyle="1" w:styleId="NoList21311">
    <w:name w:val="No List21311"/>
    <w:next w:val="NoList"/>
    <w:uiPriority w:val="99"/>
    <w:semiHidden/>
    <w:unhideWhenUsed/>
    <w:rsid w:val="00C4235D"/>
  </w:style>
  <w:style w:type="numbering" w:customStyle="1" w:styleId="NoList31311">
    <w:name w:val="No List31311"/>
    <w:next w:val="NoList"/>
    <w:uiPriority w:val="99"/>
    <w:semiHidden/>
    <w:unhideWhenUsed/>
    <w:rsid w:val="00C4235D"/>
  </w:style>
  <w:style w:type="numbering" w:customStyle="1" w:styleId="NoList41311">
    <w:name w:val="No List41311"/>
    <w:next w:val="NoList"/>
    <w:uiPriority w:val="99"/>
    <w:semiHidden/>
    <w:unhideWhenUsed/>
    <w:rsid w:val="00C4235D"/>
  </w:style>
  <w:style w:type="numbering" w:customStyle="1" w:styleId="NoList51211">
    <w:name w:val="No List51211"/>
    <w:next w:val="NoList"/>
    <w:uiPriority w:val="99"/>
    <w:semiHidden/>
    <w:unhideWhenUsed/>
    <w:rsid w:val="00C4235D"/>
  </w:style>
  <w:style w:type="numbering" w:customStyle="1" w:styleId="NoList61211">
    <w:name w:val="No List61211"/>
    <w:next w:val="NoList"/>
    <w:uiPriority w:val="99"/>
    <w:semiHidden/>
    <w:unhideWhenUsed/>
    <w:rsid w:val="00C4235D"/>
  </w:style>
  <w:style w:type="numbering" w:customStyle="1" w:styleId="NoList71211">
    <w:name w:val="No List71211"/>
    <w:next w:val="NoList"/>
    <w:uiPriority w:val="99"/>
    <w:semiHidden/>
    <w:unhideWhenUsed/>
    <w:rsid w:val="00C4235D"/>
  </w:style>
  <w:style w:type="numbering" w:customStyle="1" w:styleId="NoList81211">
    <w:name w:val="No List81211"/>
    <w:next w:val="NoList"/>
    <w:uiPriority w:val="99"/>
    <w:semiHidden/>
    <w:unhideWhenUsed/>
    <w:rsid w:val="00C4235D"/>
  </w:style>
  <w:style w:type="numbering" w:customStyle="1" w:styleId="NoList91111">
    <w:name w:val="No List91111"/>
    <w:next w:val="NoList"/>
    <w:uiPriority w:val="99"/>
    <w:semiHidden/>
    <w:unhideWhenUsed/>
    <w:rsid w:val="00C4235D"/>
  </w:style>
  <w:style w:type="numbering" w:customStyle="1" w:styleId="LFO19211">
    <w:name w:val="LFO19211"/>
    <w:basedOn w:val="NoList"/>
    <w:rsid w:val="00C4235D"/>
  </w:style>
  <w:style w:type="numbering" w:customStyle="1" w:styleId="NoList10111">
    <w:name w:val="No List10111"/>
    <w:next w:val="NoList"/>
    <w:uiPriority w:val="99"/>
    <w:semiHidden/>
    <w:unhideWhenUsed/>
    <w:rsid w:val="00C4235D"/>
  </w:style>
  <w:style w:type="numbering" w:customStyle="1" w:styleId="LFO191111">
    <w:name w:val="LFO191111"/>
    <w:basedOn w:val="NoList"/>
    <w:rsid w:val="00C4235D"/>
  </w:style>
  <w:style w:type="numbering" w:customStyle="1" w:styleId="NoList12311">
    <w:name w:val="No List12311"/>
    <w:next w:val="NoList"/>
    <w:uiPriority w:val="99"/>
    <w:semiHidden/>
    <w:rsid w:val="00C4235D"/>
  </w:style>
  <w:style w:type="numbering" w:customStyle="1" w:styleId="NoList111311">
    <w:name w:val="No List111311"/>
    <w:next w:val="NoList"/>
    <w:uiPriority w:val="99"/>
    <w:semiHidden/>
    <w:unhideWhenUsed/>
    <w:rsid w:val="00C4235D"/>
  </w:style>
  <w:style w:type="numbering" w:customStyle="1" w:styleId="13110">
    <w:name w:val="无列表1311"/>
    <w:next w:val="NoList"/>
    <w:semiHidden/>
    <w:rsid w:val="00C4235D"/>
  </w:style>
  <w:style w:type="numbering" w:customStyle="1" w:styleId="13111">
    <w:name w:val="リストなし1311"/>
    <w:next w:val="NoList"/>
    <w:uiPriority w:val="99"/>
    <w:semiHidden/>
    <w:unhideWhenUsed/>
    <w:rsid w:val="00C4235D"/>
  </w:style>
  <w:style w:type="numbering" w:customStyle="1" w:styleId="113110">
    <w:name w:val="无列表11311"/>
    <w:next w:val="NoList"/>
    <w:semiHidden/>
    <w:rsid w:val="00C4235D"/>
  </w:style>
  <w:style w:type="numbering" w:customStyle="1" w:styleId="112111">
    <w:name w:val="リストなし11211"/>
    <w:next w:val="NoList"/>
    <w:uiPriority w:val="99"/>
    <w:semiHidden/>
    <w:unhideWhenUsed/>
    <w:rsid w:val="00C4235D"/>
  </w:style>
  <w:style w:type="numbering" w:customStyle="1" w:styleId="NoList22311">
    <w:name w:val="No List22311"/>
    <w:next w:val="NoList"/>
    <w:uiPriority w:val="99"/>
    <w:semiHidden/>
    <w:unhideWhenUsed/>
    <w:rsid w:val="00C4235D"/>
  </w:style>
  <w:style w:type="numbering" w:customStyle="1" w:styleId="NoList32311">
    <w:name w:val="No List32311"/>
    <w:next w:val="NoList"/>
    <w:uiPriority w:val="99"/>
    <w:semiHidden/>
    <w:unhideWhenUsed/>
    <w:rsid w:val="00C4235D"/>
  </w:style>
  <w:style w:type="numbering" w:customStyle="1" w:styleId="NoList42211">
    <w:name w:val="No List42211"/>
    <w:next w:val="NoList"/>
    <w:uiPriority w:val="99"/>
    <w:semiHidden/>
    <w:unhideWhenUsed/>
    <w:rsid w:val="00C4235D"/>
  </w:style>
  <w:style w:type="numbering" w:customStyle="1" w:styleId="NoList211211">
    <w:name w:val="No List211211"/>
    <w:next w:val="NoList"/>
    <w:uiPriority w:val="99"/>
    <w:semiHidden/>
    <w:unhideWhenUsed/>
    <w:rsid w:val="00C4235D"/>
  </w:style>
  <w:style w:type="numbering" w:customStyle="1" w:styleId="NoList311211">
    <w:name w:val="No List311211"/>
    <w:next w:val="NoList"/>
    <w:uiPriority w:val="99"/>
    <w:semiHidden/>
    <w:unhideWhenUsed/>
    <w:rsid w:val="00C4235D"/>
  </w:style>
  <w:style w:type="numbering" w:customStyle="1" w:styleId="NoList411211">
    <w:name w:val="No List411211"/>
    <w:next w:val="NoList"/>
    <w:uiPriority w:val="99"/>
    <w:semiHidden/>
    <w:unhideWhenUsed/>
    <w:rsid w:val="00C4235D"/>
  </w:style>
  <w:style w:type="numbering" w:customStyle="1" w:styleId="111211">
    <w:name w:val="无列表111211"/>
    <w:next w:val="NoList"/>
    <w:semiHidden/>
    <w:rsid w:val="00C4235D"/>
  </w:style>
  <w:style w:type="numbering" w:customStyle="1" w:styleId="NoList1111211">
    <w:name w:val="No List1111211"/>
    <w:next w:val="NoList"/>
    <w:uiPriority w:val="99"/>
    <w:semiHidden/>
    <w:unhideWhenUsed/>
    <w:rsid w:val="00C4235D"/>
  </w:style>
  <w:style w:type="numbering" w:customStyle="1" w:styleId="NoList121211">
    <w:name w:val="No List121211"/>
    <w:next w:val="NoList"/>
    <w:uiPriority w:val="99"/>
    <w:semiHidden/>
    <w:unhideWhenUsed/>
    <w:rsid w:val="00C4235D"/>
  </w:style>
  <w:style w:type="numbering" w:customStyle="1" w:styleId="NoList221211">
    <w:name w:val="No List221211"/>
    <w:next w:val="NoList"/>
    <w:uiPriority w:val="99"/>
    <w:semiHidden/>
    <w:unhideWhenUsed/>
    <w:rsid w:val="00C4235D"/>
  </w:style>
  <w:style w:type="numbering" w:customStyle="1" w:styleId="NoList321211">
    <w:name w:val="No List321211"/>
    <w:next w:val="NoList"/>
    <w:uiPriority w:val="99"/>
    <w:semiHidden/>
    <w:unhideWhenUsed/>
    <w:rsid w:val="00C4235D"/>
  </w:style>
  <w:style w:type="numbering" w:customStyle="1" w:styleId="NoList1611">
    <w:name w:val="No List1611"/>
    <w:next w:val="NoList"/>
    <w:uiPriority w:val="99"/>
    <w:semiHidden/>
    <w:unhideWhenUsed/>
    <w:rsid w:val="00C4235D"/>
  </w:style>
  <w:style w:type="numbering" w:customStyle="1" w:styleId="NoList1711">
    <w:name w:val="No List1711"/>
    <w:next w:val="NoList"/>
    <w:uiPriority w:val="99"/>
    <w:semiHidden/>
    <w:unhideWhenUsed/>
    <w:rsid w:val="00C4235D"/>
  </w:style>
  <w:style w:type="numbering" w:customStyle="1" w:styleId="NoList2511">
    <w:name w:val="No List2511"/>
    <w:next w:val="NoList"/>
    <w:uiPriority w:val="99"/>
    <w:semiHidden/>
    <w:unhideWhenUsed/>
    <w:rsid w:val="00C4235D"/>
  </w:style>
  <w:style w:type="numbering" w:customStyle="1" w:styleId="NoList3511">
    <w:name w:val="No List3511"/>
    <w:next w:val="NoList"/>
    <w:uiPriority w:val="99"/>
    <w:semiHidden/>
    <w:unhideWhenUsed/>
    <w:rsid w:val="00C4235D"/>
  </w:style>
  <w:style w:type="numbering" w:customStyle="1" w:styleId="NoList4511">
    <w:name w:val="No List4511"/>
    <w:next w:val="NoList"/>
    <w:uiPriority w:val="99"/>
    <w:semiHidden/>
    <w:unhideWhenUsed/>
    <w:rsid w:val="00C4235D"/>
  </w:style>
  <w:style w:type="numbering" w:customStyle="1" w:styleId="NoList5411">
    <w:name w:val="No List5411"/>
    <w:next w:val="NoList"/>
    <w:uiPriority w:val="99"/>
    <w:semiHidden/>
    <w:unhideWhenUsed/>
    <w:rsid w:val="00C4235D"/>
  </w:style>
  <w:style w:type="numbering" w:customStyle="1" w:styleId="NoList6411">
    <w:name w:val="No List6411"/>
    <w:next w:val="NoList"/>
    <w:uiPriority w:val="99"/>
    <w:semiHidden/>
    <w:unhideWhenUsed/>
    <w:rsid w:val="00C4235D"/>
  </w:style>
  <w:style w:type="numbering" w:customStyle="1" w:styleId="NoList7411">
    <w:name w:val="No List7411"/>
    <w:next w:val="NoList"/>
    <w:uiPriority w:val="99"/>
    <w:semiHidden/>
    <w:unhideWhenUsed/>
    <w:rsid w:val="00C4235D"/>
  </w:style>
  <w:style w:type="numbering" w:customStyle="1" w:styleId="NoList8311">
    <w:name w:val="No List8311"/>
    <w:next w:val="NoList"/>
    <w:uiPriority w:val="99"/>
    <w:semiHidden/>
    <w:unhideWhenUsed/>
    <w:rsid w:val="00C4235D"/>
  </w:style>
  <w:style w:type="numbering" w:customStyle="1" w:styleId="NoList9311">
    <w:name w:val="No List9311"/>
    <w:next w:val="NoList"/>
    <w:uiPriority w:val="99"/>
    <w:semiHidden/>
    <w:unhideWhenUsed/>
    <w:rsid w:val="00C4235D"/>
  </w:style>
  <w:style w:type="numbering" w:customStyle="1" w:styleId="NoList11411">
    <w:name w:val="No List11411"/>
    <w:next w:val="NoList"/>
    <w:uiPriority w:val="99"/>
    <w:semiHidden/>
    <w:unhideWhenUsed/>
    <w:rsid w:val="00C4235D"/>
  </w:style>
  <w:style w:type="numbering" w:customStyle="1" w:styleId="NoList21411">
    <w:name w:val="No List21411"/>
    <w:next w:val="NoList"/>
    <w:uiPriority w:val="99"/>
    <w:semiHidden/>
    <w:unhideWhenUsed/>
    <w:rsid w:val="00C4235D"/>
  </w:style>
  <w:style w:type="numbering" w:customStyle="1" w:styleId="NoList31411">
    <w:name w:val="No List31411"/>
    <w:next w:val="NoList"/>
    <w:uiPriority w:val="99"/>
    <w:semiHidden/>
    <w:unhideWhenUsed/>
    <w:rsid w:val="00C4235D"/>
  </w:style>
  <w:style w:type="numbering" w:customStyle="1" w:styleId="NoList41411">
    <w:name w:val="No List41411"/>
    <w:next w:val="NoList"/>
    <w:uiPriority w:val="99"/>
    <w:semiHidden/>
    <w:unhideWhenUsed/>
    <w:rsid w:val="00C4235D"/>
  </w:style>
  <w:style w:type="numbering" w:customStyle="1" w:styleId="NoList51311">
    <w:name w:val="No List51311"/>
    <w:next w:val="NoList"/>
    <w:uiPriority w:val="99"/>
    <w:semiHidden/>
    <w:unhideWhenUsed/>
    <w:rsid w:val="00C4235D"/>
  </w:style>
  <w:style w:type="numbering" w:customStyle="1" w:styleId="NoList61311">
    <w:name w:val="No List61311"/>
    <w:next w:val="NoList"/>
    <w:uiPriority w:val="99"/>
    <w:semiHidden/>
    <w:unhideWhenUsed/>
    <w:rsid w:val="00C4235D"/>
  </w:style>
  <w:style w:type="numbering" w:customStyle="1" w:styleId="NoList71311">
    <w:name w:val="No List71311"/>
    <w:next w:val="NoList"/>
    <w:uiPriority w:val="99"/>
    <w:semiHidden/>
    <w:unhideWhenUsed/>
    <w:rsid w:val="00C4235D"/>
  </w:style>
  <w:style w:type="numbering" w:customStyle="1" w:styleId="NoList81311">
    <w:name w:val="No List81311"/>
    <w:next w:val="NoList"/>
    <w:uiPriority w:val="99"/>
    <w:semiHidden/>
    <w:unhideWhenUsed/>
    <w:rsid w:val="00C4235D"/>
  </w:style>
  <w:style w:type="numbering" w:customStyle="1" w:styleId="NoList91211">
    <w:name w:val="No List91211"/>
    <w:next w:val="NoList"/>
    <w:uiPriority w:val="99"/>
    <w:semiHidden/>
    <w:unhideWhenUsed/>
    <w:rsid w:val="00C4235D"/>
  </w:style>
  <w:style w:type="numbering" w:customStyle="1" w:styleId="LFO19311">
    <w:name w:val="LFO19311"/>
    <w:basedOn w:val="NoList"/>
    <w:rsid w:val="00C4235D"/>
  </w:style>
  <w:style w:type="numbering" w:customStyle="1" w:styleId="NoList10211">
    <w:name w:val="No List10211"/>
    <w:next w:val="NoList"/>
    <w:uiPriority w:val="99"/>
    <w:semiHidden/>
    <w:unhideWhenUsed/>
    <w:rsid w:val="00C4235D"/>
  </w:style>
  <w:style w:type="numbering" w:customStyle="1" w:styleId="LFO191211">
    <w:name w:val="LFO191211"/>
    <w:basedOn w:val="NoList"/>
    <w:rsid w:val="00C4235D"/>
  </w:style>
  <w:style w:type="numbering" w:customStyle="1" w:styleId="NoList12411">
    <w:name w:val="No List12411"/>
    <w:next w:val="NoList"/>
    <w:uiPriority w:val="99"/>
    <w:semiHidden/>
    <w:rsid w:val="00C4235D"/>
  </w:style>
  <w:style w:type="numbering" w:customStyle="1" w:styleId="NoList111411">
    <w:name w:val="No List111411"/>
    <w:next w:val="NoList"/>
    <w:uiPriority w:val="99"/>
    <w:semiHidden/>
    <w:unhideWhenUsed/>
    <w:rsid w:val="00C4235D"/>
  </w:style>
  <w:style w:type="numbering" w:customStyle="1" w:styleId="14110">
    <w:name w:val="无列表1411"/>
    <w:next w:val="NoList"/>
    <w:semiHidden/>
    <w:rsid w:val="00C4235D"/>
  </w:style>
  <w:style w:type="numbering" w:customStyle="1" w:styleId="14111">
    <w:name w:val="リストなし1411"/>
    <w:next w:val="NoList"/>
    <w:uiPriority w:val="99"/>
    <w:semiHidden/>
    <w:unhideWhenUsed/>
    <w:rsid w:val="00C4235D"/>
  </w:style>
  <w:style w:type="numbering" w:customStyle="1" w:styleId="114110">
    <w:name w:val="无列表11411"/>
    <w:next w:val="NoList"/>
    <w:semiHidden/>
    <w:rsid w:val="00C4235D"/>
  </w:style>
  <w:style w:type="numbering" w:customStyle="1" w:styleId="113111">
    <w:name w:val="リストなし11311"/>
    <w:next w:val="NoList"/>
    <w:uiPriority w:val="99"/>
    <w:semiHidden/>
    <w:unhideWhenUsed/>
    <w:rsid w:val="00C4235D"/>
  </w:style>
  <w:style w:type="numbering" w:customStyle="1" w:styleId="NoList22411">
    <w:name w:val="No List22411"/>
    <w:next w:val="NoList"/>
    <w:uiPriority w:val="99"/>
    <w:semiHidden/>
    <w:unhideWhenUsed/>
    <w:rsid w:val="00C4235D"/>
  </w:style>
  <w:style w:type="numbering" w:customStyle="1" w:styleId="NoList32411">
    <w:name w:val="No List32411"/>
    <w:next w:val="NoList"/>
    <w:uiPriority w:val="99"/>
    <w:semiHidden/>
    <w:unhideWhenUsed/>
    <w:rsid w:val="00C4235D"/>
  </w:style>
  <w:style w:type="numbering" w:customStyle="1" w:styleId="NoList42311">
    <w:name w:val="No List42311"/>
    <w:next w:val="NoList"/>
    <w:uiPriority w:val="99"/>
    <w:semiHidden/>
    <w:unhideWhenUsed/>
    <w:rsid w:val="00C4235D"/>
  </w:style>
  <w:style w:type="numbering" w:customStyle="1" w:styleId="NoList211311">
    <w:name w:val="No List211311"/>
    <w:next w:val="NoList"/>
    <w:uiPriority w:val="99"/>
    <w:semiHidden/>
    <w:unhideWhenUsed/>
    <w:rsid w:val="00C4235D"/>
  </w:style>
  <w:style w:type="numbering" w:customStyle="1" w:styleId="NoList311311">
    <w:name w:val="No List311311"/>
    <w:next w:val="NoList"/>
    <w:uiPriority w:val="99"/>
    <w:semiHidden/>
    <w:unhideWhenUsed/>
    <w:rsid w:val="00C4235D"/>
  </w:style>
  <w:style w:type="numbering" w:customStyle="1" w:styleId="NoList411311">
    <w:name w:val="No List411311"/>
    <w:next w:val="NoList"/>
    <w:uiPriority w:val="99"/>
    <w:semiHidden/>
    <w:unhideWhenUsed/>
    <w:rsid w:val="00C4235D"/>
  </w:style>
  <w:style w:type="numbering" w:customStyle="1" w:styleId="111311">
    <w:name w:val="无列表111311"/>
    <w:next w:val="NoList"/>
    <w:semiHidden/>
    <w:rsid w:val="00C4235D"/>
  </w:style>
  <w:style w:type="numbering" w:customStyle="1" w:styleId="NoList1111311">
    <w:name w:val="No List1111311"/>
    <w:next w:val="NoList"/>
    <w:uiPriority w:val="99"/>
    <w:semiHidden/>
    <w:unhideWhenUsed/>
    <w:rsid w:val="00C4235D"/>
  </w:style>
  <w:style w:type="numbering" w:customStyle="1" w:styleId="NoList121311">
    <w:name w:val="No List121311"/>
    <w:next w:val="NoList"/>
    <w:uiPriority w:val="99"/>
    <w:semiHidden/>
    <w:unhideWhenUsed/>
    <w:rsid w:val="00C4235D"/>
  </w:style>
  <w:style w:type="numbering" w:customStyle="1" w:styleId="NoList221311">
    <w:name w:val="No List221311"/>
    <w:next w:val="NoList"/>
    <w:uiPriority w:val="99"/>
    <w:semiHidden/>
    <w:unhideWhenUsed/>
    <w:rsid w:val="00C4235D"/>
  </w:style>
  <w:style w:type="numbering" w:customStyle="1" w:styleId="NoList321311">
    <w:name w:val="No List321311"/>
    <w:next w:val="NoList"/>
    <w:uiPriority w:val="99"/>
    <w:semiHidden/>
    <w:unhideWhenUsed/>
    <w:rsid w:val="00C4235D"/>
  </w:style>
  <w:style w:type="numbering" w:customStyle="1" w:styleId="3a">
    <w:name w:val="无列表3"/>
    <w:next w:val="NoList"/>
    <w:uiPriority w:val="99"/>
    <w:semiHidden/>
    <w:unhideWhenUsed/>
    <w:rsid w:val="00C4235D"/>
  </w:style>
  <w:style w:type="numbering" w:customStyle="1" w:styleId="161">
    <w:name w:val="无列表16"/>
    <w:next w:val="NoList"/>
    <w:semiHidden/>
    <w:rsid w:val="00C4235D"/>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C4235D"/>
  </w:style>
  <w:style w:type="numbering" w:customStyle="1" w:styleId="NoList19">
    <w:name w:val="No List19"/>
    <w:next w:val="NoList"/>
    <w:uiPriority w:val="99"/>
    <w:semiHidden/>
    <w:unhideWhenUsed/>
    <w:rsid w:val="00C4235D"/>
  </w:style>
  <w:style w:type="numbering" w:customStyle="1" w:styleId="1160">
    <w:name w:val="无列表116"/>
    <w:next w:val="NoList"/>
    <w:semiHidden/>
    <w:rsid w:val="00C4235D"/>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4235D"/>
  </w:style>
  <w:style w:type="numbering" w:customStyle="1" w:styleId="NoList27">
    <w:name w:val="No List27"/>
    <w:next w:val="NoList"/>
    <w:uiPriority w:val="99"/>
    <w:semiHidden/>
    <w:unhideWhenUsed/>
    <w:rsid w:val="00C4235D"/>
  </w:style>
  <w:style w:type="numbering" w:customStyle="1" w:styleId="NoList37">
    <w:name w:val="No List37"/>
    <w:next w:val="NoList"/>
    <w:uiPriority w:val="99"/>
    <w:semiHidden/>
    <w:unhideWhenUsed/>
    <w:rsid w:val="00C4235D"/>
  </w:style>
  <w:style w:type="numbering" w:customStyle="1" w:styleId="NoList116">
    <w:name w:val="No List116"/>
    <w:next w:val="NoList"/>
    <w:uiPriority w:val="99"/>
    <w:semiHidden/>
    <w:unhideWhenUsed/>
    <w:rsid w:val="00C4235D"/>
  </w:style>
  <w:style w:type="numbering" w:customStyle="1" w:styleId="NoList47">
    <w:name w:val="No List47"/>
    <w:next w:val="NoList"/>
    <w:uiPriority w:val="99"/>
    <w:semiHidden/>
    <w:unhideWhenUsed/>
    <w:rsid w:val="00C4235D"/>
  </w:style>
  <w:style w:type="numbering" w:customStyle="1" w:styleId="NoList56">
    <w:name w:val="No List56"/>
    <w:next w:val="NoList"/>
    <w:uiPriority w:val="99"/>
    <w:semiHidden/>
    <w:unhideWhenUsed/>
    <w:rsid w:val="00C4235D"/>
  </w:style>
  <w:style w:type="numbering" w:customStyle="1" w:styleId="NoList1116">
    <w:name w:val="No List1116"/>
    <w:next w:val="NoList"/>
    <w:uiPriority w:val="99"/>
    <w:semiHidden/>
    <w:unhideWhenUsed/>
    <w:rsid w:val="00C4235D"/>
  </w:style>
  <w:style w:type="numbering" w:customStyle="1" w:styleId="NoList216">
    <w:name w:val="No List216"/>
    <w:next w:val="NoList"/>
    <w:uiPriority w:val="99"/>
    <w:semiHidden/>
    <w:unhideWhenUsed/>
    <w:rsid w:val="00C4235D"/>
  </w:style>
  <w:style w:type="numbering" w:customStyle="1" w:styleId="NoList316">
    <w:name w:val="No List316"/>
    <w:next w:val="NoList"/>
    <w:uiPriority w:val="99"/>
    <w:semiHidden/>
    <w:unhideWhenUsed/>
    <w:rsid w:val="00C4235D"/>
  </w:style>
  <w:style w:type="numbering" w:customStyle="1" w:styleId="NoList416">
    <w:name w:val="No List416"/>
    <w:next w:val="NoList"/>
    <w:uiPriority w:val="99"/>
    <w:semiHidden/>
    <w:unhideWhenUsed/>
    <w:rsid w:val="00C4235D"/>
  </w:style>
  <w:style w:type="numbering" w:customStyle="1" w:styleId="NoList66">
    <w:name w:val="No List66"/>
    <w:next w:val="NoList"/>
    <w:uiPriority w:val="99"/>
    <w:semiHidden/>
    <w:unhideWhenUsed/>
    <w:rsid w:val="00C4235D"/>
  </w:style>
  <w:style w:type="numbering" w:customStyle="1" w:styleId="NoList76">
    <w:name w:val="No List76"/>
    <w:next w:val="NoList"/>
    <w:uiPriority w:val="99"/>
    <w:semiHidden/>
    <w:unhideWhenUsed/>
    <w:rsid w:val="00C4235D"/>
  </w:style>
  <w:style w:type="numbering" w:customStyle="1" w:styleId="NoList126">
    <w:name w:val="No List126"/>
    <w:next w:val="NoList"/>
    <w:uiPriority w:val="99"/>
    <w:semiHidden/>
    <w:unhideWhenUsed/>
    <w:rsid w:val="00C4235D"/>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4235D"/>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C4235D"/>
  </w:style>
  <w:style w:type="numbering" w:customStyle="1" w:styleId="NoList425">
    <w:name w:val="No List425"/>
    <w:next w:val="NoList"/>
    <w:uiPriority w:val="99"/>
    <w:semiHidden/>
    <w:unhideWhenUsed/>
    <w:rsid w:val="00C4235D"/>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NoList"/>
    <w:uiPriority w:val="99"/>
    <w:semiHidden/>
    <w:unhideWhenUsed/>
    <w:rsid w:val="00C4235D"/>
  </w:style>
  <w:style w:type="numbering" w:customStyle="1" w:styleId="NoList2115">
    <w:name w:val="No List2115"/>
    <w:next w:val="NoList"/>
    <w:uiPriority w:val="99"/>
    <w:semiHidden/>
    <w:unhideWhenUsed/>
    <w:rsid w:val="00C4235D"/>
  </w:style>
  <w:style w:type="numbering" w:customStyle="1" w:styleId="NoList3115">
    <w:name w:val="No List3115"/>
    <w:next w:val="NoList"/>
    <w:uiPriority w:val="99"/>
    <w:semiHidden/>
    <w:unhideWhenUsed/>
    <w:rsid w:val="00C4235D"/>
  </w:style>
  <w:style w:type="numbering" w:customStyle="1" w:styleId="NoList4115">
    <w:name w:val="No List4115"/>
    <w:next w:val="NoList"/>
    <w:uiPriority w:val="99"/>
    <w:semiHidden/>
    <w:unhideWhenUsed/>
    <w:rsid w:val="00C4235D"/>
  </w:style>
  <w:style w:type="numbering" w:customStyle="1" w:styleId="NoList615">
    <w:name w:val="No List615"/>
    <w:next w:val="NoList"/>
    <w:uiPriority w:val="99"/>
    <w:semiHidden/>
    <w:unhideWhenUsed/>
    <w:rsid w:val="00C4235D"/>
  </w:style>
  <w:style w:type="numbering" w:customStyle="1" w:styleId="11150">
    <w:name w:val="无列表1115"/>
    <w:next w:val="NoList"/>
    <w:semiHidden/>
    <w:rsid w:val="00C4235D"/>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C4235D"/>
  </w:style>
  <w:style w:type="numbering" w:customStyle="1" w:styleId="NoList715">
    <w:name w:val="No List715"/>
    <w:next w:val="NoList"/>
    <w:uiPriority w:val="99"/>
    <w:semiHidden/>
    <w:unhideWhenUsed/>
    <w:rsid w:val="00C4235D"/>
  </w:style>
  <w:style w:type="numbering" w:customStyle="1" w:styleId="NoList1215">
    <w:name w:val="No List1215"/>
    <w:next w:val="NoList"/>
    <w:uiPriority w:val="99"/>
    <w:semiHidden/>
    <w:unhideWhenUsed/>
    <w:rsid w:val="00C4235D"/>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4235D"/>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C4235D"/>
  </w:style>
  <w:style w:type="numbering" w:customStyle="1" w:styleId="NoList85">
    <w:name w:val="No List85"/>
    <w:next w:val="NoList"/>
    <w:uiPriority w:val="99"/>
    <w:semiHidden/>
    <w:unhideWhenUsed/>
    <w:rsid w:val="00C4235D"/>
  </w:style>
  <w:style w:type="numbering" w:customStyle="1" w:styleId="NoList95">
    <w:name w:val="No List95"/>
    <w:next w:val="NoList"/>
    <w:uiPriority w:val="99"/>
    <w:semiHidden/>
    <w:unhideWhenUsed/>
    <w:rsid w:val="00C4235D"/>
  </w:style>
  <w:style w:type="numbering" w:customStyle="1" w:styleId="NoList815">
    <w:name w:val="No List815"/>
    <w:next w:val="NoList"/>
    <w:uiPriority w:val="99"/>
    <w:semiHidden/>
    <w:unhideWhenUsed/>
    <w:rsid w:val="00C4235D"/>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914">
    <w:name w:val="No List914"/>
    <w:next w:val="NoList"/>
    <w:uiPriority w:val="99"/>
    <w:semiHidden/>
    <w:unhideWhenUsed/>
    <w:rsid w:val="00C4235D"/>
  </w:style>
  <w:style w:type="numbering" w:customStyle="1" w:styleId="LFO195">
    <w:name w:val="LFO195"/>
    <w:basedOn w:val="NoList"/>
    <w:rsid w:val="00C4235D"/>
  </w:style>
  <w:style w:type="numbering" w:customStyle="1" w:styleId="NoList104">
    <w:name w:val="No List104"/>
    <w:next w:val="NoList"/>
    <w:uiPriority w:val="99"/>
    <w:semiHidden/>
    <w:unhideWhenUsed/>
    <w:rsid w:val="00C4235D"/>
  </w:style>
  <w:style w:type="numbering" w:customStyle="1" w:styleId="LFO1914">
    <w:name w:val="LFO1914"/>
    <w:basedOn w:val="NoList"/>
    <w:rsid w:val="00C4235D"/>
  </w:style>
  <w:style w:type="numbering" w:customStyle="1" w:styleId="1220">
    <w:name w:val="无列表122"/>
    <w:next w:val="NoList"/>
    <w:semiHidden/>
    <w:rsid w:val="00C4235D"/>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4235D"/>
  </w:style>
  <w:style w:type="numbering" w:customStyle="1" w:styleId="11120">
    <w:name w:val="リストなし1112"/>
    <w:next w:val="NoList"/>
    <w:uiPriority w:val="99"/>
    <w:semiHidden/>
    <w:unhideWhenUsed/>
    <w:rsid w:val="00C4235D"/>
  </w:style>
  <w:style w:type="numbering" w:customStyle="1" w:styleId="NoList132">
    <w:name w:val="No List132"/>
    <w:next w:val="NoList"/>
    <w:uiPriority w:val="99"/>
    <w:semiHidden/>
    <w:unhideWhenUsed/>
    <w:rsid w:val="00C4235D"/>
  </w:style>
  <w:style w:type="numbering" w:customStyle="1" w:styleId="NoList232">
    <w:name w:val="No List232"/>
    <w:next w:val="NoList"/>
    <w:uiPriority w:val="99"/>
    <w:semiHidden/>
    <w:unhideWhenUsed/>
    <w:rsid w:val="00C4235D"/>
  </w:style>
  <w:style w:type="numbering" w:customStyle="1" w:styleId="NoList332">
    <w:name w:val="No List332"/>
    <w:next w:val="NoList"/>
    <w:uiPriority w:val="99"/>
    <w:semiHidden/>
    <w:unhideWhenUsed/>
    <w:rsid w:val="00C4235D"/>
  </w:style>
  <w:style w:type="numbering" w:customStyle="1" w:styleId="NoList432">
    <w:name w:val="No List432"/>
    <w:next w:val="NoList"/>
    <w:uiPriority w:val="99"/>
    <w:semiHidden/>
    <w:unhideWhenUsed/>
    <w:rsid w:val="00C4235D"/>
  </w:style>
  <w:style w:type="numbering" w:customStyle="1" w:styleId="NoList522">
    <w:name w:val="No List522"/>
    <w:next w:val="NoList"/>
    <w:uiPriority w:val="99"/>
    <w:semiHidden/>
    <w:unhideWhenUsed/>
    <w:rsid w:val="00C4235D"/>
  </w:style>
  <w:style w:type="numbering" w:customStyle="1" w:styleId="NoList622">
    <w:name w:val="No List622"/>
    <w:next w:val="NoList"/>
    <w:uiPriority w:val="99"/>
    <w:semiHidden/>
    <w:unhideWhenUsed/>
    <w:rsid w:val="00C4235D"/>
  </w:style>
  <w:style w:type="numbering" w:customStyle="1" w:styleId="NoList722">
    <w:name w:val="No List722"/>
    <w:next w:val="NoList"/>
    <w:uiPriority w:val="99"/>
    <w:semiHidden/>
    <w:unhideWhenUsed/>
    <w:rsid w:val="00C4235D"/>
  </w:style>
  <w:style w:type="numbering" w:customStyle="1" w:styleId="NoList1122">
    <w:name w:val="No List1122"/>
    <w:next w:val="NoList"/>
    <w:uiPriority w:val="99"/>
    <w:semiHidden/>
    <w:unhideWhenUsed/>
    <w:rsid w:val="00C4235D"/>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2">
    <w:name w:val="No List2122"/>
    <w:next w:val="NoList"/>
    <w:uiPriority w:val="99"/>
    <w:semiHidden/>
    <w:unhideWhenUsed/>
    <w:rsid w:val="00C4235D"/>
  </w:style>
  <w:style w:type="numbering" w:customStyle="1" w:styleId="NoList3122">
    <w:name w:val="No List3122"/>
    <w:next w:val="NoList"/>
    <w:uiPriority w:val="99"/>
    <w:semiHidden/>
    <w:unhideWhenUsed/>
    <w:rsid w:val="00C4235D"/>
  </w:style>
  <w:style w:type="numbering" w:customStyle="1" w:styleId="NoList4122">
    <w:name w:val="No List4122"/>
    <w:next w:val="NoList"/>
    <w:uiPriority w:val="99"/>
    <w:semiHidden/>
    <w:unhideWhenUsed/>
    <w:rsid w:val="00C4235D"/>
  </w:style>
  <w:style w:type="numbering" w:customStyle="1" w:styleId="NoList5112">
    <w:name w:val="No List5112"/>
    <w:next w:val="NoList"/>
    <w:uiPriority w:val="99"/>
    <w:semiHidden/>
    <w:unhideWhenUsed/>
    <w:rsid w:val="00C4235D"/>
  </w:style>
  <w:style w:type="numbering" w:customStyle="1" w:styleId="NoList6112">
    <w:name w:val="No List6112"/>
    <w:next w:val="NoList"/>
    <w:uiPriority w:val="99"/>
    <w:semiHidden/>
    <w:unhideWhenUsed/>
    <w:rsid w:val="00C4235D"/>
  </w:style>
  <w:style w:type="numbering" w:customStyle="1" w:styleId="NoList7112">
    <w:name w:val="No List7112"/>
    <w:next w:val="NoList"/>
    <w:uiPriority w:val="99"/>
    <w:semiHidden/>
    <w:unhideWhenUsed/>
    <w:rsid w:val="00C4235D"/>
  </w:style>
  <w:style w:type="numbering" w:customStyle="1" w:styleId="NoList8112">
    <w:name w:val="No List8112"/>
    <w:next w:val="NoList"/>
    <w:uiPriority w:val="99"/>
    <w:semiHidden/>
    <w:unhideWhenUsed/>
    <w:rsid w:val="00C4235D"/>
  </w:style>
  <w:style w:type="numbering" w:customStyle="1" w:styleId="NoList1222">
    <w:name w:val="No List1222"/>
    <w:next w:val="NoList"/>
    <w:uiPriority w:val="99"/>
    <w:semiHidden/>
    <w:rsid w:val="00C4235D"/>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C4235D"/>
  </w:style>
  <w:style w:type="numbering" w:customStyle="1" w:styleId="1122">
    <w:name w:val="无列表1122"/>
    <w:next w:val="NoList"/>
    <w:semiHidden/>
    <w:rsid w:val="00C4235D"/>
  </w:style>
  <w:style w:type="numbering" w:customStyle="1" w:styleId="NoList2222">
    <w:name w:val="No List2222"/>
    <w:next w:val="NoList"/>
    <w:uiPriority w:val="99"/>
    <w:semiHidden/>
    <w:unhideWhenUsed/>
    <w:rsid w:val="00C4235D"/>
  </w:style>
  <w:style w:type="numbering" w:customStyle="1" w:styleId="NoList3222">
    <w:name w:val="No List3222"/>
    <w:next w:val="NoList"/>
    <w:uiPriority w:val="99"/>
    <w:semiHidden/>
    <w:unhideWhenUsed/>
    <w:rsid w:val="00C4235D"/>
  </w:style>
  <w:style w:type="numbering" w:customStyle="1" w:styleId="NoList4212">
    <w:name w:val="No List4212"/>
    <w:next w:val="NoList"/>
    <w:uiPriority w:val="99"/>
    <w:semiHidden/>
    <w:unhideWhenUsed/>
    <w:rsid w:val="00C4235D"/>
  </w:style>
  <w:style w:type="numbering" w:customStyle="1" w:styleId="NoList21112">
    <w:name w:val="No List21112"/>
    <w:next w:val="NoList"/>
    <w:uiPriority w:val="99"/>
    <w:semiHidden/>
    <w:unhideWhenUsed/>
    <w:rsid w:val="00C4235D"/>
  </w:style>
  <w:style w:type="numbering" w:customStyle="1" w:styleId="NoList31112">
    <w:name w:val="No List31112"/>
    <w:next w:val="NoList"/>
    <w:uiPriority w:val="99"/>
    <w:semiHidden/>
    <w:unhideWhenUsed/>
    <w:rsid w:val="00C4235D"/>
  </w:style>
  <w:style w:type="numbering" w:customStyle="1" w:styleId="NoList41112">
    <w:name w:val="No List41112"/>
    <w:next w:val="NoList"/>
    <w:uiPriority w:val="99"/>
    <w:semiHidden/>
    <w:unhideWhenUsed/>
    <w:rsid w:val="00C4235D"/>
  </w:style>
  <w:style w:type="numbering" w:customStyle="1" w:styleId="111120">
    <w:name w:val="无列表11112"/>
    <w:next w:val="NoList"/>
    <w:semiHidden/>
    <w:rsid w:val="00C4235D"/>
  </w:style>
  <w:style w:type="numbering" w:customStyle="1" w:styleId="NoList111112">
    <w:name w:val="No List111112"/>
    <w:next w:val="NoList"/>
    <w:uiPriority w:val="99"/>
    <w:semiHidden/>
    <w:unhideWhenUsed/>
    <w:rsid w:val="00C4235D"/>
  </w:style>
  <w:style w:type="numbering" w:customStyle="1" w:styleId="NoList12112">
    <w:name w:val="No List12112"/>
    <w:next w:val="NoList"/>
    <w:uiPriority w:val="99"/>
    <w:semiHidden/>
    <w:unhideWhenUsed/>
    <w:rsid w:val="00C4235D"/>
  </w:style>
  <w:style w:type="numbering" w:customStyle="1" w:styleId="NoList22112">
    <w:name w:val="No List22112"/>
    <w:next w:val="NoList"/>
    <w:uiPriority w:val="99"/>
    <w:semiHidden/>
    <w:unhideWhenUsed/>
    <w:rsid w:val="00C4235D"/>
  </w:style>
  <w:style w:type="numbering" w:customStyle="1" w:styleId="NoList32112">
    <w:name w:val="No List32112"/>
    <w:next w:val="NoList"/>
    <w:uiPriority w:val="99"/>
    <w:semiHidden/>
    <w:unhideWhenUsed/>
    <w:rsid w:val="00C4235D"/>
  </w:style>
  <w:style w:type="numbering" w:customStyle="1" w:styleId="NoList142">
    <w:name w:val="No List142"/>
    <w:next w:val="NoList"/>
    <w:uiPriority w:val="99"/>
    <w:semiHidden/>
    <w:unhideWhenUsed/>
    <w:rsid w:val="00C4235D"/>
  </w:style>
  <w:style w:type="numbering" w:customStyle="1" w:styleId="NoList152">
    <w:name w:val="No List152"/>
    <w:next w:val="NoList"/>
    <w:uiPriority w:val="99"/>
    <w:semiHidden/>
    <w:unhideWhenUsed/>
    <w:rsid w:val="00C4235D"/>
  </w:style>
  <w:style w:type="numbering" w:customStyle="1" w:styleId="NoList242">
    <w:name w:val="No List242"/>
    <w:next w:val="NoList"/>
    <w:uiPriority w:val="99"/>
    <w:semiHidden/>
    <w:unhideWhenUsed/>
    <w:rsid w:val="00C4235D"/>
  </w:style>
  <w:style w:type="numbering" w:customStyle="1" w:styleId="NoList342">
    <w:name w:val="No List342"/>
    <w:next w:val="NoList"/>
    <w:uiPriority w:val="99"/>
    <w:semiHidden/>
    <w:unhideWhenUsed/>
    <w:rsid w:val="00C4235D"/>
  </w:style>
  <w:style w:type="numbering" w:customStyle="1" w:styleId="NoList442">
    <w:name w:val="No List442"/>
    <w:next w:val="NoList"/>
    <w:uiPriority w:val="99"/>
    <w:semiHidden/>
    <w:unhideWhenUsed/>
    <w:rsid w:val="00C4235D"/>
  </w:style>
  <w:style w:type="numbering" w:customStyle="1" w:styleId="NoList532">
    <w:name w:val="No List532"/>
    <w:next w:val="NoList"/>
    <w:uiPriority w:val="99"/>
    <w:semiHidden/>
    <w:unhideWhenUsed/>
    <w:rsid w:val="00C4235D"/>
  </w:style>
  <w:style w:type="numbering" w:customStyle="1" w:styleId="NoList632">
    <w:name w:val="No List632"/>
    <w:next w:val="NoList"/>
    <w:uiPriority w:val="99"/>
    <w:semiHidden/>
    <w:unhideWhenUsed/>
    <w:rsid w:val="00C4235D"/>
  </w:style>
  <w:style w:type="numbering" w:customStyle="1" w:styleId="NoList732">
    <w:name w:val="No List732"/>
    <w:next w:val="NoList"/>
    <w:uiPriority w:val="99"/>
    <w:semiHidden/>
    <w:unhideWhenUsed/>
    <w:rsid w:val="00C4235D"/>
  </w:style>
  <w:style w:type="numbering" w:customStyle="1" w:styleId="NoList822">
    <w:name w:val="No List822"/>
    <w:next w:val="NoList"/>
    <w:uiPriority w:val="99"/>
    <w:semiHidden/>
    <w:unhideWhenUsed/>
    <w:rsid w:val="00C4235D"/>
  </w:style>
  <w:style w:type="numbering" w:customStyle="1" w:styleId="NoList922">
    <w:name w:val="No List922"/>
    <w:next w:val="NoList"/>
    <w:uiPriority w:val="99"/>
    <w:semiHidden/>
    <w:unhideWhenUsed/>
    <w:rsid w:val="00C4235D"/>
  </w:style>
  <w:style w:type="numbering" w:customStyle="1" w:styleId="NoList1132">
    <w:name w:val="No List1132"/>
    <w:next w:val="NoList"/>
    <w:uiPriority w:val="99"/>
    <w:semiHidden/>
    <w:unhideWhenUsed/>
    <w:rsid w:val="00C4235D"/>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
    <w:name w:val="No List2132"/>
    <w:next w:val="NoList"/>
    <w:uiPriority w:val="99"/>
    <w:semiHidden/>
    <w:unhideWhenUsed/>
    <w:rsid w:val="00C4235D"/>
  </w:style>
  <w:style w:type="numbering" w:customStyle="1" w:styleId="NoList3132">
    <w:name w:val="No List3132"/>
    <w:next w:val="NoList"/>
    <w:uiPriority w:val="99"/>
    <w:semiHidden/>
    <w:unhideWhenUsed/>
    <w:rsid w:val="00C4235D"/>
  </w:style>
  <w:style w:type="numbering" w:customStyle="1" w:styleId="NoList4132">
    <w:name w:val="No List4132"/>
    <w:next w:val="NoList"/>
    <w:uiPriority w:val="99"/>
    <w:semiHidden/>
    <w:unhideWhenUsed/>
    <w:rsid w:val="00C4235D"/>
  </w:style>
  <w:style w:type="numbering" w:customStyle="1" w:styleId="NoList5122">
    <w:name w:val="No List5122"/>
    <w:next w:val="NoList"/>
    <w:uiPriority w:val="99"/>
    <w:semiHidden/>
    <w:unhideWhenUsed/>
    <w:rsid w:val="00C4235D"/>
  </w:style>
  <w:style w:type="numbering" w:customStyle="1" w:styleId="NoList6122">
    <w:name w:val="No List6122"/>
    <w:next w:val="NoList"/>
    <w:uiPriority w:val="99"/>
    <w:semiHidden/>
    <w:unhideWhenUsed/>
    <w:rsid w:val="00C4235D"/>
  </w:style>
  <w:style w:type="numbering" w:customStyle="1" w:styleId="NoList7122">
    <w:name w:val="No List7122"/>
    <w:next w:val="NoList"/>
    <w:uiPriority w:val="99"/>
    <w:semiHidden/>
    <w:unhideWhenUsed/>
    <w:rsid w:val="00C4235D"/>
  </w:style>
  <w:style w:type="numbering" w:customStyle="1" w:styleId="NoList8122">
    <w:name w:val="No List8122"/>
    <w:next w:val="NoList"/>
    <w:uiPriority w:val="99"/>
    <w:semiHidden/>
    <w:unhideWhenUsed/>
    <w:rsid w:val="00C4235D"/>
  </w:style>
  <w:style w:type="numbering" w:customStyle="1" w:styleId="NoList9112">
    <w:name w:val="No List9112"/>
    <w:next w:val="NoList"/>
    <w:uiPriority w:val="99"/>
    <w:semiHidden/>
    <w:unhideWhenUsed/>
    <w:rsid w:val="00C4235D"/>
  </w:style>
  <w:style w:type="numbering" w:customStyle="1" w:styleId="LFO1922">
    <w:name w:val="LFO1922"/>
    <w:basedOn w:val="NoList"/>
    <w:rsid w:val="00C4235D"/>
  </w:style>
  <w:style w:type="numbering" w:customStyle="1" w:styleId="NoList1012">
    <w:name w:val="No List1012"/>
    <w:next w:val="NoList"/>
    <w:uiPriority w:val="99"/>
    <w:semiHidden/>
    <w:unhideWhenUsed/>
    <w:rsid w:val="00C4235D"/>
  </w:style>
  <w:style w:type="numbering" w:customStyle="1" w:styleId="LFO19112">
    <w:name w:val="LFO19112"/>
    <w:basedOn w:val="NoList"/>
    <w:rsid w:val="00C4235D"/>
  </w:style>
  <w:style w:type="numbering" w:customStyle="1" w:styleId="NoList1232">
    <w:name w:val="No List1232"/>
    <w:next w:val="NoList"/>
    <w:uiPriority w:val="99"/>
    <w:semiHidden/>
    <w:rsid w:val="00C4235D"/>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uiPriority w:val="99"/>
    <w:semiHidden/>
    <w:unhideWhenUsed/>
    <w:rsid w:val="00C4235D"/>
  </w:style>
  <w:style w:type="numbering" w:customStyle="1" w:styleId="1320">
    <w:name w:val="无列表132"/>
    <w:next w:val="NoList"/>
    <w:semiHidden/>
    <w:rsid w:val="00C4235D"/>
  </w:style>
  <w:style w:type="numbering" w:customStyle="1" w:styleId="1321">
    <w:name w:val="リストなし132"/>
    <w:next w:val="NoList"/>
    <w:uiPriority w:val="99"/>
    <w:semiHidden/>
    <w:unhideWhenUsed/>
    <w:rsid w:val="00C4235D"/>
  </w:style>
  <w:style w:type="numbering" w:customStyle="1" w:styleId="1132">
    <w:name w:val="无列表1132"/>
    <w:next w:val="NoList"/>
    <w:semiHidden/>
    <w:rsid w:val="00C4235D"/>
  </w:style>
  <w:style w:type="numbering" w:customStyle="1" w:styleId="11220">
    <w:name w:val="リストなし1122"/>
    <w:next w:val="NoList"/>
    <w:uiPriority w:val="99"/>
    <w:semiHidden/>
    <w:unhideWhenUsed/>
    <w:rsid w:val="00C4235D"/>
  </w:style>
  <w:style w:type="numbering" w:customStyle="1" w:styleId="NoList2232">
    <w:name w:val="No List2232"/>
    <w:next w:val="NoList"/>
    <w:uiPriority w:val="99"/>
    <w:semiHidden/>
    <w:unhideWhenUsed/>
    <w:rsid w:val="00C4235D"/>
  </w:style>
  <w:style w:type="numbering" w:customStyle="1" w:styleId="NoList3232">
    <w:name w:val="No List3232"/>
    <w:next w:val="NoList"/>
    <w:uiPriority w:val="99"/>
    <w:semiHidden/>
    <w:unhideWhenUsed/>
    <w:rsid w:val="00C4235D"/>
  </w:style>
  <w:style w:type="numbering" w:customStyle="1" w:styleId="NoList4222">
    <w:name w:val="No List4222"/>
    <w:next w:val="NoList"/>
    <w:uiPriority w:val="99"/>
    <w:semiHidden/>
    <w:unhideWhenUsed/>
    <w:rsid w:val="00C4235D"/>
  </w:style>
  <w:style w:type="numbering" w:customStyle="1" w:styleId="NoList21122">
    <w:name w:val="No List21122"/>
    <w:next w:val="NoList"/>
    <w:uiPriority w:val="99"/>
    <w:semiHidden/>
    <w:unhideWhenUsed/>
    <w:rsid w:val="00C4235D"/>
  </w:style>
  <w:style w:type="numbering" w:customStyle="1" w:styleId="NoList31122">
    <w:name w:val="No List31122"/>
    <w:next w:val="NoList"/>
    <w:uiPriority w:val="99"/>
    <w:semiHidden/>
    <w:unhideWhenUsed/>
    <w:rsid w:val="00C4235D"/>
  </w:style>
  <w:style w:type="numbering" w:customStyle="1" w:styleId="NoList41122">
    <w:name w:val="No List41122"/>
    <w:next w:val="NoList"/>
    <w:uiPriority w:val="99"/>
    <w:semiHidden/>
    <w:unhideWhenUsed/>
    <w:rsid w:val="00C4235D"/>
  </w:style>
  <w:style w:type="numbering" w:customStyle="1" w:styleId="11122">
    <w:name w:val="无列表11122"/>
    <w:next w:val="NoList"/>
    <w:semiHidden/>
    <w:rsid w:val="00C4235D"/>
  </w:style>
  <w:style w:type="numbering" w:customStyle="1" w:styleId="NoList111122">
    <w:name w:val="No List111122"/>
    <w:next w:val="NoList"/>
    <w:uiPriority w:val="99"/>
    <w:semiHidden/>
    <w:unhideWhenUsed/>
    <w:rsid w:val="00C4235D"/>
  </w:style>
  <w:style w:type="numbering" w:customStyle="1" w:styleId="NoList12122">
    <w:name w:val="No List12122"/>
    <w:next w:val="NoList"/>
    <w:uiPriority w:val="99"/>
    <w:semiHidden/>
    <w:unhideWhenUsed/>
    <w:rsid w:val="00C4235D"/>
  </w:style>
  <w:style w:type="numbering" w:customStyle="1" w:styleId="NoList22122">
    <w:name w:val="No List22122"/>
    <w:next w:val="NoList"/>
    <w:uiPriority w:val="99"/>
    <w:semiHidden/>
    <w:unhideWhenUsed/>
    <w:rsid w:val="00C4235D"/>
  </w:style>
  <w:style w:type="numbering" w:customStyle="1" w:styleId="NoList32122">
    <w:name w:val="No List32122"/>
    <w:next w:val="NoList"/>
    <w:uiPriority w:val="99"/>
    <w:semiHidden/>
    <w:unhideWhenUsed/>
    <w:rsid w:val="00C4235D"/>
  </w:style>
  <w:style w:type="numbering" w:customStyle="1" w:styleId="NoList162">
    <w:name w:val="No List162"/>
    <w:next w:val="NoList"/>
    <w:uiPriority w:val="99"/>
    <w:semiHidden/>
    <w:unhideWhenUsed/>
    <w:rsid w:val="00C4235D"/>
  </w:style>
  <w:style w:type="numbering" w:customStyle="1" w:styleId="NoList172">
    <w:name w:val="No List172"/>
    <w:next w:val="NoList"/>
    <w:uiPriority w:val="99"/>
    <w:semiHidden/>
    <w:unhideWhenUsed/>
    <w:rsid w:val="00C4235D"/>
  </w:style>
  <w:style w:type="numbering" w:customStyle="1" w:styleId="NoList252">
    <w:name w:val="No List252"/>
    <w:next w:val="NoList"/>
    <w:uiPriority w:val="99"/>
    <w:semiHidden/>
    <w:unhideWhenUsed/>
    <w:rsid w:val="00C4235D"/>
  </w:style>
  <w:style w:type="numbering" w:customStyle="1" w:styleId="NoList352">
    <w:name w:val="No List352"/>
    <w:next w:val="NoList"/>
    <w:uiPriority w:val="99"/>
    <w:semiHidden/>
    <w:unhideWhenUsed/>
    <w:rsid w:val="00C4235D"/>
  </w:style>
  <w:style w:type="numbering" w:customStyle="1" w:styleId="NoList452">
    <w:name w:val="No List452"/>
    <w:next w:val="NoList"/>
    <w:uiPriority w:val="99"/>
    <w:semiHidden/>
    <w:unhideWhenUsed/>
    <w:rsid w:val="00C4235D"/>
  </w:style>
  <w:style w:type="numbering" w:customStyle="1" w:styleId="NoList542">
    <w:name w:val="No List542"/>
    <w:next w:val="NoList"/>
    <w:uiPriority w:val="99"/>
    <w:semiHidden/>
    <w:unhideWhenUsed/>
    <w:rsid w:val="00C4235D"/>
  </w:style>
  <w:style w:type="numbering" w:customStyle="1" w:styleId="NoList642">
    <w:name w:val="No List642"/>
    <w:next w:val="NoList"/>
    <w:uiPriority w:val="99"/>
    <w:semiHidden/>
    <w:unhideWhenUsed/>
    <w:rsid w:val="00C4235D"/>
  </w:style>
  <w:style w:type="numbering" w:customStyle="1" w:styleId="NoList742">
    <w:name w:val="No List742"/>
    <w:next w:val="NoList"/>
    <w:uiPriority w:val="99"/>
    <w:semiHidden/>
    <w:unhideWhenUsed/>
    <w:rsid w:val="00C4235D"/>
  </w:style>
  <w:style w:type="numbering" w:customStyle="1" w:styleId="NoList832">
    <w:name w:val="No List832"/>
    <w:next w:val="NoList"/>
    <w:uiPriority w:val="99"/>
    <w:semiHidden/>
    <w:unhideWhenUsed/>
    <w:rsid w:val="00C4235D"/>
  </w:style>
  <w:style w:type="numbering" w:customStyle="1" w:styleId="NoList932">
    <w:name w:val="No List932"/>
    <w:next w:val="NoList"/>
    <w:uiPriority w:val="99"/>
    <w:semiHidden/>
    <w:unhideWhenUsed/>
    <w:rsid w:val="00C4235D"/>
  </w:style>
  <w:style w:type="numbering" w:customStyle="1" w:styleId="NoList1142">
    <w:name w:val="No List1142"/>
    <w:next w:val="NoList"/>
    <w:uiPriority w:val="99"/>
    <w:semiHidden/>
    <w:unhideWhenUsed/>
    <w:rsid w:val="00C4235D"/>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uiPriority w:val="99"/>
    <w:semiHidden/>
    <w:unhideWhenUsed/>
    <w:rsid w:val="00C4235D"/>
  </w:style>
  <w:style w:type="numbering" w:customStyle="1" w:styleId="NoList3142">
    <w:name w:val="No List3142"/>
    <w:next w:val="NoList"/>
    <w:uiPriority w:val="99"/>
    <w:semiHidden/>
    <w:unhideWhenUsed/>
    <w:rsid w:val="00C4235D"/>
  </w:style>
  <w:style w:type="numbering" w:customStyle="1" w:styleId="NoList4142">
    <w:name w:val="No List4142"/>
    <w:next w:val="NoList"/>
    <w:uiPriority w:val="99"/>
    <w:semiHidden/>
    <w:unhideWhenUsed/>
    <w:rsid w:val="00C4235D"/>
  </w:style>
  <w:style w:type="numbering" w:customStyle="1" w:styleId="NoList5132">
    <w:name w:val="No List5132"/>
    <w:next w:val="NoList"/>
    <w:uiPriority w:val="99"/>
    <w:semiHidden/>
    <w:unhideWhenUsed/>
    <w:rsid w:val="00C4235D"/>
  </w:style>
  <w:style w:type="numbering" w:customStyle="1" w:styleId="NoList6132">
    <w:name w:val="No List6132"/>
    <w:next w:val="NoList"/>
    <w:uiPriority w:val="99"/>
    <w:semiHidden/>
    <w:unhideWhenUsed/>
    <w:rsid w:val="00C4235D"/>
  </w:style>
  <w:style w:type="numbering" w:customStyle="1" w:styleId="NoList7132">
    <w:name w:val="No List7132"/>
    <w:next w:val="NoList"/>
    <w:uiPriority w:val="99"/>
    <w:semiHidden/>
    <w:unhideWhenUsed/>
    <w:rsid w:val="00C4235D"/>
  </w:style>
  <w:style w:type="numbering" w:customStyle="1" w:styleId="NoList8132">
    <w:name w:val="No List8132"/>
    <w:next w:val="NoList"/>
    <w:uiPriority w:val="99"/>
    <w:semiHidden/>
    <w:unhideWhenUsed/>
    <w:rsid w:val="00C4235D"/>
  </w:style>
  <w:style w:type="numbering" w:customStyle="1" w:styleId="NoList9122">
    <w:name w:val="No List9122"/>
    <w:next w:val="NoList"/>
    <w:uiPriority w:val="99"/>
    <w:semiHidden/>
    <w:unhideWhenUsed/>
    <w:rsid w:val="00C4235D"/>
  </w:style>
  <w:style w:type="numbering" w:customStyle="1" w:styleId="LFO1932">
    <w:name w:val="LFO1932"/>
    <w:basedOn w:val="NoList"/>
    <w:rsid w:val="00C4235D"/>
  </w:style>
  <w:style w:type="numbering" w:customStyle="1" w:styleId="NoList1022">
    <w:name w:val="No List1022"/>
    <w:next w:val="NoList"/>
    <w:uiPriority w:val="99"/>
    <w:semiHidden/>
    <w:unhideWhenUsed/>
    <w:rsid w:val="00C4235D"/>
  </w:style>
  <w:style w:type="numbering" w:customStyle="1" w:styleId="LFO19122">
    <w:name w:val="LFO19122"/>
    <w:basedOn w:val="NoList"/>
    <w:rsid w:val="00C4235D"/>
  </w:style>
  <w:style w:type="numbering" w:customStyle="1" w:styleId="NoList1242">
    <w:name w:val="No List1242"/>
    <w:next w:val="NoList"/>
    <w:uiPriority w:val="99"/>
    <w:semiHidden/>
    <w:rsid w:val="00C4235D"/>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4235D"/>
  </w:style>
  <w:style w:type="numbering" w:customStyle="1" w:styleId="1420">
    <w:name w:val="无列表142"/>
    <w:next w:val="NoList"/>
    <w:semiHidden/>
    <w:rsid w:val="00C4235D"/>
  </w:style>
  <w:style w:type="numbering" w:customStyle="1" w:styleId="1421">
    <w:name w:val="リストなし142"/>
    <w:next w:val="NoList"/>
    <w:uiPriority w:val="99"/>
    <w:semiHidden/>
    <w:unhideWhenUsed/>
    <w:rsid w:val="00C4235D"/>
  </w:style>
  <w:style w:type="numbering" w:customStyle="1" w:styleId="1142">
    <w:name w:val="无列表1142"/>
    <w:next w:val="NoList"/>
    <w:semiHidden/>
    <w:rsid w:val="00C4235D"/>
  </w:style>
  <w:style w:type="numbering" w:customStyle="1" w:styleId="11320">
    <w:name w:val="リストなし1132"/>
    <w:next w:val="NoList"/>
    <w:uiPriority w:val="99"/>
    <w:semiHidden/>
    <w:unhideWhenUsed/>
    <w:rsid w:val="00C4235D"/>
  </w:style>
  <w:style w:type="numbering" w:customStyle="1" w:styleId="NoList2242">
    <w:name w:val="No List2242"/>
    <w:next w:val="NoList"/>
    <w:uiPriority w:val="99"/>
    <w:semiHidden/>
    <w:unhideWhenUsed/>
    <w:rsid w:val="00C4235D"/>
  </w:style>
  <w:style w:type="numbering" w:customStyle="1" w:styleId="NoList3242">
    <w:name w:val="No List3242"/>
    <w:next w:val="NoList"/>
    <w:uiPriority w:val="99"/>
    <w:semiHidden/>
    <w:unhideWhenUsed/>
    <w:rsid w:val="00C4235D"/>
  </w:style>
  <w:style w:type="numbering" w:customStyle="1" w:styleId="NoList4232">
    <w:name w:val="No List4232"/>
    <w:next w:val="NoList"/>
    <w:uiPriority w:val="99"/>
    <w:semiHidden/>
    <w:unhideWhenUsed/>
    <w:rsid w:val="00C4235D"/>
  </w:style>
  <w:style w:type="numbering" w:customStyle="1" w:styleId="NoList21132">
    <w:name w:val="No List21132"/>
    <w:next w:val="NoList"/>
    <w:uiPriority w:val="99"/>
    <w:semiHidden/>
    <w:unhideWhenUsed/>
    <w:rsid w:val="00C4235D"/>
  </w:style>
  <w:style w:type="numbering" w:customStyle="1" w:styleId="NoList31132">
    <w:name w:val="No List31132"/>
    <w:next w:val="NoList"/>
    <w:uiPriority w:val="99"/>
    <w:semiHidden/>
    <w:unhideWhenUsed/>
    <w:rsid w:val="00C4235D"/>
  </w:style>
  <w:style w:type="numbering" w:customStyle="1" w:styleId="NoList41132">
    <w:name w:val="No List41132"/>
    <w:next w:val="NoList"/>
    <w:uiPriority w:val="99"/>
    <w:semiHidden/>
    <w:unhideWhenUsed/>
    <w:rsid w:val="00C4235D"/>
  </w:style>
  <w:style w:type="numbering" w:customStyle="1" w:styleId="11132">
    <w:name w:val="无列表11132"/>
    <w:next w:val="NoList"/>
    <w:semiHidden/>
    <w:rsid w:val="00C4235D"/>
  </w:style>
  <w:style w:type="numbering" w:customStyle="1" w:styleId="NoList111132">
    <w:name w:val="No List111132"/>
    <w:next w:val="NoList"/>
    <w:uiPriority w:val="99"/>
    <w:semiHidden/>
    <w:unhideWhenUsed/>
    <w:rsid w:val="00C4235D"/>
  </w:style>
  <w:style w:type="numbering" w:customStyle="1" w:styleId="NoList12132">
    <w:name w:val="No List12132"/>
    <w:next w:val="NoList"/>
    <w:uiPriority w:val="99"/>
    <w:semiHidden/>
    <w:unhideWhenUsed/>
    <w:rsid w:val="00C4235D"/>
  </w:style>
  <w:style w:type="numbering" w:customStyle="1" w:styleId="NoList22132">
    <w:name w:val="No List22132"/>
    <w:next w:val="NoList"/>
    <w:uiPriority w:val="99"/>
    <w:semiHidden/>
    <w:unhideWhenUsed/>
    <w:rsid w:val="00C4235D"/>
  </w:style>
  <w:style w:type="numbering" w:customStyle="1" w:styleId="NoList32132">
    <w:name w:val="No List32132"/>
    <w:next w:val="NoList"/>
    <w:uiPriority w:val="99"/>
    <w:semiHidden/>
    <w:unhideWhenUsed/>
    <w:rsid w:val="00C4235D"/>
  </w:style>
  <w:style w:type="numbering" w:customStyle="1" w:styleId="224">
    <w:name w:val="无列表22"/>
    <w:next w:val="NoList"/>
    <w:uiPriority w:val="99"/>
    <w:semiHidden/>
    <w:unhideWhenUsed/>
    <w:rsid w:val="00C4235D"/>
  </w:style>
  <w:style w:type="numbering" w:customStyle="1" w:styleId="1520">
    <w:name w:val="无列表152"/>
    <w:next w:val="NoList"/>
    <w:semiHidden/>
    <w:rsid w:val="00C4235D"/>
  </w:style>
  <w:style w:type="numbering" w:customStyle="1" w:styleId="1521">
    <w:name w:val="リストなし152"/>
    <w:next w:val="NoList"/>
    <w:uiPriority w:val="99"/>
    <w:semiHidden/>
    <w:unhideWhenUsed/>
    <w:rsid w:val="00C4235D"/>
  </w:style>
  <w:style w:type="numbering" w:customStyle="1" w:styleId="NoList182">
    <w:name w:val="No List182"/>
    <w:next w:val="NoList"/>
    <w:uiPriority w:val="99"/>
    <w:semiHidden/>
    <w:unhideWhenUsed/>
    <w:rsid w:val="00C4235D"/>
  </w:style>
  <w:style w:type="numbering" w:customStyle="1" w:styleId="11520">
    <w:name w:val="无列表1152"/>
    <w:next w:val="NoList"/>
    <w:semiHidden/>
    <w:rsid w:val="00C4235D"/>
  </w:style>
  <w:style w:type="numbering" w:customStyle="1" w:styleId="11420">
    <w:name w:val="リストなし1142"/>
    <w:next w:val="NoList"/>
    <w:uiPriority w:val="99"/>
    <w:semiHidden/>
    <w:unhideWhenUsed/>
    <w:rsid w:val="00C4235D"/>
  </w:style>
  <w:style w:type="numbering" w:customStyle="1" w:styleId="NoList262">
    <w:name w:val="No List262"/>
    <w:next w:val="NoList"/>
    <w:uiPriority w:val="99"/>
    <w:semiHidden/>
    <w:unhideWhenUsed/>
    <w:rsid w:val="00C4235D"/>
  </w:style>
  <w:style w:type="numbering" w:customStyle="1" w:styleId="NoList362">
    <w:name w:val="No List362"/>
    <w:next w:val="NoList"/>
    <w:uiPriority w:val="99"/>
    <w:semiHidden/>
    <w:unhideWhenUsed/>
    <w:rsid w:val="00C4235D"/>
  </w:style>
  <w:style w:type="numbering" w:customStyle="1" w:styleId="NoList1152">
    <w:name w:val="No List1152"/>
    <w:next w:val="NoList"/>
    <w:uiPriority w:val="99"/>
    <w:semiHidden/>
    <w:unhideWhenUsed/>
    <w:rsid w:val="00C4235D"/>
  </w:style>
  <w:style w:type="numbering" w:customStyle="1" w:styleId="NoList462">
    <w:name w:val="No List462"/>
    <w:next w:val="NoList"/>
    <w:uiPriority w:val="99"/>
    <w:semiHidden/>
    <w:unhideWhenUsed/>
    <w:rsid w:val="00C4235D"/>
  </w:style>
  <w:style w:type="numbering" w:customStyle="1" w:styleId="NoList552">
    <w:name w:val="No List552"/>
    <w:next w:val="NoList"/>
    <w:uiPriority w:val="99"/>
    <w:semiHidden/>
    <w:unhideWhenUsed/>
    <w:rsid w:val="00C4235D"/>
  </w:style>
  <w:style w:type="numbering" w:customStyle="1" w:styleId="NoList11152">
    <w:name w:val="No List11152"/>
    <w:next w:val="NoList"/>
    <w:uiPriority w:val="99"/>
    <w:semiHidden/>
    <w:unhideWhenUsed/>
    <w:rsid w:val="00C4235D"/>
  </w:style>
  <w:style w:type="numbering" w:customStyle="1" w:styleId="NoList2152">
    <w:name w:val="No List2152"/>
    <w:next w:val="NoList"/>
    <w:uiPriority w:val="99"/>
    <w:semiHidden/>
    <w:unhideWhenUsed/>
    <w:rsid w:val="00C4235D"/>
  </w:style>
  <w:style w:type="numbering" w:customStyle="1" w:styleId="NoList3152">
    <w:name w:val="No List3152"/>
    <w:next w:val="NoList"/>
    <w:uiPriority w:val="99"/>
    <w:semiHidden/>
    <w:unhideWhenUsed/>
    <w:rsid w:val="00C4235D"/>
  </w:style>
  <w:style w:type="numbering" w:customStyle="1" w:styleId="NoList4152">
    <w:name w:val="No List4152"/>
    <w:next w:val="NoList"/>
    <w:uiPriority w:val="99"/>
    <w:semiHidden/>
    <w:unhideWhenUsed/>
    <w:rsid w:val="00C4235D"/>
  </w:style>
  <w:style w:type="numbering" w:customStyle="1" w:styleId="NoList652">
    <w:name w:val="No List652"/>
    <w:next w:val="NoList"/>
    <w:uiPriority w:val="99"/>
    <w:semiHidden/>
    <w:unhideWhenUsed/>
    <w:rsid w:val="00C4235D"/>
  </w:style>
  <w:style w:type="numbering" w:customStyle="1" w:styleId="NoList752">
    <w:name w:val="No List752"/>
    <w:next w:val="NoList"/>
    <w:uiPriority w:val="99"/>
    <w:semiHidden/>
    <w:unhideWhenUsed/>
    <w:rsid w:val="00C4235D"/>
  </w:style>
  <w:style w:type="numbering" w:customStyle="1" w:styleId="NoList1252">
    <w:name w:val="No List1252"/>
    <w:next w:val="NoList"/>
    <w:uiPriority w:val="99"/>
    <w:semiHidden/>
    <w:unhideWhenUsed/>
    <w:rsid w:val="00C4235D"/>
  </w:style>
  <w:style w:type="numbering" w:customStyle="1" w:styleId="NoList2252">
    <w:name w:val="No List2252"/>
    <w:next w:val="NoList"/>
    <w:uiPriority w:val="99"/>
    <w:semiHidden/>
    <w:unhideWhenUsed/>
    <w:rsid w:val="00C4235D"/>
  </w:style>
  <w:style w:type="numbering" w:customStyle="1" w:styleId="NoList3252">
    <w:name w:val="No List3252"/>
    <w:next w:val="NoList"/>
    <w:uiPriority w:val="99"/>
    <w:semiHidden/>
    <w:unhideWhenUsed/>
    <w:rsid w:val="00C4235D"/>
  </w:style>
  <w:style w:type="numbering" w:customStyle="1" w:styleId="NoList4242">
    <w:name w:val="No List4242"/>
    <w:next w:val="NoList"/>
    <w:uiPriority w:val="99"/>
    <w:semiHidden/>
    <w:unhideWhenUsed/>
    <w:rsid w:val="00C4235D"/>
  </w:style>
  <w:style w:type="numbering" w:customStyle="1" w:styleId="NoList5142">
    <w:name w:val="No List5142"/>
    <w:next w:val="NoList"/>
    <w:uiPriority w:val="99"/>
    <w:semiHidden/>
    <w:unhideWhenUsed/>
    <w:rsid w:val="00C4235D"/>
  </w:style>
  <w:style w:type="numbering" w:customStyle="1" w:styleId="NoList21142">
    <w:name w:val="No List21142"/>
    <w:next w:val="NoList"/>
    <w:uiPriority w:val="99"/>
    <w:semiHidden/>
    <w:unhideWhenUsed/>
    <w:rsid w:val="00C4235D"/>
  </w:style>
  <w:style w:type="numbering" w:customStyle="1" w:styleId="NoList31142">
    <w:name w:val="No List31142"/>
    <w:next w:val="NoList"/>
    <w:uiPriority w:val="99"/>
    <w:semiHidden/>
    <w:unhideWhenUsed/>
    <w:rsid w:val="00C4235D"/>
  </w:style>
  <w:style w:type="numbering" w:customStyle="1" w:styleId="NoList41142">
    <w:name w:val="No List41142"/>
    <w:next w:val="NoList"/>
    <w:uiPriority w:val="99"/>
    <w:semiHidden/>
    <w:unhideWhenUsed/>
    <w:rsid w:val="00C4235D"/>
  </w:style>
  <w:style w:type="numbering" w:customStyle="1" w:styleId="NoList6142">
    <w:name w:val="No List6142"/>
    <w:next w:val="NoList"/>
    <w:uiPriority w:val="99"/>
    <w:semiHidden/>
    <w:unhideWhenUsed/>
    <w:rsid w:val="00C4235D"/>
  </w:style>
  <w:style w:type="numbering" w:customStyle="1" w:styleId="11142">
    <w:name w:val="无列表11142"/>
    <w:next w:val="NoList"/>
    <w:semiHidden/>
    <w:rsid w:val="00C4235D"/>
  </w:style>
  <w:style w:type="numbering" w:customStyle="1" w:styleId="NoList111142">
    <w:name w:val="No List111142"/>
    <w:next w:val="NoList"/>
    <w:uiPriority w:val="99"/>
    <w:semiHidden/>
    <w:unhideWhenUsed/>
    <w:rsid w:val="00C4235D"/>
  </w:style>
  <w:style w:type="numbering" w:customStyle="1" w:styleId="NoList7142">
    <w:name w:val="No List7142"/>
    <w:next w:val="NoList"/>
    <w:uiPriority w:val="99"/>
    <w:semiHidden/>
    <w:unhideWhenUsed/>
    <w:rsid w:val="00C4235D"/>
  </w:style>
  <w:style w:type="numbering" w:customStyle="1" w:styleId="NoList12142">
    <w:name w:val="No List12142"/>
    <w:next w:val="NoList"/>
    <w:uiPriority w:val="99"/>
    <w:semiHidden/>
    <w:unhideWhenUsed/>
    <w:rsid w:val="00C4235D"/>
  </w:style>
  <w:style w:type="numbering" w:customStyle="1" w:styleId="NoList22142">
    <w:name w:val="No List22142"/>
    <w:next w:val="NoList"/>
    <w:uiPriority w:val="99"/>
    <w:semiHidden/>
    <w:unhideWhenUsed/>
    <w:rsid w:val="00C4235D"/>
  </w:style>
  <w:style w:type="numbering" w:customStyle="1" w:styleId="NoList32142">
    <w:name w:val="No List32142"/>
    <w:next w:val="NoList"/>
    <w:uiPriority w:val="99"/>
    <w:semiHidden/>
    <w:unhideWhenUsed/>
    <w:rsid w:val="00C4235D"/>
  </w:style>
  <w:style w:type="numbering" w:customStyle="1" w:styleId="NoList842">
    <w:name w:val="No List842"/>
    <w:next w:val="NoList"/>
    <w:uiPriority w:val="99"/>
    <w:semiHidden/>
    <w:unhideWhenUsed/>
    <w:rsid w:val="00C4235D"/>
  </w:style>
  <w:style w:type="numbering" w:customStyle="1" w:styleId="NoList942">
    <w:name w:val="No List942"/>
    <w:next w:val="NoList"/>
    <w:uiPriority w:val="99"/>
    <w:semiHidden/>
    <w:unhideWhenUsed/>
    <w:rsid w:val="00C4235D"/>
  </w:style>
  <w:style w:type="numbering" w:customStyle="1" w:styleId="NoList8142">
    <w:name w:val="No List8142"/>
    <w:next w:val="NoList"/>
    <w:uiPriority w:val="99"/>
    <w:semiHidden/>
    <w:unhideWhenUsed/>
    <w:rsid w:val="00C4235D"/>
  </w:style>
  <w:style w:type="numbering" w:customStyle="1" w:styleId="NoList9132">
    <w:name w:val="No List9132"/>
    <w:next w:val="NoList"/>
    <w:uiPriority w:val="99"/>
    <w:semiHidden/>
    <w:unhideWhenUsed/>
    <w:rsid w:val="00C4235D"/>
  </w:style>
  <w:style w:type="numbering" w:customStyle="1" w:styleId="LFO1942">
    <w:name w:val="LFO1942"/>
    <w:basedOn w:val="NoList"/>
    <w:rsid w:val="00C4235D"/>
  </w:style>
  <w:style w:type="numbering" w:customStyle="1" w:styleId="NoList1032">
    <w:name w:val="No List1032"/>
    <w:next w:val="NoList"/>
    <w:uiPriority w:val="99"/>
    <w:semiHidden/>
    <w:unhideWhenUsed/>
    <w:rsid w:val="00C4235D"/>
  </w:style>
  <w:style w:type="numbering" w:customStyle="1" w:styleId="LFO19132">
    <w:name w:val="LFO19132"/>
    <w:basedOn w:val="NoList"/>
    <w:rsid w:val="00C4235D"/>
  </w:style>
  <w:style w:type="numbering" w:customStyle="1" w:styleId="12120">
    <w:name w:val="无列表1212"/>
    <w:next w:val="NoList"/>
    <w:semiHidden/>
    <w:rsid w:val="00C4235D"/>
  </w:style>
  <w:style w:type="numbering" w:customStyle="1" w:styleId="12121">
    <w:name w:val="リストなし1212"/>
    <w:next w:val="NoList"/>
    <w:uiPriority w:val="99"/>
    <w:semiHidden/>
    <w:unhideWhenUsed/>
    <w:rsid w:val="00C4235D"/>
  </w:style>
  <w:style w:type="numbering" w:customStyle="1" w:styleId="111121">
    <w:name w:val="リストなし11112"/>
    <w:next w:val="NoList"/>
    <w:uiPriority w:val="99"/>
    <w:semiHidden/>
    <w:unhideWhenUsed/>
    <w:rsid w:val="00C4235D"/>
  </w:style>
  <w:style w:type="numbering" w:customStyle="1" w:styleId="NoList1312">
    <w:name w:val="No List1312"/>
    <w:next w:val="NoList"/>
    <w:uiPriority w:val="99"/>
    <w:semiHidden/>
    <w:unhideWhenUsed/>
    <w:rsid w:val="00C4235D"/>
  </w:style>
  <w:style w:type="numbering" w:customStyle="1" w:styleId="NoList2312">
    <w:name w:val="No List2312"/>
    <w:next w:val="NoList"/>
    <w:uiPriority w:val="99"/>
    <w:semiHidden/>
    <w:unhideWhenUsed/>
    <w:rsid w:val="00C4235D"/>
  </w:style>
  <w:style w:type="numbering" w:customStyle="1" w:styleId="NoList3312">
    <w:name w:val="No List3312"/>
    <w:next w:val="NoList"/>
    <w:uiPriority w:val="99"/>
    <w:semiHidden/>
    <w:unhideWhenUsed/>
    <w:rsid w:val="00C4235D"/>
  </w:style>
  <w:style w:type="numbering" w:customStyle="1" w:styleId="NoList4312">
    <w:name w:val="No List4312"/>
    <w:next w:val="NoList"/>
    <w:uiPriority w:val="99"/>
    <w:semiHidden/>
    <w:unhideWhenUsed/>
    <w:rsid w:val="00C4235D"/>
  </w:style>
  <w:style w:type="numbering" w:customStyle="1" w:styleId="NoList5212">
    <w:name w:val="No List5212"/>
    <w:next w:val="NoList"/>
    <w:uiPriority w:val="99"/>
    <w:semiHidden/>
    <w:unhideWhenUsed/>
    <w:rsid w:val="00C4235D"/>
  </w:style>
  <w:style w:type="numbering" w:customStyle="1" w:styleId="NoList6212">
    <w:name w:val="No List6212"/>
    <w:next w:val="NoList"/>
    <w:uiPriority w:val="99"/>
    <w:semiHidden/>
    <w:unhideWhenUsed/>
    <w:rsid w:val="00C4235D"/>
  </w:style>
  <w:style w:type="numbering" w:customStyle="1" w:styleId="NoList7212">
    <w:name w:val="No List7212"/>
    <w:next w:val="NoList"/>
    <w:uiPriority w:val="99"/>
    <w:semiHidden/>
    <w:unhideWhenUsed/>
    <w:rsid w:val="00C4235D"/>
  </w:style>
  <w:style w:type="numbering" w:customStyle="1" w:styleId="NoList11212">
    <w:name w:val="No List11212"/>
    <w:next w:val="NoList"/>
    <w:uiPriority w:val="99"/>
    <w:semiHidden/>
    <w:unhideWhenUsed/>
    <w:rsid w:val="00C4235D"/>
  </w:style>
  <w:style w:type="numbering" w:customStyle="1" w:styleId="NoList21212">
    <w:name w:val="No List21212"/>
    <w:next w:val="NoList"/>
    <w:uiPriority w:val="99"/>
    <w:semiHidden/>
    <w:unhideWhenUsed/>
    <w:rsid w:val="00C4235D"/>
  </w:style>
  <w:style w:type="numbering" w:customStyle="1" w:styleId="NoList31212">
    <w:name w:val="No List31212"/>
    <w:next w:val="NoList"/>
    <w:uiPriority w:val="99"/>
    <w:semiHidden/>
    <w:unhideWhenUsed/>
    <w:rsid w:val="00C4235D"/>
  </w:style>
  <w:style w:type="numbering" w:customStyle="1" w:styleId="NoList41212">
    <w:name w:val="No List41212"/>
    <w:next w:val="NoList"/>
    <w:uiPriority w:val="99"/>
    <w:semiHidden/>
    <w:unhideWhenUsed/>
    <w:rsid w:val="00C4235D"/>
  </w:style>
  <w:style w:type="numbering" w:customStyle="1" w:styleId="NoList51112">
    <w:name w:val="No List51112"/>
    <w:next w:val="NoList"/>
    <w:uiPriority w:val="99"/>
    <w:semiHidden/>
    <w:unhideWhenUsed/>
    <w:rsid w:val="00C4235D"/>
  </w:style>
  <w:style w:type="numbering" w:customStyle="1" w:styleId="NoList61112">
    <w:name w:val="No List61112"/>
    <w:next w:val="NoList"/>
    <w:uiPriority w:val="99"/>
    <w:semiHidden/>
    <w:unhideWhenUsed/>
    <w:rsid w:val="00C4235D"/>
  </w:style>
  <w:style w:type="numbering" w:customStyle="1" w:styleId="NoList71112">
    <w:name w:val="No List71112"/>
    <w:next w:val="NoList"/>
    <w:uiPriority w:val="99"/>
    <w:semiHidden/>
    <w:unhideWhenUsed/>
    <w:rsid w:val="00C4235D"/>
  </w:style>
  <w:style w:type="numbering" w:customStyle="1" w:styleId="NoList81112">
    <w:name w:val="No List81112"/>
    <w:next w:val="NoList"/>
    <w:uiPriority w:val="99"/>
    <w:semiHidden/>
    <w:unhideWhenUsed/>
    <w:rsid w:val="00C4235D"/>
  </w:style>
  <w:style w:type="numbering" w:customStyle="1" w:styleId="NoList12212">
    <w:name w:val="No List12212"/>
    <w:next w:val="NoList"/>
    <w:uiPriority w:val="99"/>
    <w:semiHidden/>
    <w:rsid w:val="00C4235D"/>
  </w:style>
  <w:style w:type="numbering" w:customStyle="1" w:styleId="NoList111212">
    <w:name w:val="No List111212"/>
    <w:next w:val="NoList"/>
    <w:uiPriority w:val="99"/>
    <w:semiHidden/>
    <w:unhideWhenUsed/>
    <w:rsid w:val="00C4235D"/>
  </w:style>
  <w:style w:type="numbering" w:customStyle="1" w:styleId="11212">
    <w:name w:val="无列表11212"/>
    <w:next w:val="NoList"/>
    <w:semiHidden/>
    <w:rsid w:val="00C4235D"/>
  </w:style>
  <w:style w:type="numbering" w:customStyle="1" w:styleId="NoList22212">
    <w:name w:val="No List22212"/>
    <w:next w:val="NoList"/>
    <w:uiPriority w:val="99"/>
    <w:semiHidden/>
    <w:unhideWhenUsed/>
    <w:rsid w:val="00C4235D"/>
  </w:style>
  <w:style w:type="numbering" w:customStyle="1" w:styleId="NoList32212">
    <w:name w:val="No List32212"/>
    <w:next w:val="NoList"/>
    <w:uiPriority w:val="99"/>
    <w:semiHidden/>
    <w:unhideWhenUsed/>
    <w:rsid w:val="00C4235D"/>
  </w:style>
  <w:style w:type="numbering" w:customStyle="1" w:styleId="NoList42112">
    <w:name w:val="No List42112"/>
    <w:next w:val="NoList"/>
    <w:uiPriority w:val="99"/>
    <w:semiHidden/>
    <w:unhideWhenUsed/>
    <w:rsid w:val="00C4235D"/>
  </w:style>
  <w:style w:type="numbering" w:customStyle="1" w:styleId="NoList211112">
    <w:name w:val="No List211112"/>
    <w:next w:val="NoList"/>
    <w:uiPriority w:val="99"/>
    <w:semiHidden/>
    <w:unhideWhenUsed/>
    <w:rsid w:val="00C4235D"/>
  </w:style>
  <w:style w:type="numbering" w:customStyle="1" w:styleId="NoList311112">
    <w:name w:val="No List311112"/>
    <w:next w:val="NoList"/>
    <w:uiPriority w:val="99"/>
    <w:semiHidden/>
    <w:unhideWhenUsed/>
    <w:rsid w:val="00C4235D"/>
  </w:style>
  <w:style w:type="numbering" w:customStyle="1" w:styleId="NoList411112">
    <w:name w:val="No List411112"/>
    <w:next w:val="NoList"/>
    <w:uiPriority w:val="99"/>
    <w:semiHidden/>
    <w:unhideWhenUsed/>
    <w:rsid w:val="00C4235D"/>
  </w:style>
  <w:style w:type="numbering" w:customStyle="1" w:styleId="1111120">
    <w:name w:val="无列表111112"/>
    <w:next w:val="NoList"/>
    <w:semiHidden/>
    <w:rsid w:val="00C4235D"/>
  </w:style>
  <w:style w:type="numbering" w:customStyle="1" w:styleId="NoList1111112">
    <w:name w:val="No List1111112"/>
    <w:next w:val="NoList"/>
    <w:uiPriority w:val="99"/>
    <w:semiHidden/>
    <w:unhideWhenUsed/>
    <w:rsid w:val="00C4235D"/>
  </w:style>
  <w:style w:type="numbering" w:customStyle="1" w:styleId="NoList121112">
    <w:name w:val="No List121112"/>
    <w:next w:val="NoList"/>
    <w:uiPriority w:val="99"/>
    <w:semiHidden/>
    <w:unhideWhenUsed/>
    <w:rsid w:val="00C4235D"/>
  </w:style>
  <w:style w:type="numbering" w:customStyle="1" w:styleId="NoList221112">
    <w:name w:val="No List221112"/>
    <w:next w:val="NoList"/>
    <w:uiPriority w:val="99"/>
    <w:semiHidden/>
    <w:unhideWhenUsed/>
    <w:rsid w:val="00C4235D"/>
  </w:style>
  <w:style w:type="numbering" w:customStyle="1" w:styleId="NoList321112">
    <w:name w:val="No List321112"/>
    <w:next w:val="NoList"/>
    <w:uiPriority w:val="99"/>
    <w:semiHidden/>
    <w:unhideWhenUsed/>
    <w:rsid w:val="00C4235D"/>
  </w:style>
  <w:style w:type="numbering" w:customStyle="1" w:styleId="NoList1412">
    <w:name w:val="No List1412"/>
    <w:next w:val="NoList"/>
    <w:uiPriority w:val="99"/>
    <w:semiHidden/>
    <w:unhideWhenUsed/>
    <w:rsid w:val="00C4235D"/>
  </w:style>
  <w:style w:type="numbering" w:customStyle="1" w:styleId="NoList1512">
    <w:name w:val="No List1512"/>
    <w:next w:val="NoList"/>
    <w:uiPriority w:val="99"/>
    <w:semiHidden/>
    <w:unhideWhenUsed/>
    <w:rsid w:val="00C4235D"/>
  </w:style>
  <w:style w:type="numbering" w:customStyle="1" w:styleId="NoList2412">
    <w:name w:val="No List2412"/>
    <w:next w:val="NoList"/>
    <w:uiPriority w:val="99"/>
    <w:semiHidden/>
    <w:unhideWhenUsed/>
    <w:rsid w:val="00C4235D"/>
  </w:style>
  <w:style w:type="numbering" w:customStyle="1" w:styleId="NoList3412">
    <w:name w:val="No List3412"/>
    <w:next w:val="NoList"/>
    <w:uiPriority w:val="99"/>
    <w:semiHidden/>
    <w:unhideWhenUsed/>
    <w:rsid w:val="00C4235D"/>
  </w:style>
  <w:style w:type="numbering" w:customStyle="1" w:styleId="NoList4412">
    <w:name w:val="No List4412"/>
    <w:next w:val="NoList"/>
    <w:uiPriority w:val="99"/>
    <w:semiHidden/>
    <w:unhideWhenUsed/>
    <w:rsid w:val="00C4235D"/>
  </w:style>
  <w:style w:type="numbering" w:customStyle="1" w:styleId="NoList5312">
    <w:name w:val="No List5312"/>
    <w:next w:val="NoList"/>
    <w:uiPriority w:val="99"/>
    <w:semiHidden/>
    <w:unhideWhenUsed/>
    <w:rsid w:val="00C4235D"/>
  </w:style>
  <w:style w:type="numbering" w:customStyle="1" w:styleId="NoList6312">
    <w:name w:val="No List6312"/>
    <w:next w:val="NoList"/>
    <w:uiPriority w:val="99"/>
    <w:semiHidden/>
    <w:unhideWhenUsed/>
    <w:rsid w:val="00C4235D"/>
  </w:style>
  <w:style w:type="numbering" w:customStyle="1" w:styleId="NoList7312">
    <w:name w:val="No List7312"/>
    <w:next w:val="NoList"/>
    <w:uiPriority w:val="99"/>
    <w:semiHidden/>
    <w:unhideWhenUsed/>
    <w:rsid w:val="00C4235D"/>
  </w:style>
  <w:style w:type="numbering" w:customStyle="1" w:styleId="NoList8212">
    <w:name w:val="No List8212"/>
    <w:next w:val="NoList"/>
    <w:uiPriority w:val="99"/>
    <w:semiHidden/>
    <w:unhideWhenUsed/>
    <w:rsid w:val="00C4235D"/>
  </w:style>
  <w:style w:type="numbering" w:customStyle="1" w:styleId="NoList9212">
    <w:name w:val="No List9212"/>
    <w:next w:val="NoList"/>
    <w:uiPriority w:val="99"/>
    <w:semiHidden/>
    <w:unhideWhenUsed/>
    <w:rsid w:val="00C4235D"/>
  </w:style>
  <w:style w:type="numbering" w:customStyle="1" w:styleId="NoList11312">
    <w:name w:val="No List11312"/>
    <w:next w:val="NoList"/>
    <w:uiPriority w:val="99"/>
    <w:semiHidden/>
    <w:unhideWhenUsed/>
    <w:rsid w:val="00C4235D"/>
  </w:style>
  <w:style w:type="numbering" w:customStyle="1" w:styleId="NoList21312">
    <w:name w:val="No List21312"/>
    <w:next w:val="NoList"/>
    <w:uiPriority w:val="99"/>
    <w:semiHidden/>
    <w:unhideWhenUsed/>
    <w:rsid w:val="00C4235D"/>
  </w:style>
  <w:style w:type="numbering" w:customStyle="1" w:styleId="NoList31312">
    <w:name w:val="No List31312"/>
    <w:next w:val="NoList"/>
    <w:uiPriority w:val="99"/>
    <w:semiHidden/>
    <w:unhideWhenUsed/>
    <w:rsid w:val="00C4235D"/>
  </w:style>
  <w:style w:type="numbering" w:customStyle="1" w:styleId="NoList41312">
    <w:name w:val="No List41312"/>
    <w:next w:val="NoList"/>
    <w:uiPriority w:val="99"/>
    <w:semiHidden/>
    <w:unhideWhenUsed/>
    <w:rsid w:val="00C4235D"/>
  </w:style>
  <w:style w:type="numbering" w:customStyle="1" w:styleId="NoList51212">
    <w:name w:val="No List51212"/>
    <w:next w:val="NoList"/>
    <w:uiPriority w:val="99"/>
    <w:semiHidden/>
    <w:unhideWhenUsed/>
    <w:rsid w:val="00C4235D"/>
  </w:style>
  <w:style w:type="numbering" w:customStyle="1" w:styleId="NoList61212">
    <w:name w:val="No List61212"/>
    <w:next w:val="NoList"/>
    <w:uiPriority w:val="99"/>
    <w:semiHidden/>
    <w:unhideWhenUsed/>
    <w:rsid w:val="00C4235D"/>
  </w:style>
  <w:style w:type="numbering" w:customStyle="1" w:styleId="NoList71212">
    <w:name w:val="No List71212"/>
    <w:next w:val="NoList"/>
    <w:uiPriority w:val="99"/>
    <w:semiHidden/>
    <w:unhideWhenUsed/>
    <w:rsid w:val="00C4235D"/>
  </w:style>
  <w:style w:type="numbering" w:customStyle="1" w:styleId="NoList81212">
    <w:name w:val="No List81212"/>
    <w:next w:val="NoList"/>
    <w:uiPriority w:val="99"/>
    <w:semiHidden/>
    <w:unhideWhenUsed/>
    <w:rsid w:val="00C4235D"/>
  </w:style>
  <w:style w:type="numbering" w:customStyle="1" w:styleId="NoList91112">
    <w:name w:val="No List91112"/>
    <w:next w:val="NoList"/>
    <w:uiPriority w:val="99"/>
    <w:semiHidden/>
    <w:unhideWhenUsed/>
    <w:rsid w:val="00C4235D"/>
  </w:style>
  <w:style w:type="numbering" w:customStyle="1" w:styleId="LFO19212">
    <w:name w:val="LFO19212"/>
    <w:basedOn w:val="NoList"/>
    <w:rsid w:val="00C4235D"/>
  </w:style>
  <w:style w:type="numbering" w:customStyle="1" w:styleId="NoList10112">
    <w:name w:val="No List10112"/>
    <w:next w:val="NoList"/>
    <w:uiPriority w:val="99"/>
    <w:semiHidden/>
    <w:unhideWhenUsed/>
    <w:rsid w:val="00C4235D"/>
  </w:style>
  <w:style w:type="numbering" w:customStyle="1" w:styleId="LFO191112">
    <w:name w:val="LFO191112"/>
    <w:basedOn w:val="NoList"/>
    <w:rsid w:val="00C4235D"/>
  </w:style>
  <w:style w:type="numbering" w:customStyle="1" w:styleId="NoList12312">
    <w:name w:val="No List12312"/>
    <w:next w:val="NoList"/>
    <w:uiPriority w:val="99"/>
    <w:semiHidden/>
    <w:rsid w:val="00C4235D"/>
  </w:style>
  <w:style w:type="numbering" w:customStyle="1" w:styleId="NoList111312">
    <w:name w:val="No List111312"/>
    <w:next w:val="NoList"/>
    <w:uiPriority w:val="99"/>
    <w:semiHidden/>
    <w:unhideWhenUsed/>
    <w:rsid w:val="00C4235D"/>
  </w:style>
  <w:style w:type="numbering" w:customStyle="1" w:styleId="13120">
    <w:name w:val="无列表1312"/>
    <w:next w:val="NoList"/>
    <w:semiHidden/>
    <w:rsid w:val="00C4235D"/>
  </w:style>
  <w:style w:type="numbering" w:customStyle="1" w:styleId="13121">
    <w:name w:val="リストなし1312"/>
    <w:next w:val="NoList"/>
    <w:uiPriority w:val="99"/>
    <w:semiHidden/>
    <w:unhideWhenUsed/>
    <w:rsid w:val="00C4235D"/>
  </w:style>
  <w:style w:type="numbering" w:customStyle="1" w:styleId="11312">
    <w:name w:val="无列表11312"/>
    <w:next w:val="NoList"/>
    <w:semiHidden/>
    <w:rsid w:val="00C4235D"/>
  </w:style>
  <w:style w:type="numbering" w:customStyle="1" w:styleId="112120">
    <w:name w:val="リストなし11212"/>
    <w:next w:val="NoList"/>
    <w:uiPriority w:val="99"/>
    <w:semiHidden/>
    <w:unhideWhenUsed/>
    <w:rsid w:val="00C4235D"/>
  </w:style>
  <w:style w:type="numbering" w:customStyle="1" w:styleId="NoList22312">
    <w:name w:val="No List22312"/>
    <w:next w:val="NoList"/>
    <w:uiPriority w:val="99"/>
    <w:semiHidden/>
    <w:unhideWhenUsed/>
    <w:rsid w:val="00C4235D"/>
  </w:style>
  <w:style w:type="numbering" w:customStyle="1" w:styleId="NoList32312">
    <w:name w:val="No List32312"/>
    <w:next w:val="NoList"/>
    <w:uiPriority w:val="99"/>
    <w:semiHidden/>
    <w:unhideWhenUsed/>
    <w:rsid w:val="00C4235D"/>
  </w:style>
  <w:style w:type="numbering" w:customStyle="1" w:styleId="NoList42212">
    <w:name w:val="No List42212"/>
    <w:next w:val="NoList"/>
    <w:uiPriority w:val="99"/>
    <w:semiHidden/>
    <w:unhideWhenUsed/>
    <w:rsid w:val="00C4235D"/>
  </w:style>
  <w:style w:type="numbering" w:customStyle="1" w:styleId="NoList211212">
    <w:name w:val="No List211212"/>
    <w:next w:val="NoList"/>
    <w:uiPriority w:val="99"/>
    <w:semiHidden/>
    <w:unhideWhenUsed/>
    <w:rsid w:val="00C4235D"/>
  </w:style>
  <w:style w:type="numbering" w:customStyle="1" w:styleId="NoList311212">
    <w:name w:val="No List311212"/>
    <w:next w:val="NoList"/>
    <w:uiPriority w:val="99"/>
    <w:semiHidden/>
    <w:unhideWhenUsed/>
    <w:rsid w:val="00C4235D"/>
  </w:style>
  <w:style w:type="numbering" w:customStyle="1" w:styleId="NoList411212">
    <w:name w:val="No List411212"/>
    <w:next w:val="NoList"/>
    <w:uiPriority w:val="99"/>
    <w:semiHidden/>
    <w:unhideWhenUsed/>
    <w:rsid w:val="00C4235D"/>
  </w:style>
  <w:style w:type="numbering" w:customStyle="1" w:styleId="111212">
    <w:name w:val="无列表111212"/>
    <w:next w:val="NoList"/>
    <w:semiHidden/>
    <w:rsid w:val="00C4235D"/>
  </w:style>
  <w:style w:type="numbering" w:customStyle="1" w:styleId="NoList1111212">
    <w:name w:val="No List1111212"/>
    <w:next w:val="NoList"/>
    <w:uiPriority w:val="99"/>
    <w:semiHidden/>
    <w:unhideWhenUsed/>
    <w:rsid w:val="00C4235D"/>
  </w:style>
  <w:style w:type="numbering" w:customStyle="1" w:styleId="NoList121212">
    <w:name w:val="No List121212"/>
    <w:next w:val="NoList"/>
    <w:uiPriority w:val="99"/>
    <w:semiHidden/>
    <w:unhideWhenUsed/>
    <w:rsid w:val="00C4235D"/>
  </w:style>
  <w:style w:type="numbering" w:customStyle="1" w:styleId="NoList221212">
    <w:name w:val="No List221212"/>
    <w:next w:val="NoList"/>
    <w:uiPriority w:val="99"/>
    <w:semiHidden/>
    <w:unhideWhenUsed/>
    <w:rsid w:val="00C4235D"/>
  </w:style>
  <w:style w:type="numbering" w:customStyle="1" w:styleId="NoList321212">
    <w:name w:val="No List321212"/>
    <w:next w:val="NoList"/>
    <w:uiPriority w:val="99"/>
    <w:semiHidden/>
    <w:unhideWhenUsed/>
    <w:rsid w:val="00C4235D"/>
  </w:style>
  <w:style w:type="numbering" w:customStyle="1" w:styleId="NoList1612">
    <w:name w:val="No List1612"/>
    <w:next w:val="NoList"/>
    <w:uiPriority w:val="99"/>
    <w:semiHidden/>
    <w:unhideWhenUsed/>
    <w:rsid w:val="00C4235D"/>
  </w:style>
  <w:style w:type="numbering" w:customStyle="1" w:styleId="NoList1712">
    <w:name w:val="No List1712"/>
    <w:next w:val="NoList"/>
    <w:uiPriority w:val="99"/>
    <w:semiHidden/>
    <w:unhideWhenUsed/>
    <w:rsid w:val="00C4235D"/>
  </w:style>
  <w:style w:type="numbering" w:customStyle="1" w:styleId="NoList2512">
    <w:name w:val="No List2512"/>
    <w:next w:val="NoList"/>
    <w:uiPriority w:val="99"/>
    <w:semiHidden/>
    <w:unhideWhenUsed/>
    <w:rsid w:val="00C4235D"/>
  </w:style>
  <w:style w:type="numbering" w:customStyle="1" w:styleId="NoList3512">
    <w:name w:val="No List3512"/>
    <w:next w:val="NoList"/>
    <w:uiPriority w:val="99"/>
    <w:semiHidden/>
    <w:unhideWhenUsed/>
    <w:rsid w:val="00C4235D"/>
  </w:style>
  <w:style w:type="numbering" w:customStyle="1" w:styleId="NoList4512">
    <w:name w:val="No List4512"/>
    <w:next w:val="NoList"/>
    <w:uiPriority w:val="99"/>
    <w:semiHidden/>
    <w:unhideWhenUsed/>
    <w:rsid w:val="00C4235D"/>
  </w:style>
  <w:style w:type="numbering" w:customStyle="1" w:styleId="NoList5412">
    <w:name w:val="No List5412"/>
    <w:next w:val="NoList"/>
    <w:uiPriority w:val="99"/>
    <w:semiHidden/>
    <w:unhideWhenUsed/>
    <w:rsid w:val="00C4235D"/>
  </w:style>
  <w:style w:type="numbering" w:customStyle="1" w:styleId="NoList6412">
    <w:name w:val="No List6412"/>
    <w:next w:val="NoList"/>
    <w:uiPriority w:val="99"/>
    <w:semiHidden/>
    <w:unhideWhenUsed/>
    <w:rsid w:val="00C4235D"/>
  </w:style>
  <w:style w:type="numbering" w:customStyle="1" w:styleId="NoList7412">
    <w:name w:val="No List7412"/>
    <w:next w:val="NoList"/>
    <w:uiPriority w:val="99"/>
    <w:semiHidden/>
    <w:unhideWhenUsed/>
    <w:rsid w:val="00C4235D"/>
  </w:style>
  <w:style w:type="numbering" w:customStyle="1" w:styleId="NoList8312">
    <w:name w:val="No List8312"/>
    <w:next w:val="NoList"/>
    <w:uiPriority w:val="99"/>
    <w:semiHidden/>
    <w:unhideWhenUsed/>
    <w:rsid w:val="00C4235D"/>
  </w:style>
  <w:style w:type="numbering" w:customStyle="1" w:styleId="NoList9312">
    <w:name w:val="No List9312"/>
    <w:next w:val="NoList"/>
    <w:uiPriority w:val="99"/>
    <w:semiHidden/>
    <w:unhideWhenUsed/>
    <w:rsid w:val="00C4235D"/>
  </w:style>
  <w:style w:type="numbering" w:customStyle="1" w:styleId="NoList11412">
    <w:name w:val="No List11412"/>
    <w:next w:val="NoList"/>
    <w:uiPriority w:val="99"/>
    <w:semiHidden/>
    <w:unhideWhenUsed/>
    <w:rsid w:val="00C4235D"/>
  </w:style>
  <w:style w:type="numbering" w:customStyle="1" w:styleId="NoList21412">
    <w:name w:val="No List21412"/>
    <w:next w:val="NoList"/>
    <w:uiPriority w:val="99"/>
    <w:semiHidden/>
    <w:unhideWhenUsed/>
    <w:rsid w:val="00C4235D"/>
  </w:style>
  <w:style w:type="numbering" w:customStyle="1" w:styleId="NoList31412">
    <w:name w:val="No List31412"/>
    <w:next w:val="NoList"/>
    <w:uiPriority w:val="99"/>
    <w:semiHidden/>
    <w:unhideWhenUsed/>
    <w:rsid w:val="00C4235D"/>
  </w:style>
  <w:style w:type="numbering" w:customStyle="1" w:styleId="NoList41412">
    <w:name w:val="No List41412"/>
    <w:next w:val="NoList"/>
    <w:uiPriority w:val="99"/>
    <w:semiHidden/>
    <w:unhideWhenUsed/>
    <w:rsid w:val="00C4235D"/>
  </w:style>
  <w:style w:type="numbering" w:customStyle="1" w:styleId="NoList51312">
    <w:name w:val="No List51312"/>
    <w:next w:val="NoList"/>
    <w:uiPriority w:val="99"/>
    <w:semiHidden/>
    <w:unhideWhenUsed/>
    <w:rsid w:val="00C4235D"/>
  </w:style>
  <w:style w:type="numbering" w:customStyle="1" w:styleId="NoList61312">
    <w:name w:val="No List61312"/>
    <w:next w:val="NoList"/>
    <w:uiPriority w:val="99"/>
    <w:semiHidden/>
    <w:unhideWhenUsed/>
    <w:rsid w:val="00C4235D"/>
  </w:style>
  <w:style w:type="numbering" w:customStyle="1" w:styleId="NoList71312">
    <w:name w:val="No List71312"/>
    <w:next w:val="NoList"/>
    <w:uiPriority w:val="99"/>
    <w:semiHidden/>
    <w:unhideWhenUsed/>
    <w:rsid w:val="00C4235D"/>
  </w:style>
  <w:style w:type="numbering" w:customStyle="1" w:styleId="NoList81312">
    <w:name w:val="No List81312"/>
    <w:next w:val="NoList"/>
    <w:uiPriority w:val="99"/>
    <w:semiHidden/>
    <w:unhideWhenUsed/>
    <w:rsid w:val="00C4235D"/>
  </w:style>
  <w:style w:type="numbering" w:customStyle="1" w:styleId="NoList91212">
    <w:name w:val="No List91212"/>
    <w:next w:val="NoList"/>
    <w:uiPriority w:val="99"/>
    <w:semiHidden/>
    <w:unhideWhenUsed/>
    <w:rsid w:val="00C4235D"/>
  </w:style>
  <w:style w:type="numbering" w:customStyle="1" w:styleId="LFO19312">
    <w:name w:val="LFO19312"/>
    <w:basedOn w:val="NoList"/>
    <w:rsid w:val="00C4235D"/>
  </w:style>
  <w:style w:type="numbering" w:customStyle="1" w:styleId="NoList10212">
    <w:name w:val="No List10212"/>
    <w:next w:val="NoList"/>
    <w:uiPriority w:val="99"/>
    <w:semiHidden/>
    <w:unhideWhenUsed/>
    <w:rsid w:val="00C4235D"/>
  </w:style>
  <w:style w:type="numbering" w:customStyle="1" w:styleId="LFO191212">
    <w:name w:val="LFO191212"/>
    <w:basedOn w:val="NoList"/>
    <w:rsid w:val="00C4235D"/>
  </w:style>
  <w:style w:type="numbering" w:customStyle="1" w:styleId="NoList12412">
    <w:name w:val="No List12412"/>
    <w:next w:val="NoList"/>
    <w:uiPriority w:val="99"/>
    <w:semiHidden/>
    <w:rsid w:val="00C4235D"/>
  </w:style>
  <w:style w:type="numbering" w:customStyle="1" w:styleId="NoList111412">
    <w:name w:val="No List111412"/>
    <w:next w:val="NoList"/>
    <w:uiPriority w:val="99"/>
    <w:semiHidden/>
    <w:unhideWhenUsed/>
    <w:rsid w:val="00C4235D"/>
  </w:style>
  <w:style w:type="numbering" w:customStyle="1" w:styleId="14120">
    <w:name w:val="无列表1412"/>
    <w:next w:val="NoList"/>
    <w:semiHidden/>
    <w:rsid w:val="00C4235D"/>
  </w:style>
  <w:style w:type="numbering" w:customStyle="1" w:styleId="14121">
    <w:name w:val="リストなし1412"/>
    <w:next w:val="NoList"/>
    <w:uiPriority w:val="99"/>
    <w:semiHidden/>
    <w:unhideWhenUsed/>
    <w:rsid w:val="00C4235D"/>
  </w:style>
  <w:style w:type="numbering" w:customStyle="1" w:styleId="11412">
    <w:name w:val="无列表11412"/>
    <w:next w:val="NoList"/>
    <w:semiHidden/>
    <w:rsid w:val="00C4235D"/>
  </w:style>
  <w:style w:type="numbering" w:customStyle="1" w:styleId="113120">
    <w:name w:val="リストなし11312"/>
    <w:next w:val="NoList"/>
    <w:uiPriority w:val="99"/>
    <w:semiHidden/>
    <w:unhideWhenUsed/>
    <w:rsid w:val="00C4235D"/>
  </w:style>
  <w:style w:type="numbering" w:customStyle="1" w:styleId="NoList22412">
    <w:name w:val="No List22412"/>
    <w:next w:val="NoList"/>
    <w:uiPriority w:val="99"/>
    <w:semiHidden/>
    <w:unhideWhenUsed/>
    <w:rsid w:val="00C4235D"/>
  </w:style>
  <w:style w:type="numbering" w:customStyle="1" w:styleId="NoList32412">
    <w:name w:val="No List32412"/>
    <w:next w:val="NoList"/>
    <w:uiPriority w:val="99"/>
    <w:semiHidden/>
    <w:unhideWhenUsed/>
    <w:rsid w:val="00C4235D"/>
  </w:style>
  <w:style w:type="numbering" w:customStyle="1" w:styleId="NoList42312">
    <w:name w:val="No List42312"/>
    <w:next w:val="NoList"/>
    <w:uiPriority w:val="99"/>
    <w:semiHidden/>
    <w:unhideWhenUsed/>
    <w:rsid w:val="00C4235D"/>
  </w:style>
  <w:style w:type="numbering" w:customStyle="1" w:styleId="NoList211312">
    <w:name w:val="No List211312"/>
    <w:next w:val="NoList"/>
    <w:uiPriority w:val="99"/>
    <w:semiHidden/>
    <w:unhideWhenUsed/>
    <w:rsid w:val="00C4235D"/>
  </w:style>
  <w:style w:type="numbering" w:customStyle="1" w:styleId="NoList311312">
    <w:name w:val="No List311312"/>
    <w:next w:val="NoList"/>
    <w:uiPriority w:val="99"/>
    <w:semiHidden/>
    <w:unhideWhenUsed/>
    <w:rsid w:val="00C4235D"/>
  </w:style>
  <w:style w:type="numbering" w:customStyle="1" w:styleId="NoList411312">
    <w:name w:val="No List411312"/>
    <w:next w:val="NoList"/>
    <w:uiPriority w:val="99"/>
    <w:semiHidden/>
    <w:unhideWhenUsed/>
    <w:rsid w:val="00C4235D"/>
  </w:style>
  <w:style w:type="numbering" w:customStyle="1" w:styleId="111312">
    <w:name w:val="无列表111312"/>
    <w:next w:val="NoList"/>
    <w:semiHidden/>
    <w:rsid w:val="00C4235D"/>
  </w:style>
  <w:style w:type="numbering" w:customStyle="1" w:styleId="NoList1111312">
    <w:name w:val="No List1111312"/>
    <w:next w:val="NoList"/>
    <w:uiPriority w:val="99"/>
    <w:semiHidden/>
    <w:unhideWhenUsed/>
    <w:rsid w:val="00C4235D"/>
  </w:style>
  <w:style w:type="numbering" w:customStyle="1" w:styleId="NoList121312">
    <w:name w:val="No List121312"/>
    <w:next w:val="NoList"/>
    <w:uiPriority w:val="99"/>
    <w:semiHidden/>
    <w:unhideWhenUsed/>
    <w:rsid w:val="00C4235D"/>
  </w:style>
  <w:style w:type="numbering" w:customStyle="1" w:styleId="NoList221312">
    <w:name w:val="No List221312"/>
    <w:next w:val="NoList"/>
    <w:uiPriority w:val="99"/>
    <w:semiHidden/>
    <w:unhideWhenUsed/>
    <w:rsid w:val="00C4235D"/>
  </w:style>
  <w:style w:type="numbering" w:customStyle="1" w:styleId="NoList321312">
    <w:name w:val="No List321312"/>
    <w:next w:val="NoList"/>
    <w:uiPriority w:val="99"/>
    <w:semiHidden/>
    <w:unhideWhenUsed/>
    <w:rsid w:val="00C4235D"/>
  </w:style>
  <w:style w:type="numbering" w:customStyle="1" w:styleId="KeineListe1">
    <w:name w:val="Keine Liste1"/>
    <w:next w:val="NoList"/>
    <w:uiPriority w:val="99"/>
    <w:semiHidden/>
    <w:unhideWhenUsed/>
    <w:rsid w:val="00C4235D"/>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C4235D"/>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3111111">
    <w:name w:val="No List3111111"/>
    <w:next w:val="NoList"/>
    <w:uiPriority w:val="99"/>
    <w:semiHidden/>
    <w:unhideWhenUsed/>
    <w:rsid w:val="00C4235D"/>
  </w:style>
  <w:style w:type="numbering" w:customStyle="1" w:styleId="NoList4111111">
    <w:name w:val="No List4111111"/>
    <w:next w:val="NoList"/>
    <w:uiPriority w:val="99"/>
    <w:semiHidden/>
    <w:unhideWhenUsed/>
    <w:rsid w:val="00C4235D"/>
  </w:style>
  <w:style w:type="numbering" w:customStyle="1" w:styleId="NoList11111111">
    <w:name w:val="No List11111111"/>
    <w:next w:val="NoList"/>
    <w:uiPriority w:val="99"/>
    <w:semiHidden/>
    <w:unhideWhenUsed/>
    <w:rsid w:val="00C4235D"/>
  </w:style>
  <w:style w:type="numbering" w:customStyle="1" w:styleId="NoList1211111">
    <w:name w:val="No List1211111"/>
    <w:next w:val="NoList"/>
    <w:uiPriority w:val="99"/>
    <w:semiHidden/>
    <w:unhideWhenUsed/>
    <w:rsid w:val="00C4235D"/>
  </w:style>
  <w:style w:type="numbering" w:customStyle="1" w:styleId="LFO1911111">
    <w:name w:val="LFO1911111"/>
    <w:basedOn w:val="NoList"/>
    <w:rsid w:val="00C4235D"/>
  </w:style>
  <w:style w:type="table" w:styleId="GridTable4-Accent6">
    <w:name w:val="Grid Table 4 Accent 6"/>
    <w:basedOn w:val="TableNormal"/>
    <w:uiPriority w:val="49"/>
    <w:rsid w:val="00C4235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4235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4235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C4235D"/>
    <w:rPr>
      <w:color w:val="808080"/>
    </w:rPr>
  </w:style>
  <w:style w:type="paragraph" w:customStyle="1" w:styleId="DunkleListe-Akzent31">
    <w:name w:val="Dunkle Liste - Akzent 31"/>
    <w:hidden/>
    <w:uiPriority w:val="99"/>
    <w:semiHidden/>
    <w:rsid w:val="00C4235D"/>
    <w:rPr>
      <w:rFonts w:ascii="Calibri" w:eastAsia="SimSun" w:hAnsi="Calibri"/>
      <w:sz w:val="22"/>
      <w:szCs w:val="22"/>
      <w:lang w:val="en-US" w:eastAsia="zh-CN"/>
    </w:rPr>
  </w:style>
  <w:style w:type="paragraph" w:customStyle="1" w:styleId="af">
    <w:name w:val="段"/>
    <w:uiPriority w:val="99"/>
    <w:rsid w:val="00C4235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C4235D"/>
    <w:rPr>
      <w:rFonts w:ascii="Arial" w:eastAsia="SimSun" w:hAnsi="Arial" w:cs="Arial"/>
      <w:sz w:val="22"/>
      <w:szCs w:val="22"/>
      <w:lang w:val="en-US" w:eastAsia="zh-CN"/>
    </w:rPr>
  </w:style>
  <w:style w:type="character" w:customStyle="1" w:styleId="c-phonebook-results-content">
    <w:name w:val="c-phonebook-results-content"/>
    <w:basedOn w:val="DefaultParagraphFont"/>
    <w:rsid w:val="00C4235D"/>
  </w:style>
  <w:style w:type="character" w:styleId="HTMLAcronym">
    <w:name w:val="HTML Acronym"/>
    <w:basedOn w:val="DefaultParagraphFont"/>
    <w:uiPriority w:val="99"/>
    <w:unhideWhenUsed/>
    <w:rsid w:val="00C4235D"/>
  </w:style>
  <w:style w:type="table" w:styleId="LightList">
    <w:name w:val="Light List"/>
    <w:basedOn w:val="TableNormal"/>
    <w:uiPriority w:val="61"/>
    <w:rsid w:val="00C4235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4235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4235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423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4235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4235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423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4235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4235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423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423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03045368">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62522753">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45306786">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5AIRPNAIUNRU-1328258698-23064</_dlc_DocId>
    <_dlc_DocIdUrl xmlns="71c5aaf6-e6ce-465b-b873-5148d2a4c105">
      <Url>https://nokia.sharepoint.com/sites/c5g/5gradio/_layouts/15/DocIdRedir.aspx?ID=5AIRPNAIUNRU-1328258698-23064</Url>
      <Description>5AIRPNAIUNRU-1328258698-23064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http://schemas.microsoft.com/office/2006/documentManagement/types"/>
    <ds:schemaRef ds:uri="3b34c8f0-1ef5-4d1e-bb66-517ce7fe7356"/>
    <ds:schemaRef ds:uri="http://schemas.openxmlformats.org/package/2006/metadata/core-properties"/>
    <ds:schemaRef ds:uri="0b6aed8e-0313-4d17-80ff-d0e5da4931c5"/>
    <ds:schemaRef ds:uri="http://www.w3.org/XML/1998/namespace"/>
    <ds:schemaRef ds:uri="http://schemas.microsoft.com/office/infopath/2007/PartnerControls"/>
    <ds:schemaRef ds:uri="http://purl.org/dc/dcmitype/"/>
    <ds:schemaRef ds:uri="71c5aaf6-e6ce-465b-b873-5148d2a4c105"/>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44</Pages>
  <Words>9528</Words>
  <Characters>54316</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1900-01-01T05:00:00Z</cp:lastPrinted>
  <dcterms:created xsi:type="dcterms:W3CDTF">2023-05-04T08:40:00Z</dcterms:created>
  <dcterms:modified xsi:type="dcterms:W3CDTF">2023-05-15T17:59:00Z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ef29a677-f8cb-4ae4-898b-94c575d2b829</vt:lpwstr>
  </property>
  <property fmtid="{D5CDD505-2E9C-101B-9397-08002B2CF9AE}" pid="23" name="MediaServiceImageTags">
    <vt:lpwstr/>
  </property>
</Properties>
</file>